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04B837EF"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E22DA9" w:rsidRPr="00E22DA9">
        <w:rPr>
          <w:rFonts w:cs="Arial"/>
          <w:b/>
          <w:sz w:val="24"/>
          <w:szCs w:val="24"/>
        </w:rPr>
        <w:t>R4-2111087</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0175C0"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1FB4951" w:rsidR="00192153" w:rsidRPr="00410371" w:rsidRDefault="00E22DA9" w:rsidP="003E3AB9">
            <w:pPr>
              <w:pStyle w:val="CRCoverPage"/>
              <w:spacing w:after="0"/>
              <w:jc w:val="center"/>
              <w:rPr>
                <w:noProof/>
              </w:rPr>
            </w:pPr>
            <w:r>
              <w:rPr>
                <w:b/>
                <w:noProof/>
                <w:sz w:val="28"/>
              </w:rPr>
              <w:t>0847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0175C0"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0175C0"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C01702A" w:rsidR="00AE0B9F" w:rsidRPr="00C12696" w:rsidRDefault="00192153" w:rsidP="008B6212">
            <w:pPr>
              <w:pStyle w:val="CRCoverPage"/>
              <w:spacing w:after="0"/>
              <w:ind w:left="100"/>
              <w:rPr>
                <w:noProof/>
                <w:highlight w:val="yellow"/>
              </w:rPr>
            </w:pPr>
            <w:r w:rsidRPr="008B6212">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0175C0"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124D427E" w14:textId="6D4DF67B" w:rsidR="00CD53A3" w:rsidRDefault="00CD53A3" w:rsidP="00CD53A3">
            <w:pPr>
              <w:pStyle w:val="CRCoverPage"/>
              <w:spacing w:after="0"/>
              <w:ind w:left="100"/>
              <w:rPr>
                <w:noProof/>
              </w:rPr>
            </w:pPr>
            <w:r w:rsidRPr="00FC2DBA">
              <w:rPr>
                <w:noProof/>
              </w:rPr>
              <w:t>CA_n66A-n70A</w:t>
            </w:r>
            <w:r>
              <w:rPr>
                <w:noProof/>
              </w:rPr>
              <w:t xml:space="preserve">: </w:t>
            </w:r>
            <w:r w:rsidRPr="00FC2DBA">
              <w:rPr>
                <w:noProof/>
              </w:rPr>
              <w:t xml:space="preserve">There was an unintentional and non-backwards-compatible change from 16.5 to 17.0: For the n66 component the bandwidth 40 MHz was removed and instead 25 MHz was added. This change </w:t>
            </w:r>
            <w:r>
              <w:rPr>
                <w:noProof/>
              </w:rPr>
              <w:t xml:space="preserve">is now </w:t>
            </w:r>
            <w:r w:rsidRPr="00FC2DBA">
              <w:rPr>
                <w:noProof/>
              </w:rPr>
              <w:t>reverted to avoid incompatibility with UEs of 16.5 or before with networks of later versions</w:t>
            </w:r>
          </w:p>
          <w:p w14:paraId="4FDBC34A" w14:textId="77777777" w:rsidR="00CD53A3" w:rsidRDefault="00CD53A3" w:rsidP="00CD53A3">
            <w:pPr>
              <w:pStyle w:val="CRCoverPage"/>
              <w:spacing w:after="0"/>
              <w:ind w:left="100"/>
              <w:rPr>
                <w:noProof/>
              </w:rPr>
            </w:pPr>
          </w:p>
          <w:p w14:paraId="4F381795" w14:textId="409FDC85" w:rsidR="00CD53A3" w:rsidRDefault="00CD53A3" w:rsidP="00CD53A3">
            <w:pPr>
              <w:pStyle w:val="CRCoverPage"/>
              <w:spacing w:after="0"/>
              <w:ind w:left="100"/>
              <w:rPr>
                <w:noProof/>
              </w:rPr>
            </w:pPr>
            <w:r w:rsidRPr="00FC2DBA">
              <w:rPr>
                <w:noProof/>
              </w:rPr>
              <w:t>CA_n66(2A)-n78A</w:t>
            </w:r>
            <w:r>
              <w:rPr>
                <w:noProof/>
              </w:rPr>
              <w:t xml:space="preserve">: </w:t>
            </w:r>
            <w:r w:rsidRPr="00FC2DBA">
              <w:rPr>
                <w:noProof/>
              </w:rPr>
              <w:t>There was an unintentional and non-backwards-compatible change from 16.5 to 17.0: For n66</w:t>
            </w:r>
            <w:r>
              <w:rPr>
                <w:noProof/>
              </w:rPr>
              <w:t>(2A)</w:t>
            </w:r>
            <w:r w:rsidRPr="00FC2DBA">
              <w:rPr>
                <w:noProof/>
              </w:rPr>
              <w:t xml:space="preserve"> the version 16.5 referred to the inner BC n66(2A) with BCS#0. But the later specification versions refer to BCS#1. This change </w:t>
            </w:r>
            <w:r>
              <w:rPr>
                <w:noProof/>
              </w:rPr>
              <w:t xml:space="preserve">is now </w:t>
            </w:r>
            <w:r w:rsidRPr="00FC2DBA">
              <w:rPr>
                <w:noProof/>
              </w:rPr>
              <w:t>reverted to avoid incompatibility with UEs of 16.5 or before with networks of later versions</w:t>
            </w:r>
          </w:p>
          <w:p w14:paraId="5991D56B" w14:textId="64214784" w:rsidR="00CD53A3" w:rsidRDefault="00CD53A3" w:rsidP="00C12696">
            <w:pPr>
              <w:pStyle w:val="CRCoverPage"/>
              <w:spacing w:after="0"/>
              <w:ind w:left="100"/>
              <w:rPr>
                <w:noProof/>
              </w:rPr>
            </w:pPr>
          </w:p>
          <w:p w14:paraId="789351CE" w14:textId="77777777" w:rsidR="000175C0" w:rsidRDefault="000175C0" w:rsidP="000175C0">
            <w:pPr>
              <w:pStyle w:val="CRCoverPage"/>
              <w:spacing w:after="0"/>
              <w:ind w:left="100"/>
              <w:rPr>
                <w:noProof/>
              </w:rPr>
            </w:pPr>
            <w:r>
              <w:rPr>
                <w:noProof/>
              </w:rPr>
              <w:t>Adding missing cross band isolation for CA_n41-n77 for the n77 UL case</w:t>
            </w:r>
          </w:p>
          <w:p w14:paraId="46B63F60" w14:textId="77777777" w:rsidR="000175C0" w:rsidRDefault="000175C0" w:rsidP="000175C0">
            <w:pPr>
              <w:pStyle w:val="CRCoverPage"/>
              <w:spacing w:after="0"/>
              <w:ind w:left="100"/>
              <w:rPr>
                <w:noProof/>
              </w:rPr>
            </w:pPr>
          </w:p>
          <w:p w14:paraId="11DF47C1" w14:textId="4BFA3A0D" w:rsidR="008B6212" w:rsidRPr="008B6212" w:rsidRDefault="00CD53A3" w:rsidP="00C12696">
            <w:pPr>
              <w:pStyle w:val="CRCoverPage"/>
              <w:spacing w:after="0"/>
              <w:ind w:left="100"/>
              <w:rPr>
                <w:noProof/>
              </w:rPr>
            </w:pPr>
            <w:r>
              <w:rPr>
                <w:noProof/>
              </w:rPr>
              <w:t>Editorials</w:t>
            </w:r>
            <w:r w:rsidR="008B6212" w:rsidRPr="008B6212">
              <w:rPr>
                <w:noProof/>
              </w:rPr>
              <w:t>:</w:t>
            </w:r>
          </w:p>
          <w:p w14:paraId="212AA663" w14:textId="77777777" w:rsidR="0065064B" w:rsidRDefault="0065064B" w:rsidP="00C12696">
            <w:pPr>
              <w:pStyle w:val="CRCoverPage"/>
              <w:spacing w:after="0"/>
              <w:ind w:left="100"/>
              <w:rPr>
                <w:noProof/>
              </w:rPr>
            </w:pPr>
            <w:r>
              <w:rPr>
                <w:noProof/>
              </w:rPr>
              <w:t>C</w:t>
            </w:r>
            <w:r w:rsidRPr="0065064B">
              <w:rPr>
                <w:noProof/>
              </w:rPr>
              <w:t>hang</w:t>
            </w:r>
            <w:r>
              <w:rPr>
                <w:noProof/>
              </w:rPr>
              <w:t>ing</w:t>
            </w:r>
            <w:r w:rsidRPr="0065064B">
              <w:rPr>
                <w:noProof/>
              </w:rPr>
              <w:t xml:space="preserve"> order </w:t>
            </w:r>
            <w:r>
              <w:rPr>
                <w:noProof/>
              </w:rPr>
              <w:t xml:space="preserve">of </w:t>
            </w:r>
            <w:r w:rsidRPr="0065064B">
              <w:rPr>
                <w:noProof/>
              </w:rPr>
              <w:t>n47 and n48 in Table 5.3.5-1</w:t>
            </w:r>
          </w:p>
          <w:p w14:paraId="68D3C2B6" w14:textId="7C3DD9C3" w:rsidR="00332AD0" w:rsidRPr="008B6212" w:rsidRDefault="00332AD0" w:rsidP="00C12696">
            <w:pPr>
              <w:pStyle w:val="CRCoverPage"/>
              <w:spacing w:after="0"/>
              <w:ind w:left="100"/>
              <w:rPr>
                <w:noProof/>
              </w:rPr>
            </w:pPr>
            <w:r>
              <w:rPr>
                <w:rFonts w:eastAsia="SimSun"/>
                <w:lang w:val="en-US" w:eastAsia="zh-CN"/>
              </w:rPr>
              <w:t xml:space="preserve">Changing “_” to “+” for n41 PC 1.5 in </w:t>
            </w:r>
            <w:r w:rsidRPr="001C0CC4">
              <w:t>Table 6.2.1-1</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CE5726" w14:textId="77777777" w:rsidR="0065064B" w:rsidRPr="00A1115A" w:rsidRDefault="0065064B" w:rsidP="0065064B">
      <w:pPr>
        <w:pStyle w:val="TH"/>
        <w:rPr>
          <w:rFonts w:eastAsia="Yu Mincho"/>
        </w:rPr>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65064B" w:rsidRPr="00A1115A" w14:paraId="0792ADA5" w14:textId="77777777" w:rsidTr="00E22DA9">
        <w:trPr>
          <w:tblHeader/>
          <w:jc w:val="center"/>
        </w:trPr>
        <w:tc>
          <w:tcPr>
            <w:tcW w:w="9631" w:type="dxa"/>
            <w:gridSpan w:val="15"/>
            <w:tcMar>
              <w:left w:w="28" w:type="dxa"/>
              <w:right w:w="28" w:type="dxa"/>
            </w:tcMar>
          </w:tcPr>
          <w:p w14:paraId="2BF2401F" w14:textId="77777777" w:rsidR="0065064B" w:rsidRPr="00A1115A" w:rsidRDefault="0065064B" w:rsidP="00E22DA9">
            <w:pPr>
              <w:pStyle w:val="TAH"/>
              <w:keepNext w:val="0"/>
              <w:rPr>
                <w:rFonts w:eastAsia="Yu Mincho"/>
              </w:rPr>
            </w:pPr>
            <w:r w:rsidRPr="00A1115A">
              <w:rPr>
                <w:rFonts w:eastAsia="Yu Mincho"/>
              </w:rPr>
              <w:t>NR band / SCS / UE Channel bandwidth</w:t>
            </w:r>
          </w:p>
        </w:tc>
      </w:tr>
      <w:tr w:rsidR="0065064B" w:rsidRPr="00A1115A" w14:paraId="60926E1C" w14:textId="77777777" w:rsidTr="00E22DA9">
        <w:trPr>
          <w:tblHeader/>
          <w:jc w:val="center"/>
        </w:trPr>
        <w:tc>
          <w:tcPr>
            <w:tcW w:w="660" w:type="dxa"/>
            <w:tcBorders>
              <w:bottom w:val="single" w:sz="4" w:space="0" w:color="auto"/>
            </w:tcBorders>
            <w:tcMar>
              <w:left w:w="28" w:type="dxa"/>
              <w:right w:w="28" w:type="dxa"/>
            </w:tcMar>
            <w:hideMark/>
          </w:tcPr>
          <w:p w14:paraId="211C5841" w14:textId="77777777" w:rsidR="0065064B" w:rsidRPr="00A1115A" w:rsidRDefault="0065064B" w:rsidP="00E22DA9">
            <w:pPr>
              <w:pStyle w:val="TAH"/>
              <w:keepNext w:val="0"/>
              <w:rPr>
                <w:rFonts w:eastAsia="Yu Mincho"/>
              </w:rPr>
            </w:pPr>
            <w:r w:rsidRPr="00A1115A">
              <w:rPr>
                <w:rFonts w:eastAsia="Yu Mincho"/>
              </w:rPr>
              <w:t>NR Band</w:t>
            </w:r>
          </w:p>
        </w:tc>
        <w:tc>
          <w:tcPr>
            <w:tcW w:w="582" w:type="dxa"/>
            <w:tcMar>
              <w:left w:w="28" w:type="dxa"/>
              <w:right w:w="28" w:type="dxa"/>
            </w:tcMar>
            <w:hideMark/>
          </w:tcPr>
          <w:p w14:paraId="577269C3" w14:textId="77777777" w:rsidR="0065064B" w:rsidRPr="00A1115A" w:rsidRDefault="0065064B" w:rsidP="00E22DA9">
            <w:pPr>
              <w:pStyle w:val="TAH"/>
              <w:keepNext w:val="0"/>
              <w:rPr>
                <w:rFonts w:eastAsia="Yu Mincho"/>
              </w:rPr>
            </w:pPr>
            <w:r w:rsidRPr="00A1115A">
              <w:rPr>
                <w:rFonts w:eastAsia="Yu Mincho"/>
              </w:rPr>
              <w:t>SCS</w:t>
            </w:r>
          </w:p>
          <w:p w14:paraId="5B5047DD" w14:textId="77777777" w:rsidR="0065064B" w:rsidRPr="00A1115A" w:rsidRDefault="0065064B" w:rsidP="00E22DA9">
            <w:pPr>
              <w:pStyle w:val="TAH"/>
              <w:keepNext w:val="0"/>
              <w:rPr>
                <w:rFonts w:eastAsia="Yu Mincho"/>
              </w:rPr>
            </w:pPr>
            <w:r w:rsidRPr="00A1115A">
              <w:rPr>
                <w:rFonts w:eastAsia="Yu Mincho"/>
              </w:rPr>
              <w:t>kHz</w:t>
            </w:r>
          </w:p>
        </w:tc>
        <w:tc>
          <w:tcPr>
            <w:tcW w:w="589" w:type="dxa"/>
            <w:tcMar>
              <w:left w:w="28" w:type="dxa"/>
              <w:right w:w="28" w:type="dxa"/>
            </w:tcMar>
            <w:hideMark/>
          </w:tcPr>
          <w:p w14:paraId="31E1C3F3" w14:textId="77777777" w:rsidR="0065064B" w:rsidRPr="00A1115A" w:rsidRDefault="0065064B" w:rsidP="00E22DA9">
            <w:pPr>
              <w:pStyle w:val="TAH"/>
              <w:keepNext w:val="0"/>
              <w:rPr>
                <w:rFonts w:eastAsia="Yu Mincho"/>
              </w:rPr>
            </w:pPr>
            <w:r w:rsidRPr="00A1115A">
              <w:rPr>
                <w:rFonts w:eastAsia="Yu Mincho"/>
              </w:rPr>
              <w:t>5 MHz</w:t>
            </w:r>
          </w:p>
        </w:tc>
        <w:tc>
          <w:tcPr>
            <w:tcW w:w="655" w:type="dxa"/>
            <w:tcMar>
              <w:left w:w="28" w:type="dxa"/>
              <w:right w:w="28" w:type="dxa"/>
            </w:tcMar>
            <w:hideMark/>
          </w:tcPr>
          <w:p w14:paraId="3D2712E0" w14:textId="77777777" w:rsidR="0065064B" w:rsidRPr="00A1115A" w:rsidRDefault="0065064B" w:rsidP="00E22DA9">
            <w:pPr>
              <w:pStyle w:val="TAH"/>
              <w:rPr>
                <w:lang w:eastAsia="ko-KR"/>
              </w:rPr>
            </w:pPr>
            <w:r w:rsidRPr="00A1115A">
              <w:rPr>
                <w:lang w:eastAsia="ko-KR"/>
              </w:rPr>
              <w:t>10 MHz</w:t>
            </w:r>
          </w:p>
        </w:tc>
        <w:tc>
          <w:tcPr>
            <w:tcW w:w="582" w:type="dxa"/>
            <w:tcMar>
              <w:left w:w="28" w:type="dxa"/>
              <w:right w:w="28" w:type="dxa"/>
            </w:tcMar>
            <w:hideMark/>
          </w:tcPr>
          <w:p w14:paraId="1F0BEDCC" w14:textId="77777777" w:rsidR="0065064B" w:rsidRPr="00A1115A" w:rsidRDefault="0065064B" w:rsidP="00E22DA9">
            <w:pPr>
              <w:pStyle w:val="TAH"/>
              <w:rPr>
                <w:lang w:eastAsia="ko-KR"/>
              </w:rPr>
            </w:pPr>
            <w:r w:rsidRPr="00A1115A">
              <w:rPr>
                <w:lang w:eastAsia="ko-KR"/>
              </w:rPr>
              <w:t>15 MHz</w:t>
            </w:r>
          </w:p>
        </w:tc>
        <w:tc>
          <w:tcPr>
            <w:tcW w:w="782" w:type="dxa"/>
            <w:tcMar>
              <w:left w:w="28" w:type="dxa"/>
              <w:right w:w="28" w:type="dxa"/>
            </w:tcMar>
            <w:hideMark/>
          </w:tcPr>
          <w:p w14:paraId="27AE7D75" w14:textId="77777777" w:rsidR="0065064B" w:rsidRPr="00A1115A" w:rsidRDefault="0065064B" w:rsidP="00E22DA9">
            <w:pPr>
              <w:pStyle w:val="TAH"/>
              <w:rPr>
                <w:lang w:eastAsia="ko-KR"/>
              </w:rPr>
            </w:pPr>
            <w:r w:rsidRPr="00A1115A">
              <w:rPr>
                <w:lang w:eastAsia="ko-KR"/>
              </w:rPr>
              <w:t>20 MHz</w:t>
            </w:r>
          </w:p>
        </w:tc>
        <w:tc>
          <w:tcPr>
            <w:tcW w:w="589" w:type="dxa"/>
            <w:tcMar>
              <w:left w:w="28" w:type="dxa"/>
              <w:right w:w="28" w:type="dxa"/>
            </w:tcMar>
            <w:hideMark/>
          </w:tcPr>
          <w:p w14:paraId="6C0FBCE1" w14:textId="77777777" w:rsidR="0065064B" w:rsidRPr="00A1115A" w:rsidRDefault="0065064B" w:rsidP="00E22DA9">
            <w:pPr>
              <w:pStyle w:val="TAH"/>
              <w:rPr>
                <w:lang w:eastAsia="ko-KR"/>
              </w:rPr>
            </w:pPr>
            <w:r w:rsidRPr="00A1115A">
              <w:rPr>
                <w:lang w:eastAsia="ko-KR"/>
              </w:rPr>
              <w:t>25 MHz</w:t>
            </w:r>
          </w:p>
        </w:tc>
        <w:tc>
          <w:tcPr>
            <w:tcW w:w="589" w:type="dxa"/>
            <w:tcMar>
              <w:left w:w="28" w:type="dxa"/>
              <w:right w:w="28" w:type="dxa"/>
            </w:tcMar>
          </w:tcPr>
          <w:p w14:paraId="32CDF99A" w14:textId="77777777" w:rsidR="0065064B" w:rsidRPr="00A1115A" w:rsidRDefault="0065064B" w:rsidP="00E22DA9">
            <w:pPr>
              <w:pStyle w:val="TAH"/>
              <w:keepNext w:val="0"/>
              <w:rPr>
                <w:rFonts w:eastAsia="Yu Mincho"/>
              </w:rPr>
            </w:pPr>
            <w:r w:rsidRPr="00A1115A">
              <w:rPr>
                <w:rFonts w:eastAsia="Yu Mincho"/>
              </w:rPr>
              <w:t>30 MHz</w:t>
            </w:r>
          </w:p>
        </w:tc>
        <w:tc>
          <w:tcPr>
            <w:tcW w:w="636" w:type="dxa"/>
            <w:tcMar>
              <w:left w:w="28" w:type="dxa"/>
              <w:right w:w="28" w:type="dxa"/>
            </w:tcMar>
            <w:hideMark/>
          </w:tcPr>
          <w:p w14:paraId="22ED5826" w14:textId="77777777" w:rsidR="0065064B" w:rsidRPr="00A1115A" w:rsidRDefault="0065064B" w:rsidP="00E22DA9">
            <w:pPr>
              <w:pStyle w:val="TAH"/>
              <w:keepNext w:val="0"/>
              <w:rPr>
                <w:rFonts w:eastAsia="Yu Mincho"/>
              </w:rPr>
            </w:pPr>
            <w:r w:rsidRPr="00A1115A">
              <w:rPr>
                <w:rFonts w:eastAsia="Yu Mincho"/>
              </w:rPr>
              <w:t>40 MHz</w:t>
            </w:r>
          </w:p>
        </w:tc>
        <w:tc>
          <w:tcPr>
            <w:tcW w:w="643" w:type="dxa"/>
            <w:tcMar>
              <w:left w:w="28" w:type="dxa"/>
              <w:right w:w="28" w:type="dxa"/>
            </w:tcMar>
            <w:hideMark/>
          </w:tcPr>
          <w:p w14:paraId="065B5D0F" w14:textId="77777777" w:rsidR="0065064B" w:rsidRPr="00A1115A" w:rsidRDefault="0065064B" w:rsidP="00E22DA9">
            <w:pPr>
              <w:pStyle w:val="TAH"/>
              <w:keepNext w:val="0"/>
              <w:rPr>
                <w:rFonts w:eastAsia="Yu Mincho"/>
              </w:rPr>
            </w:pPr>
            <w:r w:rsidRPr="00A1115A">
              <w:rPr>
                <w:rFonts w:eastAsia="Yu Mincho"/>
              </w:rPr>
              <w:t>50 MHz</w:t>
            </w:r>
          </w:p>
        </w:tc>
        <w:tc>
          <w:tcPr>
            <w:tcW w:w="643" w:type="dxa"/>
            <w:tcMar>
              <w:left w:w="28" w:type="dxa"/>
              <w:right w:w="28" w:type="dxa"/>
            </w:tcMar>
            <w:hideMark/>
          </w:tcPr>
          <w:p w14:paraId="7A0DC536" w14:textId="77777777" w:rsidR="0065064B" w:rsidRPr="00A1115A" w:rsidRDefault="0065064B" w:rsidP="00E22DA9">
            <w:pPr>
              <w:pStyle w:val="TAH"/>
              <w:keepNext w:val="0"/>
              <w:rPr>
                <w:rFonts w:eastAsia="Yu Mincho"/>
              </w:rPr>
            </w:pPr>
            <w:r w:rsidRPr="00A1115A">
              <w:rPr>
                <w:rFonts w:eastAsia="Yu Mincho"/>
              </w:rPr>
              <w:t>60 MHz</w:t>
            </w:r>
          </w:p>
        </w:tc>
        <w:tc>
          <w:tcPr>
            <w:tcW w:w="643" w:type="dxa"/>
            <w:tcMar>
              <w:left w:w="28" w:type="dxa"/>
              <w:right w:w="28" w:type="dxa"/>
            </w:tcMar>
            <w:hideMark/>
          </w:tcPr>
          <w:p w14:paraId="7D53B4BB" w14:textId="77777777" w:rsidR="0065064B" w:rsidRPr="00A1115A" w:rsidRDefault="0065064B" w:rsidP="00E22DA9">
            <w:pPr>
              <w:pStyle w:val="TAH"/>
              <w:keepNext w:val="0"/>
              <w:rPr>
                <w:rFonts w:eastAsia="Yu Mincho"/>
              </w:rPr>
            </w:pPr>
            <w:r w:rsidRPr="00A1115A">
              <w:rPr>
                <w:rFonts w:eastAsia="Yu Mincho"/>
              </w:rPr>
              <w:t>70 MHz</w:t>
            </w:r>
          </w:p>
        </w:tc>
        <w:tc>
          <w:tcPr>
            <w:tcW w:w="643" w:type="dxa"/>
            <w:tcMar>
              <w:left w:w="28" w:type="dxa"/>
              <w:right w:w="28" w:type="dxa"/>
            </w:tcMar>
          </w:tcPr>
          <w:p w14:paraId="0F495D8D" w14:textId="77777777" w:rsidR="0065064B" w:rsidRPr="00A1115A" w:rsidRDefault="0065064B" w:rsidP="00E22DA9">
            <w:pPr>
              <w:pStyle w:val="TAH"/>
              <w:keepNext w:val="0"/>
              <w:rPr>
                <w:rFonts w:eastAsia="Yu Mincho"/>
              </w:rPr>
            </w:pPr>
            <w:r w:rsidRPr="00A1115A">
              <w:rPr>
                <w:rFonts w:eastAsia="Yu Mincho"/>
              </w:rPr>
              <w:t>80 MHz</w:t>
            </w:r>
          </w:p>
        </w:tc>
        <w:tc>
          <w:tcPr>
            <w:tcW w:w="752" w:type="dxa"/>
            <w:tcMar>
              <w:left w:w="28" w:type="dxa"/>
              <w:right w:w="28" w:type="dxa"/>
            </w:tcMar>
          </w:tcPr>
          <w:p w14:paraId="0C96A831" w14:textId="77777777" w:rsidR="0065064B" w:rsidRPr="00A1115A" w:rsidRDefault="0065064B" w:rsidP="00E22DA9">
            <w:pPr>
              <w:pStyle w:val="TAH"/>
              <w:keepNext w:val="0"/>
              <w:rPr>
                <w:rFonts w:eastAsia="Yu Mincho"/>
              </w:rPr>
            </w:pPr>
            <w:r w:rsidRPr="00A1115A">
              <w:rPr>
                <w:rFonts w:eastAsia="Yu Mincho"/>
              </w:rPr>
              <w:t>90 MHz</w:t>
            </w:r>
          </w:p>
        </w:tc>
        <w:tc>
          <w:tcPr>
            <w:tcW w:w="643" w:type="dxa"/>
            <w:tcMar>
              <w:left w:w="28" w:type="dxa"/>
              <w:right w:w="28" w:type="dxa"/>
            </w:tcMar>
            <w:hideMark/>
          </w:tcPr>
          <w:p w14:paraId="0ABF1B99" w14:textId="77777777" w:rsidR="0065064B" w:rsidRPr="00A1115A" w:rsidRDefault="0065064B" w:rsidP="00E22DA9">
            <w:pPr>
              <w:pStyle w:val="TAH"/>
              <w:keepNext w:val="0"/>
              <w:rPr>
                <w:rFonts w:eastAsia="Yu Mincho"/>
              </w:rPr>
            </w:pPr>
            <w:r w:rsidRPr="00A1115A">
              <w:rPr>
                <w:rFonts w:eastAsia="Yu Mincho"/>
              </w:rPr>
              <w:t>100 MHz</w:t>
            </w:r>
          </w:p>
        </w:tc>
      </w:tr>
      <w:tr w:rsidR="0065064B" w:rsidRPr="00A1115A" w14:paraId="4424F89F" w14:textId="77777777" w:rsidTr="00E22DA9">
        <w:trPr>
          <w:jc w:val="center"/>
        </w:trPr>
        <w:tc>
          <w:tcPr>
            <w:tcW w:w="660" w:type="dxa"/>
            <w:tcBorders>
              <w:bottom w:val="nil"/>
            </w:tcBorders>
            <w:shd w:val="clear" w:color="auto" w:fill="auto"/>
            <w:tcMar>
              <w:left w:w="28" w:type="dxa"/>
              <w:right w:w="28" w:type="dxa"/>
            </w:tcMar>
            <w:vAlign w:val="center"/>
            <w:hideMark/>
          </w:tcPr>
          <w:p w14:paraId="6C97047B" w14:textId="77777777" w:rsidR="0065064B" w:rsidRPr="00A1115A" w:rsidRDefault="0065064B" w:rsidP="00E22DA9">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7893DA7E"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5B31FEB2"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804D44C"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C51351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26E5FC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4F5D9735"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547EA964" w14:textId="77777777" w:rsidR="0065064B" w:rsidRPr="00A1115A" w:rsidRDefault="0065064B" w:rsidP="00E22DA9">
            <w:pPr>
              <w:pStyle w:val="TAC"/>
              <w:keepNext w:val="0"/>
              <w:rPr>
                <w:szCs w:val="18"/>
              </w:rPr>
            </w:pPr>
            <w:r w:rsidRPr="00A1115A">
              <w:rPr>
                <w:szCs w:val="18"/>
              </w:rPr>
              <w:t>Yes</w:t>
            </w:r>
          </w:p>
        </w:tc>
        <w:tc>
          <w:tcPr>
            <w:tcW w:w="636" w:type="dxa"/>
            <w:tcMar>
              <w:left w:w="28" w:type="dxa"/>
              <w:right w:w="28" w:type="dxa"/>
            </w:tcMar>
            <w:vAlign w:val="center"/>
            <w:hideMark/>
          </w:tcPr>
          <w:p w14:paraId="1A3532B4" w14:textId="77777777" w:rsidR="0065064B" w:rsidRPr="00A1115A" w:rsidRDefault="0065064B" w:rsidP="00E22DA9">
            <w:pPr>
              <w:pStyle w:val="TAC"/>
              <w:keepNext w:val="0"/>
              <w:rPr>
                <w:szCs w:val="18"/>
              </w:rPr>
            </w:pPr>
            <w:r w:rsidRPr="00A1115A">
              <w:rPr>
                <w:szCs w:val="18"/>
              </w:rPr>
              <w:t>Yes</w:t>
            </w:r>
          </w:p>
        </w:tc>
        <w:tc>
          <w:tcPr>
            <w:tcW w:w="643" w:type="dxa"/>
            <w:tcMar>
              <w:left w:w="28" w:type="dxa"/>
              <w:right w:w="28" w:type="dxa"/>
            </w:tcMar>
            <w:vAlign w:val="center"/>
            <w:hideMark/>
          </w:tcPr>
          <w:p w14:paraId="05E6E0E9" w14:textId="77777777" w:rsidR="0065064B" w:rsidRPr="00A1115A" w:rsidRDefault="0065064B" w:rsidP="00E22DA9">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054F02FF" w14:textId="77777777" w:rsidR="0065064B" w:rsidRPr="00A1115A" w:rsidRDefault="0065064B" w:rsidP="00E22DA9">
            <w:pPr>
              <w:pStyle w:val="TAC"/>
              <w:keepNext w:val="0"/>
              <w:rPr>
                <w:sz w:val="20"/>
              </w:rPr>
            </w:pPr>
          </w:p>
        </w:tc>
        <w:tc>
          <w:tcPr>
            <w:tcW w:w="643" w:type="dxa"/>
            <w:tcMar>
              <w:left w:w="28" w:type="dxa"/>
              <w:right w:w="28" w:type="dxa"/>
            </w:tcMar>
            <w:hideMark/>
          </w:tcPr>
          <w:p w14:paraId="43329487" w14:textId="77777777" w:rsidR="0065064B" w:rsidRPr="00A1115A" w:rsidRDefault="0065064B" w:rsidP="00E22DA9">
            <w:pPr>
              <w:pStyle w:val="TAC"/>
              <w:keepNext w:val="0"/>
              <w:rPr>
                <w:sz w:val="20"/>
              </w:rPr>
            </w:pPr>
          </w:p>
        </w:tc>
        <w:tc>
          <w:tcPr>
            <w:tcW w:w="643" w:type="dxa"/>
            <w:tcMar>
              <w:left w:w="28" w:type="dxa"/>
              <w:right w:w="28" w:type="dxa"/>
            </w:tcMar>
            <w:vAlign w:val="center"/>
          </w:tcPr>
          <w:p w14:paraId="0678D91C" w14:textId="77777777" w:rsidR="0065064B" w:rsidRPr="00A1115A" w:rsidRDefault="0065064B" w:rsidP="00E22DA9">
            <w:pPr>
              <w:pStyle w:val="TAC"/>
              <w:keepNext w:val="0"/>
              <w:rPr>
                <w:sz w:val="20"/>
              </w:rPr>
            </w:pPr>
          </w:p>
        </w:tc>
        <w:tc>
          <w:tcPr>
            <w:tcW w:w="752" w:type="dxa"/>
            <w:tcMar>
              <w:left w:w="28" w:type="dxa"/>
              <w:right w:w="28" w:type="dxa"/>
            </w:tcMar>
          </w:tcPr>
          <w:p w14:paraId="652DC762" w14:textId="77777777" w:rsidR="0065064B" w:rsidRPr="00A1115A" w:rsidRDefault="0065064B" w:rsidP="00E22DA9">
            <w:pPr>
              <w:pStyle w:val="TAC"/>
              <w:keepNext w:val="0"/>
              <w:rPr>
                <w:sz w:val="20"/>
              </w:rPr>
            </w:pPr>
          </w:p>
        </w:tc>
        <w:tc>
          <w:tcPr>
            <w:tcW w:w="643" w:type="dxa"/>
            <w:tcMar>
              <w:left w:w="28" w:type="dxa"/>
              <w:right w:w="28" w:type="dxa"/>
            </w:tcMar>
            <w:vAlign w:val="center"/>
            <w:hideMark/>
          </w:tcPr>
          <w:p w14:paraId="2846EDFE" w14:textId="77777777" w:rsidR="0065064B" w:rsidRPr="00A1115A" w:rsidRDefault="0065064B" w:rsidP="00E22DA9">
            <w:pPr>
              <w:pStyle w:val="TAC"/>
              <w:keepNext w:val="0"/>
              <w:rPr>
                <w:sz w:val="20"/>
              </w:rPr>
            </w:pPr>
          </w:p>
        </w:tc>
      </w:tr>
      <w:tr w:rsidR="0065064B" w:rsidRPr="00A1115A" w14:paraId="5873AF3C"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5962D350"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F517EF3"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348016C8"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30F6BCB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B28BF4"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AFD07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3DCD08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493985F7" w14:textId="77777777" w:rsidR="0065064B" w:rsidRPr="00A1115A" w:rsidRDefault="0065064B" w:rsidP="00E22DA9">
            <w:pPr>
              <w:pStyle w:val="TAC"/>
              <w:keepNext w:val="0"/>
              <w:rPr>
                <w:szCs w:val="18"/>
              </w:rPr>
            </w:pPr>
            <w:r w:rsidRPr="00A1115A">
              <w:rPr>
                <w:szCs w:val="18"/>
              </w:rPr>
              <w:t>Yes</w:t>
            </w:r>
          </w:p>
        </w:tc>
        <w:tc>
          <w:tcPr>
            <w:tcW w:w="636" w:type="dxa"/>
            <w:tcMar>
              <w:left w:w="28" w:type="dxa"/>
              <w:right w:w="28" w:type="dxa"/>
            </w:tcMar>
            <w:vAlign w:val="center"/>
            <w:hideMark/>
          </w:tcPr>
          <w:p w14:paraId="3ED53F47" w14:textId="77777777" w:rsidR="0065064B" w:rsidRPr="00A1115A" w:rsidRDefault="0065064B" w:rsidP="00E22DA9">
            <w:pPr>
              <w:pStyle w:val="TAC"/>
              <w:keepNext w:val="0"/>
              <w:rPr>
                <w:szCs w:val="18"/>
              </w:rPr>
            </w:pPr>
            <w:r w:rsidRPr="00A1115A">
              <w:rPr>
                <w:szCs w:val="18"/>
              </w:rPr>
              <w:t>Yes</w:t>
            </w:r>
          </w:p>
        </w:tc>
        <w:tc>
          <w:tcPr>
            <w:tcW w:w="643" w:type="dxa"/>
            <w:tcMar>
              <w:left w:w="28" w:type="dxa"/>
              <w:right w:w="28" w:type="dxa"/>
            </w:tcMar>
            <w:vAlign w:val="center"/>
            <w:hideMark/>
          </w:tcPr>
          <w:p w14:paraId="15E96BE0" w14:textId="77777777" w:rsidR="0065064B" w:rsidRPr="00A1115A" w:rsidRDefault="0065064B" w:rsidP="00E22DA9">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36DC2520" w14:textId="77777777" w:rsidR="0065064B" w:rsidRPr="00A1115A" w:rsidRDefault="0065064B" w:rsidP="00E22DA9">
            <w:pPr>
              <w:pStyle w:val="TAC"/>
              <w:keepNext w:val="0"/>
              <w:rPr>
                <w:sz w:val="20"/>
              </w:rPr>
            </w:pPr>
          </w:p>
        </w:tc>
        <w:tc>
          <w:tcPr>
            <w:tcW w:w="643" w:type="dxa"/>
            <w:tcMar>
              <w:left w:w="28" w:type="dxa"/>
              <w:right w:w="28" w:type="dxa"/>
            </w:tcMar>
            <w:hideMark/>
          </w:tcPr>
          <w:p w14:paraId="368911AB" w14:textId="77777777" w:rsidR="0065064B" w:rsidRPr="00A1115A" w:rsidRDefault="0065064B" w:rsidP="00E22DA9">
            <w:pPr>
              <w:pStyle w:val="TAC"/>
              <w:keepNext w:val="0"/>
              <w:rPr>
                <w:sz w:val="20"/>
              </w:rPr>
            </w:pPr>
          </w:p>
        </w:tc>
        <w:tc>
          <w:tcPr>
            <w:tcW w:w="643" w:type="dxa"/>
            <w:tcMar>
              <w:left w:w="28" w:type="dxa"/>
              <w:right w:w="28" w:type="dxa"/>
            </w:tcMar>
            <w:vAlign w:val="center"/>
          </w:tcPr>
          <w:p w14:paraId="4377AD2E" w14:textId="77777777" w:rsidR="0065064B" w:rsidRPr="00A1115A" w:rsidRDefault="0065064B" w:rsidP="00E22DA9">
            <w:pPr>
              <w:pStyle w:val="TAC"/>
              <w:keepNext w:val="0"/>
              <w:rPr>
                <w:sz w:val="20"/>
              </w:rPr>
            </w:pPr>
          </w:p>
        </w:tc>
        <w:tc>
          <w:tcPr>
            <w:tcW w:w="752" w:type="dxa"/>
            <w:tcMar>
              <w:left w:w="28" w:type="dxa"/>
              <w:right w:w="28" w:type="dxa"/>
            </w:tcMar>
          </w:tcPr>
          <w:p w14:paraId="613B924E" w14:textId="77777777" w:rsidR="0065064B" w:rsidRPr="00A1115A" w:rsidRDefault="0065064B" w:rsidP="00E22DA9">
            <w:pPr>
              <w:pStyle w:val="TAC"/>
              <w:keepNext w:val="0"/>
              <w:rPr>
                <w:sz w:val="20"/>
              </w:rPr>
            </w:pPr>
          </w:p>
        </w:tc>
        <w:tc>
          <w:tcPr>
            <w:tcW w:w="643" w:type="dxa"/>
            <w:tcMar>
              <w:left w:w="28" w:type="dxa"/>
              <w:right w:w="28" w:type="dxa"/>
            </w:tcMar>
            <w:vAlign w:val="center"/>
            <w:hideMark/>
          </w:tcPr>
          <w:p w14:paraId="456896F3" w14:textId="77777777" w:rsidR="0065064B" w:rsidRPr="00A1115A" w:rsidRDefault="0065064B" w:rsidP="00E22DA9">
            <w:pPr>
              <w:pStyle w:val="TAC"/>
              <w:keepNext w:val="0"/>
              <w:rPr>
                <w:sz w:val="20"/>
              </w:rPr>
            </w:pPr>
          </w:p>
        </w:tc>
      </w:tr>
      <w:tr w:rsidR="0065064B" w:rsidRPr="00A1115A" w14:paraId="459636CB"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69166B2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1C19DFFC"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27B28317"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065BDA35"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CED65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6023640"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4DE8233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5D9CF43D" w14:textId="77777777" w:rsidR="0065064B" w:rsidRPr="00A1115A" w:rsidRDefault="0065064B" w:rsidP="00E22DA9">
            <w:pPr>
              <w:pStyle w:val="TAC"/>
              <w:keepNext w:val="0"/>
              <w:rPr>
                <w:szCs w:val="18"/>
              </w:rPr>
            </w:pPr>
            <w:r w:rsidRPr="00A1115A">
              <w:rPr>
                <w:szCs w:val="18"/>
              </w:rPr>
              <w:t>Yes</w:t>
            </w:r>
          </w:p>
        </w:tc>
        <w:tc>
          <w:tcPr>
            <w:tcW w:w="636" w:type="dxa"/>
            <w:tcMar>
              <w:left w:w="28" w:type="dxa"/>
              <w:right w:w="28" w:type="dxa"/>
            </w:tcMar>
            <w:vAlign w:val="center"/>
            <w:hideMark/>
          </w:tcPr>
          <w:p w14:paraId="6952A585" w14:textId="77777777" w:rsidR="0065064B" w:rsidRPr="00A1115A" w:rsidRDefault="0065064B" w:rsidP="00E22DA9">
            <w:pPr>
              <w:pStyle w:val="TAC"/>
              <w:keepNext w:val="0"/>
              <w:rPr>
                <w:szCs w:val="18"/>
              </w:rPr>
            </w:pPr>
            <w:r w:rsidRPr="00A1115A">
              <w:rPr>
                <w:szCs w:val="18"/>
              </w:rPr>
              <w:t>Yes</w:t>
            </w:r>
          </w:p>
        </w:tc>
        <w:tc>
          <w:tcPr>
            <w:tcW w:w="643" w:type="dxa"/>
            <w:tcMar>
              <w:left w:w="28" w:type="dxa"/>
              <w:right w:w="28" w:type="dxa"/>
            </w:tcMar>
            <w:vAlign w:val="center"/>
            <w:hideMark/>
          </w:tcPr>
          <w:p w14:paraId="22A4C598" w14:textId="77777777" w:rsidR="0065064B" w:rsidRPr="00A1115A" w:rsidRDefault="0065064B" w:rsidP="00E22DA9">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63D2FBD" w14:textId="77777777" w:rsidR="0065064B" w:rsidRPr="00A1115A" w:rsidRDefault="0065064B" w:rsidP="00E22DA9">
            <w:pPr>
              <w:pStyle w:val="TAC"/>
              <w:keepNext w:val="0"/>
              <w:rPr>
                <w:sz w:val="20"/>
              </w:rPr>
            </w:pPr>
          </w:p>
        </w:tc>
        <w:tc>
          <w:tcPr>
            <w:tcW w:w="643" w:type="dxa"/>
            <w:tcMar>
              <w:left w:w="28" w:type="dxa"/>
              <w:right w:w="28" w:type="dxa"/>
            </w:tcMar>
            <w:hideMark/>
          </w:tcPr>
          <w:p w14:paraId="145D1F22" w14:textId="77777777" w:rsidR="0065064B" w:rsidRPr="00A1115A" w:rsidRDefault="0065064B" w:rsidP="00E22DA9">
            <w:pPr>
              <w:pStyle w:val="TAC"/>
              <w:keepNext w:val="0"/>
              <w:rPr>
                <w:sz w:val="20"/>
              </w:rPr>
            </w:pPr>
          </w:p>
        </w:tc>
        <w:tc>
          <w:tcPr>
            <w:tcW w:w="643" w:type="dxa"/>
            <w:tcMar>
              <w:left w:w="28" w:type="dxa"/>
              <w:right w:w="28" w:type="dxa"/>
            </w:tcMar>
            <w:vAlign w:val="center"/>
          </w:tcPr>
          <w:p w14:paraId="53801B0A" w14:textId="77777777" w:rsidR="0065064B" w:rsidRPr="00A1115A" w:rsidRDefault="0065064B" w:rsidP="00E22DA9">
            <w:pPr>
              <w:pStyle w:val="TAC"/>
              <w:keepNext w:val="0"/>
              <w:rPr>
                <w:sz w:val="20"/>
              </w:rPr>
            </w:pPr>
          </w:p>
        </w:tc>
        <w:tc>
          <w:tcPr>
            <w:tcW w:w="752" w:type="dxa"/>
            <w:tcMar>
              <w:left w:w="28" w:type="dxa"/>
              <w:right w:w="28" w:type="dxa"/>
            </w:tcMar>
          </w:tcPr>
          <w:p w14:paraId="749A379B" w14:textId="77777777" w:rsidR="0065064B" w:rsidRPr="00A1115A" w:rsidRDefault="0065064B" w:rsidP="00E22DA9">
            <w:pPr>
              <w:pStyle w:val="TAC"/>
              <w:keepNext w:val="0"/>
              <w:rPr>
                <w:sz w:val="20"/>
              </w:rPr>
            </w:pPr>
          </w:p>
        </w:tc>
        <w:tc>
          <w:tcPr>
            <w:tcW w:w="643" w:type="dxa"/>
            <w:tcMar>
              <w:left w:w="28" w:type="dxa"/>
              <w:right w:w="28" w:type="dxa"/>
            </w:tcMar>
            <w:vAlign w:val="center"/>
            <w:hideMark/>
          </w:tcPr>
          <w:p w14:paraId="5B542181" w14:textId="77777777" w:rsidR="0065064B" w:rsidRPr="00A1115A" w:rsidRDefault="0065064B" w:rsidP="00E22DA9">
            <w:pPr>
              <w:pStyle w:val="TAC"/>
              <w:keepNext w:val="0"/>
              <w:rPr>
                <w:sz w:val="20"/>
              </w:rPr>
            </w:pPr>
          </w:p>
        </w:tc>
      </w:tr>
      <w:tr w:rsidR="0065064B" w:rsidRPr="00A1115A" w14:paraId="1F2D12E0" w14:textId="77777777" w:rsidTr="00E22DA9">
        <w:trPr>
          <w:jc w:val="center"/>
        </w:trPr>
        <w:tc>
          <w:tcPr>
            <w:tcW w:w="660" w:type="dxa"/>
            <w:tcBorders>
              <w:bottom w:val="nil"/>
            </w:tcBorders>
            <w:shd w:val="clear" w:color="auto" w:fill="auto"/>
            <w:tcMar>
              <w:left w:w="28" w:type="dxa"/>
              <w:right w:w="28" w:type="dxa"/>
            </w:tcMar>
            <w:vAlign w:val="center"/>
            <w:hideMark/>
          </w:tcPr>
          <w:p w14:paraId="2EC0D6EC" w14:textId="77777777" w:rsidR="0065064B" w:rsidRPr="00A1115A" w:rsidRDefault="0065064B" w:rsidP="00E22DA9">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3701F905" w14:textId="77777777" w:rsidR="0065064B" w:rsidRPr="00A1115A" w:rsidRDefault="0065064B" w:rsidP="00E22DA9">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1BB1420"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0FFEB43"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4F148C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782A3A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9CE47CA" w14:textId="77777777" w:rsidR="0065064B" w:rsidRPr="00A1115A" w:rsidRDefault="0065064B" w:rsidP="00E22DA9">
            <w:pPr>
              <w:pStyle w:val="TAC"/>
              <w:keepNext w:val="0"/>
              <w:rPr>
                <w:rFonts w:eastAsia="Yu Mincho"/>
              </w:rPr>
            </w:pPr>
          </w:p>
        </w:tc>
        <w:tc>
          <w:tcPr>
            <w:tcW w:w="589" w:type="dxa"/>
            <w:tcMar>
              <w:left w:w="28" w:type="dxa"/>
              <w:right w:w="28" w:type="dxa"/>
            </w:tcMar>
          </w:tcPr>
          <w:p w14:paraId="79A4FAB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932C20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49688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A3B8D16" w14:textId="77777777" w:rsidR="0065064B" w:rsidRPr="00A1115A" w:rsidRDefault="0065064B" w:rsidP="00E22DA9">
            <w:pPr>
              <w:pStyle w:val="TAC"/>
              <w:keepNext w:val="0"/>
              <w:rPr>
                <w:rFonts w:eastAsia="Yu Mincho"/>
              </w:rPr>
            </w:pPr>
          </w:p>
        </w:tc>
        <w:tc>
          <w:tcPr>
            <w:tcW w:w="643" w:type="dxa"/>
            <w:tcMar>
              <w:left w:w="28" w:type="dxa"/>
              <w:right w:w="28" w:type="dxa"/>
            </w:tcMar>
          </w:tcPr>
          <w:p w14:paraId="29A0458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4974EC4" w14:textId="77777777" w:rsidR="0065064B" w:rsidRPr="00A1115A" w:rsidRDefault="0065064B" w:rsidP="00E22DA9">
            <w:pPr>
              <w:pStyle w:val="TAC"/>
              <w:keepNext w:val="0"/>
              <w:rPr>
                <w:rFonts w:eastAsia="Yu Mincho"/>
              </w:rPr>
            </w:pPr>
          </w:p>
        </w:tc>
        <w:tc>
          <w:tcPr>
            <w:tcW w:w="752" w:type="dxa"/>
            <w:tcMar>
              <w:left w:w="28" w:type="dxa"/>
              <w:right w:w="28" w:type="dxa"/>
            </w:tcMar>
          </w:tcPr>
          <w:p w14:paraId="3BB5741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32993A" w14:textId="77777777" w:rsidR="0065064B" w:rsidRPr="00A1115A" w:rsidRDefault="0065064B" w:rsidP="00E22DA9">
            <w:pPr>
              <w:pStyle w:val="TAC"/>
              <w:keepNext w:val="0"/>
              <w:rPr>
                <w:rFonts w:eastAsia="Yu Mincho"/>
              </w:rPr>
            </w:pPr>
          </w:p>
        </w:tc>
      </w:tr>
      <w:tr w:rsidR="0065064B" w:rsidRPr="00A1115A" w14:paraId="278FDF0B"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1F39D5D2"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8CCA6D8"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2E295FDF"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044FB8B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16E21F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91ADB1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65529E7" w14:textId="77777777" w:rsidR="0065064B" w:rsidRPr="00A1115A" w:rsidRDefault="0065064B" w:rsidP="00E22DA9">
            <w:pPr>
              <w:pStyle w:val="TAC"/>
              <w:keepNext w:val="0"/>
              <w:rPr>
                <w:rFonts w:eastAsia="Yu Mincho"/>
              </w:rPr>
            </w:pPr>
          </w:p>
        </w:tc>
        <w:tc>
          <w:tcPr>
            <w:tcW w:w="589" w:type="dxa"/>
            <w:tcMar>
              <w:left w:w="28" w:type="dxa"/>
              <w:right w:w="28" w:type="dxa"/>
            </w:tcMar>
          </w:tcPr>
          <w:p w14:paraId="5C3548AD"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331F2D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3CC07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BB1A50C" w14:textId="77777777" w:rsidR="0065064B" w:rsidRPr="00A1115A" w:rsidRDefault="0065064B" w:rsidP="00E22DA9">
            <w:pPr>
              <w:pStyle w:val="TAC"/>
              <w:keepNext w:val="0"/>
              <w:rPr>
                <w:rFonts w:eastAsia="Yu Mincho"/>
              </w:rPr>
            </w:pPr>
          </w:p>
        </w:tc>
        <w:tc>
          <w:tcPr>
            <w:tcW w:w="643" w:type="dxa"/>
            <w:tcMar>
              <w:left w:w="28" w:type="dxa"/>
              <w:right w:w="28" w:type="dxa"/>
            </w:tcMar>
          </w:tcPr>
          <w:p w14:paraId="1915B73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121BA20" w14:textId="77777777" w:rsidR="0065064B" w:rsidRPr="00A1115A" w:rsidRDefault="0065064B" w:rsidP="00E22DA9">
            <w:pPr>
              <w:pStyle w:val="TAC"/>
              <w:keepNext w:val="0"/>
              <w:rPr>
                <w:rFonts w:eastAsia="Yu Mincho"/>
              </w:rPr>
            </w:pPr>
          </w:p>
        </w:tc>
        <w:tc>
          <w:tcPr>
            <w:tcW w:w="752" w:type="dxa"/>
            <w:tcMar>
              <w:left w:w="28" w:type="dxa"/>
              <w:right w:w="28" w:type="dxa"/>
            </w:tcMar>
          </w:tcPr>
          <w:p w14:paraId="35EE49F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198A21D" w14:textId="77777777" w:rsidR="0065064B" w:rsidRPr="00A1115A" w:rsidRDefault="0065064B" w:rsidP="00E22DA9">
            <w:pPr>
              <w:pStyle w:val="TAC"/>
              <w:keepNext w:val="0"/>
              <w:rPr>
                <w:rFonts w:eastAsia="Yu Mincho"/>
              </w:rPr>
            </w:pPr>
          </w:p>
        </w:tc>
      </w:tr>
      <w:tr w:rsidR="0065064B" w:rsidRPr="00A1115A" w14:paraId="1B6F1B4D"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556C7EC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E48E46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0D6EEECE"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73CC0ED4"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661CB7B"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0C82040"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88A06C0" w14:textId="77777777" w:rsidR="0065064B" w:rsidRPr="00A1115A" w:rsidRDefault="0065064B" w:rsidP="00E22DA9">
            <w:pPr>
              <w:pStyle w:val="TAC"/>
              <w:keepNext w:val="0"/>
              <w:rPr>
                <w:rFonts w:eastAsia="Yu Mincho"/>
              </w:rPr>
            </w:pPr>
          </w:p>
        </w:tc>
        <w:tc>
          <w:tcPr>
            <w:tcW w:w="589" w:type="dxa"/>
            <w:tcMar>
              <w:left w:w="28" w:type="dxa"/>
              <w:right w:w="28" w:type="dxa"/>
            </w:tcMar>
          </w:tcPr>
          <w:p w14:paraId="2231C2E0"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A0DDE0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10B4D1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986A8E" w14:textId="77777777" w:rsidR="0065064B" w:rsidRPr="00A1115A" w:rsidRDefault="0065064B" w:rsidP="00E22DA9">
            <w:pPr>
              <w:pStyle w:val="TAC"/>
              <w:keepNext w:val="0"/>
              <w:rPr>
                <w:rFonts w:eastAsia="Yu Mincho"/>
              </w:rPr>
            </w:pPr>
          </w:p>
        </w:tc>
        <w:tc>
          <w:tcPr>
            <w:tcW w:w="643" w:type="dxa"/>
            <w:tcMar>
              <w:left w:w="28" w:type="dxa"/>
              <w:right w:w="28" w:type="dxa"/>
            </w:tcMar>
          </w:tcPr>
          <w:p w14:paraId="073C9A3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AF4CE2D" w14:textId="77777777" w:rsidR="0065064B" w:rsidRPr="00A1115A" w:rsidRDefault="0065064B" w:rsidP="00E22DA9">
            <w:pPr>
              <w:pStyle w:val="TAC"/>
              <w:keepNext w:val="0"/>
              <w:rPr>
                <w:rFonts w:eastAsia="Yu Mincho"/>
              </w:rPr>
            </w:pPr>
          </w:p>
        </w:tc>
        <w:tc>
          <w:tcPr>
            <w:tcW w:w="752" w:type="dxa"/>
            <w:tcMar>
              <w:left w:w="28" w:type="dxa"/>
              <w:right w:w="28" w:type="dxa"/>
            </w:tcMar>
          </w:tcPr>
          <w:p w14:paraId="5C9675E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3360BCB" w14:textId="77777777" w:rsidR="0065064B" w:rsidRPr="00A1115A" w:rsidRDefault="0065064B" w:rsidP="00E22DA9">
            <w:pPr>
              <w:pStyle w:val="TAC"/>
              <w:keepNext w:val="0"/>
              <w:rPr>
                <w:rFonts w:eastAsia="Yu Mincho"/>
              </w:rPr>
            </w:pPr>
          </w:p>
        </w:tc>
      </w:tr>
      <w:tr w:rsidR="0065064B" w:rsidRPr="00A1115A" w14:paraId="5EB1BEE8" w14:textId="77777777" w:rsidTr="00E22DA9">
        <w:trPr>
          <w:jc w:val="center"/>
        </w:trPr>
        <w:tc>
          <w:tcPr>
            <w:tcW w:w="660" w:type="dxa"/>
            <w:tcBorders>
              <w:bottom w:val="nil"/>
            </w:tcBorders>
            <w:shd w:val="clear" w:color="auto" w:fill="auto"/>
            <w:tcMar>
              <w:left w:w="28" w:type="dxa"/>
              <w:right w:w="28" w:type="dxa"/>
            </w:tcMar>
            <w:vAlign w:val="center"/>
            <w:hideMark/>
          </w:tcPr>
          <w:p w14:paraId="1077276D" w14:textId="77777777" w:rsidR="0065064B" w:rsidRPr="00A1115A" w:rsidRDefault="0065064B" w:rsidP="00E22DA9">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46303AE4"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435022CE"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4541AD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9969A6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AF05D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280C6F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115D460E"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42552F2C"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58FF8BA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E9CF88E" w14:textId="77777777" w:rsidR="0065064B" w:rsidRPr="00A1115A" w:rsidRDefault="0065064B" w:rsidP="00E22DA9">
            <w:pPr>
              <w:pStyle w:val="TAC"/>
              <w:keepNext w:val="0"/>
              <w:rPr>
                <w:rFonts w:eastAsia="Yu Mincho"/>
              </w:rPr>
            </w:pPr>
          </w:p>
        </w:tc>
        <w:tc>
          <w:tcPr>
            <w:tcW w:w="643" w:type="dxa"/>
            <w:tcMar>
              <w:left w:w="28" w:type="dxa"/>
              <w:right w:w="28" w:type="dxa"/>
            </w:tcMar>
          </w:tcPr>
          <w:p w14:paraId="46F8419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CF92E2C" w14:textId="77777777" w:rsidR="0065064B" w:rsidRPr="00A1115A" w:rsidRDefault="0065064B" w:rsidP="00E22DA9">
            <w:pPr>
              <w:pStyle w:val="TAC"/>
              <w:keepNext w:val="0"/>
              <w:rPr>
                <w:rFonts w:eastAsia="Yu Mincho"/>
              </w:rPr>
            </w:pPr>
          </w:p>
        </w:tc>
        <w:tc>
          <w:tcPr>
            <w:tcW w:w="752" w:type="dxa"/>
            <w:tcMar>
              <w:left w:w="28" w:type="dxa"/>
              <w:right w:w="28" w:type="dxa"/>
            </w:tcMar>
          </w:tcPr>
          <w:p w14:paraId="3E6D328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38A8D4" w14:textId="77777777" w:rsidR="0065064B" w:rsidRPr="00A1115A" w:rsidRDefault="0065064B" w:rsidP="00E22DA9">
            <w:pPr>
              <w:pStyle w:val="TAC"/>
              <w:keepNext w:val="0"/>
              <w:rPr>
                <w:rFonts w:eastAsia="Yu Mincho"/>
              </w:rPr>
            </w:pPr>
          </w:p>
        </w:tc>
      </w:tr>
      <w:tr w:rsidR="0065064B" w:rsidRPr="00A1115A" w14:paraId="1B60BBA2"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63F5A7B7"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623004B9"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73226F7"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0A0DB1F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A7026B8"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8A3536"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102846B1"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742CA141"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6F333A37"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1B4D36B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3898CA" w14:textId="77777777" w:rsidR="0065064B" w:rsidRPr="00A1115A" w:rsidRDefault="0065064B" w:rsidP="00E22DA9">
            <w:pPr>
              <w:pStyle w:val="TAC"/>
              <w:keepNext w:val="0"/>
              <w:rPr>
                <w:rFonts w:eastAsia="Yu Mincho"/>
              </w:rPr>
            </w:pPr>
          </w:p>
        </w:tc>
        <w:tc>
          <w:tcPr>
            <w:tcW w:w="643" w:type="dxa"/>
            <w:tcMar>
              <w:left w:w="28" w:type="dxa"/>
              <w:right w:w="28" w:type="dxa"/>
            </w:tcMar>
          </w:tcPr>
          <w:p w14:paraId="224A71D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CFD699F" w14:textId="77777777" w:rsidR="0065064B" w:rsidRPr="00A1115A" w:rsidRDefault="0065064B" w:rsidP="00E22DA9">
            <w:pPr>
              <w:pStyle w:val="TAC"/>
              <w:keepNext w:val="0"/>
              <w:rPr>
                <w:rFonts w:eastAsia="Yu Mincho"/>
              </w:rPr>
            </w:pPr>
          </w:p>
        </w:tc>
        <w:tc>
          <w:tcPr>
            <w:tcW w:w="752" w:type="dxa"/>
            <w:tcMar>
              <w:left w:w="28" w:type="dxa"/>
              <w:right w:w="28" w:type="dxa"/>
            </w:tcMar>
          </w:tcPr>
          <w:p w14:paraId="40C9B48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520837B" w14:textId="77777777" w:rsidR="0065064B" w:rsidRPr="00A1115A" w:rsidRDefault="0065064B" w:rsidP="00E22DA9">
            <w:pPr>
              <w:pStyle w:val="TAC"/>
              <w:keepNext w:val="0"/>
              <w:rPr>
                <w:rFonts w:eastAsia="Yu Mincho"/>
              </w:rPr>
            </w:pPr>
          </w:p>
        </w:tc>
      </w:tr>
      <w:tr w:rsidR="0065064B" w:rsidRPr="00A1115A" w14:paraId="73C5DEB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690B074C"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6723D974"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655A3817"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5126BB59"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5EE1BE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B03259"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44884F3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3C546E8A"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0E217163"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407A0D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3B2CCC0" w14:textId="77777777" w:rsidR="0065064B" w:rsidRPr="00A1115A" w:rsidRDefault="0065064B" w:rsidP="00E22DA9">
            <w:pPr>
              <w:pStyle w:val="TAC"/>
              <w:keepNext w:val="0"/>
              <w:rPr>
                <w:rFonts w:eastAsia="Yu Mincho"/>
              </w:rPr>
            </w:pPr>
          </w:p>
        </w:tc>
        <w:tc>
          <w:tcPr>
            <w:tcW w:w="643" w:type="dxa"/>
            <w:tcMar>
              <w:left w:w="28" w:type="dxa"/>
              <w:right w:w="28" w:type="dxa"/>
            </w:tcMar>
          </w:tcPr>
          <w:p w14:paraId="1D65976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D6DFFFD" w14:textId="77777777" w:rsidR="0065064B" w:rsidRPr="00A1115A" w:rsidRDefault="0065064B" w:rsidP="00E22DA9">
            <w:pPr>
              <w:pStyle w:val="TAC"/>
              <w:keepNext w:val="0"/>
              <w:rPr>
                <w:rFonts w:eastAsia="Yu Mincho"/>
              </w:rPr>
            </w:pPr>
          </w:p>
        </w:tc>
        <w:tc>
          <w:tcPr>
            <w:tcW w:w="752" w:type="dxa"/>
            <w:tcMar>
              <w:left w:w="28" w:type="dxa"/>
              <w:right w:w="28" w:type="dxa"/>
            </w:tcMar>
          </w:tcPr>
          <w:p w14:paraId="6002883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C318B9D" w14:textId="77777777" w:rsidR="0065064B" w:rsidRPr="00A1115A" w:rsidRDefault="0065064B" w:rsidP="00E22DA9">
            <w:pPr>
              <w:pStyle w:val="TAC"/>
              <w:keepNext w:val="0"/>
              <w:rPr>
                <w:rFonts w:eastAsia="Yu Mincho"/>
              </w:rPr>
            </w:pPr>
          </w:p>
        </w:tc>
      </w:tr>
      <w:tr w:rsidR="0065064B" w:rsidRPr="00A1115A" w14:paraId="0DBEB1BA" w14:textId="77777777" w:rsidTr="00E22DA9">
        <w:trPr>
          <w:jc w:val="center"/>
        </w:trPr>
        <w:tc>
          <w:tcPr>
            <w:tcW w:w="660" w:type="dxa"/>
            <w:tcBorders>
              <w:bottom w:val="nil"/>
            </w:tcBorders>
            <w:shd w:val="clear" w:color="auto" w:fill="auto"/>
            <w:tcMar>
              <w:left w:w="28" w:type="dxa"/>
              <w:right w:w="28" w:type="dxa"/>
            </w:tcMar>
            <w:vAlign w:val="center"/>
            <w:hideMark/>
          </w:tcPr>
          <w:p w14:paraId="08FF47FE" w14:textId="77777777" w:rsidR="0065064B" w:rsidRPr="00A1115A" w:rsidRDefault="0065064B" w:rsidP="00E22DA9">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44797F77"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041BC7CF"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8CCFFE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B831BF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FD57A2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BBCCBD8" w14:textId="77777777" w:rsidR="0065064B" w:rsidRPr="00A1115A" w:rsidRDefault="0065064B" w:rsidP="00E22DA9">
            <w:pPr>
              <w:pStyle w:val="TAC"/>
              <w:keepNext w:val="0"/>
              <w:rPr>
                <w:rFonts w:eastAsia="Yu Mincho"/>
              </w:rPr>
            </w:pPr>
          </w:p>
        </w:tc>
        <w:tc>
          <w:tcPr>
            <w:tcW w:w="589" w:type="dxa"/>
            <w:tcMar>
              <w:left w:w="28" w:type="dxa"/>
              <w:right w:w="28" w:type="dxa"/>
            </w:tcMar>
          </w:tcPr>
          <w:p w14:paraId="34E4D97D"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A7856D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A86C6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9541772" w14:textId="77777777" w:rsidR="0065064B" w:rsidRPr="00A1115A" w:rsidRDefault="0065064B" w:rsidP="00E22DA9">
            <w:pPr>
              <w:pStyle w:val="TAC"/>
              <w:keepNext w:val="0"/>
              <w:rPr>
                <w:rFonts w:eastAsia="Yu Mincho"/>
              </w:rPr>
            </w:pPr>
          </w:p>
        </w:tc>
        <w:tc>
          <w:tcPr>
            <w:tcW w:w="643" w:type="dxa"/>
            <w:tcMar>
              <w:left w:w="28" w:type="dxa"/>
              <w:right w:w="28" w:type="dxa"/>
            </w:tcMar>
          </w:tcPr>
          <w:p w14:paraId="1A142A5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2A8E862" w14:textId="77777777" w:rsidR="0065064B" w:rsidRPr="00A1115A" w:rsidRDefault="0065064B" w:rsidP="00E22DA9">
            <w:pPr>
              <w:pStyle w:val="TAC"/>
              <w:keepNext w:val="0"/>
              <w:rPr>
                <w:rFonts w:eastAsia="Yu Mincho"/>
              </w:rPr>
            </w:pPr>
          </w:p>
        </w:tc>
        <w:tc>
          <w:tcPr>
            <w:tcW w:w="752" w:type="dxa"/>
            <w:tcMar>
              <w:left w:w="28" w:type="dxa"/>
              <w:right w:w="28" w:type="dxa"/>
            </w:tcMar>
          </w:tcPr>
          <w:p w14:paraId="74E7A17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52B007D" w14:textId="77777777" w:rsidR="0065064B" w:rsidRPr="00A1115A" w:rsidRDefault="0065064B" w:rsidP="00E22DA9">
            <w:pPr>
              <w:pStyle w:val="TAC"/>
              <w:keepNext w:val="0"/>
              <w:rPr>
                <w:rFonts w:eastAsia="Yu Mincho"/>
              </w:rPr>
            </w:pPr>
          </w:p>
        </w:tc>
      </w:tr>
      <w:tr w:rsidR="0065064B" w:rsidRPr="00A1115A" w14:paraId="6C7CF1B8"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67B4D8D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1FF00A73"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56CD9CCA"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904E85F"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C534912"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2271918"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0FA9A98" w14:textId="77777777" w:rsidR="0065064B" w:rsidRPr="00A1115A" w:rsidRDefault="0065064B" w:rsidP="00E22DA9">
            <w:pPr>
              <w:pStyle w:val="TAC"/>
              <w:keepNext w:val="0"/>
              <w:rPr>
                <w:rFonts w:eastAsia="Yu Mincho"/>
              </w:rPr>
            </w:pPr>
          </w:p>
        </w:tc>
        <w:tc>
          <w:tcPr>
            <w:tcW w:w="589" w:type="dxa"/>
            <w:tcMar>
              <w:left w:w="28" w:type="dxa"/>
              <w:right w:w="28" w:type="dxa"/>
            </w:tcMar>
          </w:tcPr>
          <w:p w14:paraId="790969C5"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792B9F6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8E2CF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60131C" w14:textId="77777777" w:rsidR="0065064B" w:rsidRPr="00A1115A" w:rsidRDefault="0065064B" w:rsidP="00E22DA9">
            <w:pPr>
              <w:pStyle w:val="TAC"/>
              <w:keepNext w:val="0"/>
              <w:rPr>
                <w:rFonts w:eastAsia="Yu Mincho"/>
              </w:rPr>
            </w:pPr>
          </w:p>
        </w:tc>
        <w:tc>
          <w:tcPr>
            <w:tcW w:w="643" w:type="dxa"/>
            <w:tcMar>
              <w:left w:w="28" w:type="dxa"/>
              <w:right w:w="28" w:type="dxa"/>
            </w:tcMar>
          </w:tcPr>
          <w:p w14:paraId="46CA246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3E2D6AF" w14:textId="77777777" w:rsidR="0065064B" w:rsidRPr="00A1115A" w:rsidRDefault="0065064B" w:rsidP="00E22DA9">
            <w:pPr>
              <w:pStyle w:val="TAC"/>
              <w:keepNext w:val="0"/>
              <w:rPr>
                <w:rFonts w:eastAsia="Yu Mincho"/>
              </w:rPr>
            </w:pPr>
          </w:p>
        </w:tc>
        <w:tc>
          <w:tcPr>
            <w:tcW w:w="752" w:type="dxa"/>
            <w:tcMar>
              <w:left w:w="28" w:type="dxa"/>
              <w:right w:w="28" w:type="dxa"/>
            </w:tcMar>
          </w:tcPr>
          <w:p w14:paraId="4052E6E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7719C10" w14:textId="77777777" w:rsidR="0065064B" w:rsidRPr="00A1115A" w:rsidRDefault="0065064B" w:rsidP="00E22DA9">
            <w:pPr>
              <w:pStyle w:val="TAC"/>
              <w:keepNext w:val="0"/>
              <w:rPr>
                <w:rFonts w:eastAsia="Yu Mincho"/>
              </w:rPr>
            </w:pPr>
          </w:p>
        </w:tc>
      </w:tr>
      <w:tr w:rsidR="0065064B" w:rsidRPr="00A1115A" w14:paraId="5CE80A1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10520CD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6C45F37"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26858E29"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6CAB71D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83A3E3D"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3D725F6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7C404C8" w14:textId="77777777" w:rsidR="0065064B" w:rsidRPr="00A1115A" w:rsidRDefault="0065064B" w:rsidP="00E22DA9">
            <w:pPr>
              <w:pStyle w:val="TAC"/>
              <w:keepNext w:val="0"/>
              <w:rPr>
                <w:rFonts w:eastAsia="Yu Mincho"/>
              </w:rPr>
            </w:pPr>
          </w:p>
        </w:tc>
        <w:tc>
          <w:tcPr>
            <w:tcW w:w="589" w:type="dxa"/>
            <w:tcMar>
              <w:left w:w="28" w:type="dxa"/>
              <w:right w:w="28" w:type="dxa"/>
            </w:tcMar>
          </w:tcPr>
          <w:p w14:paraId="65F8563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310ECA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5386A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609EAB" w14:textId="77777777" w:rsidR="0065064B" w:rsidRPr="00A1115A" w:rsidRDefault="0065064B" w:rsidP="00E22DA9">
            <w:pPr>
              <w:pStyle w:val="TAC"/>
              <w:keepNext w:val="0"/>
              <w:rPr>
                <w:rFonts w:eastAsia="Yu Mincho"/>
              </w:rPr>
            </w:pPr>
          </w:p>
        </w:tc>
        <w:tc>
          <w:tcPr>
            <w:tcW w:w="643" w:type="dxa"/>
            <w:tcMar>
              <w:left w:w="28" w:type="dxa"/>
              <w:right w:w="28" w:type="dxa"/>
            </w:tcMar>
          </w:tcPr>
          <w:p w14:paraId="2BB3B7E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8A1D73B" w14:textId="77777777" w:rsidR="0065064B" w:rsidRPr="00A1115A" w:rsidRDefault="0065064B" w:rsidP="00E22DA9">
            <w:pPr>
              <w:pStyle w:val="TAC"/>
              <w:keepNext w:val="0"/>
              <w:rPr>
                <w:rFonts w:eastAsia="Yu Mincho"/>
              </w:rPr>
            </w:pPr>
          </w:p>
        </w:tc>
        <w:tc>
          <w:tcPr>
            <w:tcW w:w="752" w:type="dxa"/>
            <w:tcMar>
              <w:left w:w="28" w:type="dxa"/>
              <w:right w:w="28" w:type="dxa"/>
            </w:tcMar>
          </w:tcPr>
          <w:p w14:paraId="63CAB78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2EF2EEC" w14:textId="77777777" w:rsidR="0065064B" w:rsidRPr="00A1115A" w:rsidRDefault="0065064B" w:rsidP="00E22DA9">
            <w:pPr>
              <w:pStyle w:val="TAC"/>
              <w:keepNext w:val="0"/>
              <w:rPr>
                <w:rFonts w:eastAsia="Yu Mincho"/>
              </w:rPr>
            </w:pPr>
          </w:p>
        </w:tc>
      </w:tr>
      <w:tr w:rsidR="0065064B" w:rsidRPr="00A1115A" w14:paraId="6D0072C6" w14:textId="77777777" w:rsidTr="00E22DA9">
        <w:trPr>
          <w:jc w:val="center"/>
        </w:trPr>
        <w:tc>
          <w:tcPr>
            <w:tcW w:w="660" w:type="dxa"/>
            <w:tcBorders>
              <w:bottom w:val="nil"/>
            </w:tcBorders>
            <w:shd w:val="clear" w:color="auto" w:fill="auto"/>
            <w:tcMar>
              <w:left w:w="28" w:type="dxa"/>
              <w:right w:w="28" w:type="dxa"/>
            </w:tcMar>
            <w:vAlign w:val="center"/>
            <w:hideMark/>
          </w:tcPr>
          <w:p w14:paraId="4CD920CD" w14:textId="77777777" w:rsidR="0065064B" w:rsidRPr="00A1115A" w:rsidRDefault="0065064B" w:rsidP="00E22DA9">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40CC34A2"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750C14B9"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B83F04B"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FA66D73"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1A686"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161E430A"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21FEA0E4"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406EFE87"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7D27679E"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6BBF0BC9" w14:textId="77777777" w:rsidR="0065064B" w:rsidRPr="00A1115A" w:rsidRDefault="0065064B" w:rsidP="00E22DA9">
            <w:pPr>
              <w:pStyle w:val="TAC"/>
              <w:keepNext w:val="0"/>
              <w:rPr>
                <w:rFonts w:eastAsia="Yu Mincho"/>
              </w:rPr>
            </w:pPr>
          </w:p>
        </w:tc>
        <w:tc>
          <w:tcPr>
            <w:tcW w:w="643" w:type="dxa"/>
            <w:tcMar>
              <w:left w:w="28" w:type="dxa"/>
              <w:right w:w="28" w:type="dxa"/>
            </w:tcMar>
          </w:tcPr>
          <w:p w14:paraId="1B3413B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7E5D48F" w14:textId="77777777" w:rsidR="0065064B" w:rsidRPr="00A1115A" w:rsidRDefault="0065064B" w:rsidP="00E22DA9">
            <w:pPr>
              <w:pStyle w:val="TAC"/>
              <w:keepNext w:val="0"/>
              <w:rPr>
                <w:rFonts w:eastAsia="Yu Mincho"/>
              </w:rPr>
            </w:pPr>
          </w:p>
        </w:tc>
        <w:tc>
          <w:tcPr>
            <w:tcW w:w="752" w:type="dxa"/>
            <w:tcMar>
              <w:left w:w="28" w:type="dxa"/>
              <w:right w:w="28" w:type="dxa"/>
            </w:tcMar>
          </w:tcPr>
          <w:p w14:paraId="071853C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53E837" w14:textId="77777777" w:rsidR="0065064B" w:rsidRPr="00A1115A" w:rsidRDefault="0065064B" w:rsidP="00E22DA9">
            <w:pPr>
              <w:pStyle w:val="TAC"/>
              <w:keepNext w:val="0"/>
              <w:rPr>
                <w:rFonts w:eastAsia="Yu Mincho"/>
              </w:rPr>
            </w:pPr>
          </w:p>
        </w:tc>
      </w:tr>
      <w:tr w:rsidR="0065064B" w:rsidRPr="00A1115A" w14:paraId="30D469A3"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45400C3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522792B"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568F4DDF"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52AB4964"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2B51F4"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8F3C23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6A6E0015"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1906128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19008F6B"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458ACA52"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78808C72" w14:textId="77777777" w:rsidR="0065064B" w:rsidRPr="00A1115A" w:rsidRDefault="0065064B" w:rsidP="00E22DA9">
            <w:pPr>
              <w:pStyle w:val="TAC"/>
              <w:keepNext w:val="0"/>
              <w:rPr>
                <w:rFonts w:eastAsia="Yu Mincho"/>
              </w:rPr>
            </w:pPr>
          </w:p>
        </w:tc>
        <w:tc>
          <w:tcPr>
            <w:tcW w:w="643" w:type="dxa"/>
            <w:tcMar>
              <w:left w:w="28" w:type="dxa"/>
              <w:right w:w="28" w:type="dxa"/>
            </w:tcMar>
          </w:tcPr>
          <w:p w14:paraId="7698D76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08BF968" w14:textId="77777777" w:rsidR="0065064B" w:rsidRPr="00A1115A" w:rsidRDefault="0065064B" w:rsidP="00E22DA9">
            <w:pPr>
              <w:pStyle w:val="TAC"/>
              <w:keepNext w:val="0"/>
              <w:rPr>
                <w:rFonts w:eastAsia="Yu Mincho"/>
              </w:rPr>
            </w:pPr>
          </w:p>
        </w:tc>
        <w:tc>
          <w:tcPr>
            <w:tcW w:w="752" w:type="dxa"/>
            <w:tcMar>
              <w:left w:w="28" w:type="dxa"/>
              <w:right w:w="28" w:type="dxa"/>
            </w:tcMar>
          </w:tcPr>
          <w:p w14:paraId="74EC022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D1B067B" w14:textId="77777777" w:rsidR="0065064B" w:rsidRPr="00A1115A" w:rsidRDefault="0065064B" w:rsidP="00E22DA9">
            <w:pPr>
              <w:pStyle w:val="TAC"/>
              <w:keepNext w:val="0"/>
              <w:rPr>
                <w:rFonts w:eastAsia="Yu Mincho"/>
              </w:rPr>
            </w:pPr>
          </w:p>
        </w:tc>
      </w:tr>
      <w:tr w:rsidR="0065064B" w:rsidRPr="00A1115A" w14:paraId="107CD47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5FE55A98"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CD164E3"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08185958"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292848A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9772328"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A8C60C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366911A0"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77D5F978"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66D06255"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63594CE4"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73E7A3E3" w14:textId="77777777" w:rsidR="0065064B" w:rsidRPr="00A1115A" w:rsidRDefault="0065064B" w:rsidP="00E22DA9">
            <w:pPr>
              <w:pStyle w:val="TAC"/>
              <w:keepNext w:val="0"/>
              <w:rPr>
                <w:rFonts w:eastAsia="Yu Mincho"/>
              </w:rPr>
            </w:pPr>
          </w:p>
        </w:tc>
        <w:tc>
          <w:tcPr>
            <w:tcW w:w="643" w:type="dxa"/>
            <w:tcMar>
              <w:left w:w="28" w:type="dxa"/>
              <w:right w:w="28" w:type="dxa"/>
            </w:tcMar>
          </w:tcPr>
          <w:p w14:paraId="18872C3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4B8BB83" w14:textId="77777777" w:rsidR="0065064B" w:rsidRPr="00A1115A" w:rsidRDefault="0065064B" w:rsidP="00E22DA9">
            <w:pPr>
              <w:pStyle w:val="TAC"/>
              <w:keepNext w:val="0"/>
              <w:rPr>
                <w:rFonts w:eastAsia="Yu Mincho"/>
              </w:rPr>
            </w:pPr>
          </w:p>
        </w:tc>
        <w:tc>
          <w:tcPr>
            <w:tcW w:w="752" w:type="dxa"/>
            <w:tcMar>
              <w:left w:w="28" w:type="dxa"/>
              <w:right w:w="28" w:type="dxa"/>
            </w:tcMar>
          </w:tcPr>
          <w:p w14:paraId="0DFE4F8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03DDE0F" w14:textId="77777777" w:rsidR="0065064B" w:rsidRPr="00A1115A" w:rsidRDefault="0065064B" w:rsidP="00E22DA9">
            <w:pPr>
              <w:pStyle w:val="TAC"/>
              <w:keepNext w:val="0"/>
              <w:rPr>
                <w:rFonts w:eastAsia="Yu Mincho"/>
              </w:rPr>
            </w:pPr>
          </w:p>
        </w:tc>
      </w:tr>
      <w:tr w:rsidR="0065064B" w:rsidRPr="00A1115A" w14:paraId="0407704F" w14:textId="77777777" w:rsidTr="00E22DA9">
        <w:trPr>
          <w:jc w:val="center"/>
        </w:trPr>
        <w:tc>
          <w:tcPr>
            <w:tcW w:w="660" w:type="dxa"/>
            <w:tcBorders>
              <w:bottom w:val="nil"/>
            </w:tcBorders>
            <w:shd w:val="clear" w:color="auto" w:fill="auto"/>
            <w:tcMar>
              <w:left w:w="28" w:type="dxa"/>
              <w:right w:w="28" w:type="dxa"/>
            </w:tcMar>
            <w:vAlign w:val="center"/>
            <w:hideMark/>
          </w:tcPr>
          <w:p w14:paraId="1FF0C71C" w14:textId="77777777" w:rsidR="0065064B" w:rsidRPr="00A1115A" w:rsidRDefault="0065064B" w:rsidP="00E22DA9">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73132EC6"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41F64536"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FC9F605"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1EFE9A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BE331E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5FDAE3A" w14:textId="77777777" w:rsidR="0065064B" w:rsidRPr="00A1115A" w:rsidRDefault="0065064B" w:rsidP="00E22DA9">
            <w:pPr>
              <w:pStyle w:val="TAC"/>
              <w:keepNext w:val="0"/>
              <w:rPr>
                <w:rFonts w:eastAsia="Yu Mincho"/>
              </w:rPr>
            </w:pPr>
          </w:p>
        </w:tc>
        <w:tc>
          <w:tcPr>
            <w:tcW w:w="589" w:type="dxa"/>
            <w:tcMar>
              <w:left w:w="28" w:type="dxa"/>
              <w:right w:w="28" w:type="dxa"/>
            </w:tcMar>
          </w:tcPr>
          <w:p w14:paraId="1011BBF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364C4D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BE0BC0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9A5AC5" w14:textId="77777777" w:rsidR="0065064B" w:rsidRPr="00A1115A" w:rsidRDefault="0065064B" w:rsidP="00E22DA9">
            <w:pPr>
              <w:pStyle w:val="TAC"/>
              <w:keepNext w:val="0"/>
              <w:rPr>
                <w:rFonts w:eastAsia="Yu Mincho"/>
              </w:rPr>
            </w:pPr>
          </w:p>
        </w:tc>
        <w:tc>
          <w:tcPr>
            <w:tcW w:w="643" w:type="dxa"/>
            <w:tcMar>
              <w:left w:w="28" w:type="dxa"/>
              <w:right w:w="28" w:type="dxa"/>
            </w:tcMar>
          </w:tcPr>
          <w:p w14:paraId="1799059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47768E2" w14:textId="77777777" w:rsidR="0065064B" w:rsidRPr="00A1115A" w:rsidRDefault="0065064B" w:rsidP="00E22DA9">
            <w:pPr>
              <w:pStyle w:val="TAC"/>
              <w:keepNext w:val="0"/>
              <w:rPr>
                <w:rFonts w:eastAsia="Yu Mincho"/>
              </w:rPr>
            </w:pPr>
          </w:p>
        </w:tc>
        <w:tc>
          <w:tcPr>
            <w:tcW w:w="752" w:type="dxa"/>
            <w:tcMar>
              <w:left w:w="28" w:type="dxa"/>
              <w:right w:w="28" w:type="dxa"/>
            </w:tcMar>
          </w:tcPr>
          <w:p w14:paraId="53FFA4C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1625299" w14:textId="77777777" w:rsidR="0065064B" w:rsidRPr="00A1115A" w:rsidRDefault="0065064B" w:rsidP="00E22DA9">
            <w:pPr>
              <w:pStyle w:val="TAC"/>
              <w:keepNext w:val="0"/>
              <w:rPr>
                <w:rFonts w:eastAsia="Yu Mincho"/>
              </w:rPr>
            </w:pPr>
          </w:p>
        </w:tc>
      </w:tr>
      <w:tr w:rsidR="0065064B" w:rsidRPr="00A1115A" w14:paraId="528ACADC"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2C6C2712"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C23A2FF"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0E30F917"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07D0A2C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016157"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2003786"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D5EDF40" w14:textId="77777777" w:rsidR="0065064B" w:rsidRPr="00A1115A" w:rsidRDefault="0065064B" w:rsidP="00E22DA9">
            <w:pPr>
              <w:pStyle w:val="TAC"/>
              <w:keepNext w:val="0"/>
              <w:rPr>
                <w:rFonts w:eastAsia="Yu Mincho"/>
              </w:rPr>
            </w:pPr>
          </w:p>
        </w:tc>
        <w:tc>
          <w:tcPr>
            <w:tcW w:w="589" w:type="dxa"/>
            <w:tcMar>
              <w:left w:w="28" w:type="dxa"/>
              <w:right w:w="28" w:type="dxa"/>
            </w:tcMar>
          </w:tcPr>
          <w:p w14:paraId="6BA796B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74D6C5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042A75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81B7F7D" w14:textId="77777777" w:rsidR="0065064B" w:rsidRPr="00A1115A" w:rsidRDefault="0065064B" w:rsidP="00E22DA9">
            <w:pPr>
              <w:pStyle w:val="TAC"/>
              <w:keepNext w:val="0"/>
              <w:rPr>
                <w:rFonts w:eastAsia="Yu Mincho"/>
              </w:rPr>
            </w:pPr>
          </w:p>
        </w:tc>
        <w:tc>
          <w:tcPr>
            <w:tcW w:w="643" w:type="dxa"/>
            <w:tcMar>
              <w:left w:w="28" w:type="dxa"/>
              <w:right w:w="28" w:type="dxa"/>
            </w:tcMar>
          </w:tcPr>
          <w:p w14:paraId="01F6BD0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1BF38A4" w14:textId="77777777" w:rsidR="0065064B" w:rsidRPr="00A1115A" w:rsidRDefault="0065064B" w:rsidP="00E22DA9">
            <w:pPr>
              <w:pStyle w:val="TAC"/>
              <w:keepNext w:val="0"/>
              <w:rPr>
                <w:rFonts w:eastAsia="Yu Mincho"/>
              </w:rPr>
            </w:pPr>
          </w:p>
        </w:tc>
        <w:tc>
          <w:tcPr>
            <w:tcW w:w="752" w:type="dxa"/>
            <w:tcMar>
              <w:left w:w="28" w:type="dxa"/>
              <w:right w:w="28" w:type="dxa"/>
            </w:tcMar>
          </w:tcPr>
          <w:p w14:paraId="4FECF02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FC4F8D4" w14:textId="77777777" w:rsidR="0065064B" w:rsidRPr="00A1115A" w:rsidRDefault="0065064B" w:rsidP="00E22DA9">
            <w:pPr>
              <w:pStyle w:val="TAC"/>
              <w:keepNext w:val="0"/>
              <w:rPr>
                <w:rFonts w:eastAsia="Yu Mincho"/>
              </w:rPr>
            </w:pPr>
          </w:p>
        </w:tc>
      </w:tr>
      <w:tr w:rsidR="0065064B" w:rsidRPr="00A1115A" w14:paraId="63BE82A4"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31953EB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5933EA1"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3CD68C0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0DC6540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C91D9C6"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25C3CD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7981CD7" w14:textId="77777777" w:rsidR="0065064B" w:rsidRPr="00A1115A" w:rsidRDefault="0065064B" w:rsidP="00E22DA9">
            <w:pPr>
              <w:pStyle w:val="TAC"/>
              <w:keepNext w:val="0"/>
              <w:rPr>
                <w:rFonts w:eastAsia="Yu Mincho"/>
              </w:rPr>
            </w:pPr>
          </w:p>
        </w:tc>
        <w:tc>
          <w:tcPr>
            <w:tcW w:w="589" w:type="dxa"/>
            <w:tcMar>
              <w:left w:w="28" w:type="dxa"/>
              <w:right w:w="28" w:type="dxa"/>
            </w:tcMar>
          </w:tcPr>
          <w:p w14:paraId="6197382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152E88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4B0004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F0861B7" w14:textId="77777777" w:rsidR="0065064B" w:rsidRPr="00A1115A" w:rsidRDefault="0065064B" w:rsidP="00E22DA9">
            <w:pPr>
              <w:pStyle w:val="TAC"/>
              <w:keepNext w:val="0"/>
              <w:rPr>
                <w:rFonts w:eastAsia="Yu Mincho"/>
              </w:rPr>
            </w:pPr>
          </w:p>
        </w:tc>
        <w:tc>
          <w:tcPr>
            <w:tcW w:w="643" w:type="dxa"/>
            <w:tcMar>
              <w:left w:w="28" w:type="dxa"/>
              <w:right w:w="28" w:type="dxa"/>
            </w:tcMar>
          </w:tcPr>
          <w:p w14:paraId="0F99835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F4FB277" w14:textId="77777777" w:rsidR="0065064B" w:rsidRPr="00A1115A" w:rsidRDefault="0065064B" w:rsidP="00E22DA9">
            <w:pPr>
              <w:pStyle w:val="TAC"/>
              <w:keepNext w:val="0"/>
              <w:rPr>
                <w:rFonts w:eastAsia="Yu Mincho"/>
              </w:rPr>
            </w:pPr>
          </w:p>
        </w:tc>
        <w:tc>
          <w:tcPr>
            <w:tcW w:w="752" w:type="dxa"/>
            <w:tcMar>
              <w:left w:w="28" w:type="dxa"/>
              <w:right w:w="28" w:type="dxa"/>
            </w:tcMar>
          </w:tcPr>
          <w:p w14:paraId="7F7E324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75ADC34" w14:textId="77777777" w:rsidR="0065064B" w:rsidRPr="00A1115A" w:rsidRDefault="0065064B" w:rsidP="00E22DA9">
            <w:pPr>
              <w:pStyle w:val="TAC"/>
              <w:keepNext w:val="0"/>
              <w:rPr>
                <w:rFonts w:eastAsia="Yu Mincho"/>
              </w:rPr>
            </w:pPr>
          </w:p>
        </w:tc>
      </w:tr>
      <w:tr w:rsidR="0065064B" w:rsidRPr="00A1115A" w14:paraId="6509995A" w14:textId="77777777" w:rsidTr="00E22DA9">
        <w:trPr>
          <w:jc w:val="center"/>
        </w:trPr>
        <w:tc>
          <w:tcPr>
            <w:tcW w:w="660" w:type="dxa"/>
            <w:tcBorders>
              <w:bottom w:val="nil"/>
            </w:tcBorders>
            <w:shd w:val="clear" w:color="auto" w:fill="auto"/>
            <w:tcMar>
              <w:left w:w="28" w:type="dxa"/>
              <w:right w:w="28" w:type="dxa"/>
            </w:tcMar>
            <w:vAlign w:val="center"/>
          </w:tcPr>
          <w:p w14:paraId="1EA6BFEC" w14:textId="77777777" w:rsidR="0065064B" w:rsidRPr="00A1115A" w:rsidRDefault="0065064B" w:rsidP="00E22DA9">
            <w:pPr>
              <w:pStyle w:val="TAC"/>
              <w:keepNext w:val="0"/>
              <w:rPr>
                <w:rFonts w:eastAsia="Yu Mincho"/>
              </w:rPr>
            </w:pPr>
            <w:r w:rsidRPr="00A1115A">
              <w:rPr>
                <w:rFonts w:eastAsia="Yu Mincho"/>
              </w:rPr>
              <w:t>n12</w:t>
            </w:r>
          </w:p>
        </w:tc>
        <w:tc>
          <w:tcPr>
            <w:tcW w:w="582" w:type="dxa"/>
            <w:tcMar>
              <w:left w:w="28" w:type="dxa"/>
              <w:right w:w="28" w:type="dxa"/>
            </w:tcMar>
          </w:tcPr>
          <w:p w14:paraId="7E1D7B40"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4C0E4122"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59E58AFE"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61223B7"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10F0FD79"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838C435" w14:textId="77777777" w:rsidR="0065064B" w:rsidRPr="00A1115A" w:rsidRDefault="0065064B" w:rsidP="00E22DA9">
            <w:pPr>
              <w:pStyle w:val="TAC"/>
              <w:keepNext w:val="0"/>
              <w:rPr>
                <w:rFonts w:eastAsia="Yu Mincho"/>
              </w:rPr>
            </w:pPr>
          </w:p>
        </w:tc>
        <w:tc>
          <w:tcPr>
            <w:tcW w:w="589" w:type="dxa"/>
            <w:tcMar>
              <w:left w:w="28" w:type="dxa"/>
              <w:right w:w="28" w:type="dxa"/>
            </w:tcMar>
          </w:tcPr>
          <w:p w14:paraId="04CBD00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9F8DE9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B80CB6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0737BC" w14:textId="77777777" w:rsidR="0065064B" w:rsidRPr="00A1115A" w:rsidRDefault="0065064B" w:rsidP="00E22DA9">
            <w:pPr>
              <w:pStyle w:val="TAC"/>
              <w:keepNext w:val="0"/>
              <w:rPr>
                <w:rFonts w:eastAsia="Yu Mincho"/>
              </w:rPr>
            </w:pPr>
          </w:p>
        </w:tc>
        <w:tc>
          <w:tcPr>
            <w:tcW w:w="643" w:type="dxa"/>
            <w:tcMar>
              <w:left w:w="28" w:type="dxa"/>
              <w:right w:w="28" w:type="dxa"/>
            </w:tcMar>
          </w:tcPr>
          <w:p w14:paraId="0AF1E59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D009CFA" w14:textId="77777777" w:rsidR="0065064B" w:rsidRPr="00A1115A" w:rsidRDefault="0065064B" w:rsidP="00E22DA9">
            <w:pPr>
              <w:pStyle w:val="TAC"/>
              <w:keepNext w:val="0"/>
              <w:rPr>
                <w:rFonts w:eastAsia="Yu Mincho"/>
              </w:rPr>
            </w:pPr>
          </w:p>
        </w:tc>
        <w:tc>
          <w:tcPr>
            <w:tcW w:w="752" w:type="dxa"/>
            <w:tcMar>
              <w:left w:w="28" w:type="dxa"/>
              <w:right w:w="28" w:type="dxa"/>
            </w:tcMar>
          </w:tcPr>
          <w:p w14:paraId="1B93109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3F04EBD" w14:textId="77777777" w:rsidR="0065064B" w:rsidRPr="00A1115A" w:rsidRDefault="0065064B" w:rsidP="00E22DA9">
            <w:pPr>
              <w:pStyle w:val="TAC"/>
              <w:keepNext w:val="0"/>
              <w:rPr>
                <w:rFonts w:eastAsia="Yu Mincho"/>
              </w:rPr>
            </w:pPr>
          </w:p>
        </w:tc>
      </w:tr>
      <w:tr w:rsidR="0065064B" w:rsidRPr="00A1115A" w14:paraId="0B3D82AF" w14:textId="77777777" w:rsidTr="00E22DA9">
        <w:trPr>
          <w:jc w:val="center"/>
        </w:trPr>
        <w:tc>
          <w:tcPr>
            <w:tcW w:w="660" w:type="dxa"/>
            <w:tcBorders>
              <w:top w:val="nil"/>
              <w:bottom w:val="nil"/>
            </w:tcBorders>
            <w:shd w:val="clear" w:color="auto" w:fill="auto"/>
            <w:tcMar>
              <w:left w:w="28" w:type="dxa"/>
              <w:right w:w="28" w:type="dxa"/>
            </w:tcMar>
            <w:vAlign w:val="center"/>
          </w:tcPr>
          <w:p w14:paraId="3C4CF2BA" w14:textId="77777777" w:rsidR="0065064B" w:rsidRPr="00A1115A" w:rsidRDefault="0065064B" w:rsidP="00E22DA9">
            <w:pPr>
              <w:pStyle w:val="TAC"/>
              <w:keepNext w:val="0"/>
              <w:rPr>
                <w:rFonts w:eastAsia="Yu Mincho"/>
              </w:rPr>
            </w:pPr>
          </w:p>
        </w:tc>
        <w:tc>
          <w:tcPr>
            <w:tcW w:w="582" w:type="dxa"/>
            <w:tcMar>
              <w:left w:w="28" w:type="dxa"/>
              <w:right w:w="28" w:type="dxa"/>
            </w:tcMar>
          </w:tcPr>
          <w:p w14:paraId="6F08AC06"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3ABC55F2" w14:textId="77777777" w:rsidR="0065064B" w:rsidRPr="00A1115A" w:rsidRDefault="0065064B" w:rsidP="00E22DA9">
            <w:pPr>
              <w:pStyle w:val="TAC"/>
              <w:keepNext w:val="0"/>
              <w:rPr>
                <w:rFonts w:eastAsia="Yu Mincho"/>
              </w:rPr>
            </w:pPr>
          </w:p>
        </w:tc>
        <w:tc>
          <w:tcPr>
            <w:tcW w:w="655" w:type="dxa"/>
            <w:tcMar>
              <w:left w:w="28" w:type="dxa"/>
              <w:right w:w="28" w:type="dxa"/>
            </w:tcMar>
          </w:tcPr>
          <w:p w14:paraId="6639F0D0"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7D85BD7"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22481FB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3F6B7A8" w14:textId="77777777" w:rsidR="0065064B" w:rsidRPr="00A1115A" w:rsidRDefault="0065064B" w:rsidP="00E22DA9">
            <w:pPr>
              <w:pStyle w:val="TAC"/>
              <w:keepNext w:val="0"/>
              <w:rPr>
                <w:rFonts w:eastAsia="Yu Mincho"/>
              </w:rPr>
            </w:pPr>
          </w:p>
        </w:tc>
        <w:tc>
          <w:tcPr>
            <w:tcW w:w="589" w:type="dxa"/>
            <w:tcMar>
              <w:left w:w="28" w:type="dxa"/>
              <w:right w:w="28" w:type="dxa"/>
            </w:tcMar>
          </w:tcPr>
          <w:p w14:paraId="6AF076A1"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603ED1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FAB1C5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26BFE8A" w14:textId="77777777" w:rsidR="0065064B" w:rsidRPr="00A1115A" w:rsidRDefault="0065064B" w:rsidP="00E22DA9">
            <w:pPr>
              <w:pStyle w:val="TAC"/>
              <w:keepNext w:val="0"/>
              <w:rPr>
                <w:rFonts w:eastAsia="Yu Mincho"/>
              </w:rPr>
            </w:pPr>
          </w:p>
        </w:tc>
        <w:tc>
          <w:tcPr>
            <w:tcW w:w="643" w:type="dxa"/>
            <w:tcMar>
              <w:left w:w="28" w:type="dxa"/>
              <w:right w:w="28" w:type="dxa"/>
            </w:tcMar>
          </w:tcPr>
          <w:p w14:paraId="6410DD8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10803A" w14:textId="77777777" w:rsidR="0065064B" w:rsidRPr="00A1115A" w:rsidRDefault="0065064B" w:rsidP="00E22DA9">
            <w:pPr>
              <w:pStyle w:val="TAC"/>
              <w:keepNext w:val="0"/>
              <w:rPr>
                <w:rFonts w:eastAsia="Yu Mincho"/>
              </w:rPr>
            </w:pPr>
          </w:p>
        </w:tc>
        <w:tc>
          <w:tcPr>
            <w:tcW w:w="752" w:type="dxa"/>
            <w:tcMar>
              <w:left w:w="28" w:type="dxa"/>
              <w:right w:w="28" w:type="dxa"/>
            </w:tcMar>
          </w:tcPr>
          <w:p w14:paraId="721423A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9A7F3B8" w14:textId="77777777" w:rsidR="0065064B" w:rsidRPr="00A1115A" w:rsidRDefault="0065064B" w:rsidP="00E22DA9">
            <w:pPr>
              <w:pStyle w:val="TAC"/>
              <w:keepNext w:val="0"/>
              <w:rPr>
                <w:rFonts w:eastAsia="Yu Mincho"/>
              </w:rPr>
            </w:pPr>
          </w:p>
        </w:tc>
      </w:tr>
      <w:tr w:rsidR="0065064B" w:rsidRPr="00A1115A" w14:paraId="491C14C5"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51CB26D3" w14:textId="77777777" w:rsidR="0065064B" w:rsidRPr="00A1115A" w:rsidRDefault="0065064B" w:rsidP="00E22DA9">
            <w:pPr>
              <w:pStyle w:val="TAC"/>
              <w:keepNext w:val="0"/>
              <w:rPr>
                <w:rFonts w:eastAsia="Yu Mincho"/>
              </w:rPr>
            </w:pPr>
          </w:p>
        </w:tc>
        <w:tc>
          <w:tcPr>
            <w:tcW w:w="582" w:type="dxa"/>
            <w:tcMar>
              <w:left w:w="28" w:type="dxa"/>
              <w:right w:w="28" w:type="dxa"/>
            </w:tcMar>
          </w:tcPr>
          <w:p w14:paraId="799D4FC7"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230A9169" w14:textId="77777777" w:rsidR="0065064B" w:rsidRPr="00A1115A" w:rsidRDefault="0065064B" w:rsidP="00E22DA9">
            <w:pPr>
              <w:pStyle w:val="TAC"/>
              <w:keepNext w:val="0"/>
              <w:rPr>
                <w:rFonts w:eastAsia="Yu Mincho"/>
              </w:rPr>
            </w:pPr>
          </w:p>
        </w:tc>
        <w:tc>
          <w:tcPr>
            <w:tcW w:w="655" w:type="dxa"/>
            <w:tcMar>
              <w:left w:w="28" w:type="dxa"/>
              <w:right w:w="28" w:type="dxa"/>
            </w:tcMar>
          </w:tcPr>
          <w:p w14:paraId="67793665" w14:textId="77777777" w:rsidR="0065064B" w:rsidRPr="00A1115A" w:rsidRDefault="0065064B" w:rsidP="00E22DA9">
            <w:pPr>
              <w:pStyle w:val="TAC"/>
              <w:keepNext w:val="0"/>
              <w:rPr>
                <w:rFonts w:eastAsia="Yu Mincho"/>
              </w:rPr>
            </w:pPr>
          </w:p>
        </w:tc>
        <w:tc>
          <w:tcPr>
            <w:tcW w:w="582" w:type="dxa"/>
            <w:tcMar>
              <w:left w:w="28" w:type="dxa"/>
              <w:right w:w="28" w:type="dxa"/>
            </w:tcMar>
          </w:tcPr>
          <w:p w14:paraId="3028A4F2"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224CB31B"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37FC874" w14:textId="77777777" w:rsidR="0065064B" w:rsidRPr="00A1115A" w:rsidRDefault="0065064B" w:rsidP="00E22DA9">
            <w:pPr>
              <w:pStyle w:val="TAC"/>
              <w:keepNext w:val="0"/>
              <w:rPr>
                <w:rFonts w:eastAsia="Yu Mincho"/>
              </w:rPr>
            </w:pPr>
          </w:p>
        </w:tc>
        <w:tc>
          <w:tcPr>
            <w:tcW w:w="589" w:type="dxa"/>
            <w:tcMar>
              <w:left w:w="28" w:type="dxa"/>
              <w:right w:w="28" w:type="dxa"/>
            </w:tcMar>
          </w:tcPr>
          <w:p w14:paraId="083A0C72"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5FC201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46818C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88B5EE3" w14:textId="77777777" w:rsidR="0065064B" w:rsidRPr="00A1115A" w:rsidRDefault="0065064B" w:rsidP="00E22DA9">
            <w:pPr>
              <w:pStyle w:val="TAC"/>
              <w:keepNext w:val="0"/>
              <w:rPr>
                <w:rFonts w:eastAsia="Yu Mincho"/>
              </w:rPr>
            </w:pPr>
          </w:p>
        </w:tc>
        <w:tc>
          <w:tcPr>
            <w:tcW w:w="643" w:type="dxa"/>
            <w:tcMar>
              <w:left w:w="28" w:type="dxa"/>
              <w:right w:w="28" w:type="dxa"/>
            </w:tcMar>
          </w:tcPr>
          <w:p w14:paraId="25C4071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C505138" w14:textId="77777777" w:rsidR="0065064B" w:rsidRPr="00A1115A" w:rsidRDefault="0065064B" w:rsidP="00E22DA9">
            <w:pPr>
              <w:pStyle w:val="TAC"/>
              <w:keepNext w:val="0"/>
              <w:rPr>
                <w:rFonts w:eastAsia="Yu Mincho"/>
              </w:rPr>
            </w:pPr>
          </w:p>
        </w:tc>
        <w:tc>
          <w:tcPr>
            <w:tcW w:w="752" w:type="dxa"/>
            <w:tcMar>
              <w:left w:w="28" w:type="dxa"/>
              <w:right w:w="28" w:type="dxa"/>
            </w:tcMar>
          </w:tcPr>
          <w:p w14:paraId="6048D21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4AFD8C6" w14:textId="77777777" w:rsidR="0065064B" w:rsidRPr="00A1115A" w:rsidRDefault="0065064B" w:rsidP="00E22DA9">
            <w:pPr>
              <w:pStyle w:val="TAC"/>
              <w:keepNext w:val="0"/>
              <w:rPr>
                <w:rFonts w:eastAsia="Yu Mincho"/>
              </w:rPr>
            </w:pPr>
          </w:p>
        </w:tc>
      </w:tr>
      <w:tr w:rsidR="0065064B" w:rsidRPr="00A1115A" w14:paraId="749ED8E5" w14:textId="77777777" w:rsidTr="00E22DA9">
        <w:trPr>
          <w:jc w:val="center"/>
        </w:trPr>
        <w:tc>
          <w:tcPr>
            <w:tcW w:w="660" w:type="dxa"/>
            <w:tcBorders>
              <w:top w:val="nil"/>
              <w:bottom w:val="nil"/>
            </w:tcBorders>
            <w:shd w:val="clear" w:color="auto" w:fill="auto"/>
            <w:tcMar>
              <w:left w:w="28" w:type="dxa"/>
              <w:right w:w="28" w:type="dxa"/>
            </w:tcMar>
            <w:vAlign w:val="center"/>
          </w:tcPr>
          <w:p w14:paraId="5555B889" w14:textId="77777777" w:rsidR="0065064B" w:rsidRPr="00A1115A" w:rsidRDefault="0065064B" w:rsidP="00E22DA9">
            <w:pPr>
              <w:pStyle w:val="TAC"/>
              <w:keepNext w:val="0"/>
              <w:rPr>
                <w:rFonts w:eastAsia="Yu Mincho"/>
              </w:rPr>
            </w:pPr>
            <w:r w:rsidRPr="00A1115A">
              <w:rPr>
                <w:lang w:eastAsia="zh-CN"/>
              </w:rPr>
              <w:t>n13</w:t>
            </w:r>
          </w:p>
        </w:tc>
        <w:tc>
          <w:tcPr>
            <w:tcW w:w="582" w:type="dxa"/>
            <w:tcMar>
              <w:left w:w="28" w:type="dxa"/>
              <w:right w:w="28" w:type="dxa"/>
            </w:tcMar>
          </w:tcPr>
          <w:p w14:paraId="549539FB" w14:textId="77777777" w:rsidR="0065064B" w:rsidRPr="00A1115A" w:rsidRDefault="0065064B" w:rsidP="00E22DA9">
            <w:pPr>
              <w:pStyle w:val="TAC"/>
              <w:keepNext w:val="0"/>
            </w:pPr>
            <w:r w:rsidRPr="00A1115A">
              <w:t>15</w:t>
            </w:r>
          </w:p>
        </w:tc>
        <w:tc>
          <w:tcPr>
            <w:tcW w:w="589" w:type="dxa"/>
            <w:tcMar>
              <w:left w:w="28" w:type="dxa"/>
              <w:right w:w="28" w:type="dxa"/>
            </w:tcMar>
          </w:tcPr>
          <w:p w14:paraId="7BDE46B2"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tcPr>
          <w:p w14:paraId="194B05D0"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tcPr>
          <w:p w14:paraId="6E2ACCCF"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7B000FA4"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C64FCE4" w14:textId="77777777" w:rsidR="0065064B" w:rsidRPr="00A1115A" w:rsidRDefault="0065064B" w:rsidP="00E22DA9">
            <w:pPr>
              <w:pStyle w:val="TAC"/>
              <w:keepNext w:val="0"/>
              <w:rPr>
                <w:rFonts w:eastAsia="Yu Mincho"/>
              </w:rPr>
            </w:pPr>
          </w:p>
        </w:tc>
        <w:tc>
          <w:tcPr>
            <w:tcW w:w="589" w:type="dxa"/>
            <w:tcMar>
              <w:left w:w="28" w:type="dxa"/>
              <w:right w:w="28" w:type="dxa"/>
            </w:tcMar>
          </w:tcPr>
          <w:p w14:paraId="59468979"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214CE3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337ACA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9E6937A" w14:textId="77777777" w:rsidR="0065064B" w:rsidRPr="00A1115A" w:rsidRDefault="0065064B" w:rsidP="00E22DA9">
            <w:pPr>
              <w:pStyle w:val="TAC"/>
              <w:keepNext w:val="0"/>
              <w:rPr>
                <w:rFonts w:eastAsia="Yu Mincho"/>
              </w:rPr>
            </w:pPr>
          </w:p>
        </w:tc>
        <w:tc>
          <w:tcPr>
            <w:tcW w:w="643" w:type="dxa"/>
            <w:tcMar>
              <w:left w:w="28" w:type="dxa"/>
              <w:right w:w="28" w:type="dxa"/>
            </w:tcMar>
          </w:tcPr>
          <w:p w14:paraId="5DB48AF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243B876" w14:textId="77777777" w:rsidR="0065064B" w:rsidRPr="00A1115A" w:rsidRDefault="0065064B" w:rsidP="00E22DA9">
            <w:pPr>
              <w:pStyle w:val="TAC"/>
              <w:keepNext w:val="0"/>
              <w:rPr>
                <w:rFonts w:eastAsia="Yu Mincho"/>
              </w:rPr>
            </w:pPr>
          </w:p>
        </w:tc>
        <w:tc>
          <w:tcPr>
            <w:tcW w:w="752" w:type="dxa"/>
            <w:tcMar>
              <w:left w:w="28" w:type="dxa"/>
              <w:right w:w="28" w:type="dxa"/>
            </w:tcMar>
          </w:tcPr>
          <w:p w14:paraId="2B08707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DCE7657" w14:textId="77777777" w:rsidR="0065064B" w:rsidRPr="00A1115A" w:rsidRDefault="0065064B" w:rsidP="00E22DA9">
            <w:pPr>
              <w:pStyle w:val="TAC"/>
              <w:keepNext w:val="0"/>
              <w:rPr>
                <w:rFonts w:eastAsia="Yu Mincho"/>
              </w:rPr>
            </w:pPr>
          </w:p>
        </w:tc>
      </w:tr>
      <w:tr w:rsidR="0065064B" w:rsidRPr="00A1115A" w14:paraId="76B0E39A" w14:textId="77777777" w:rsidTr="00E22DA9">
        <w:trPr>
          <w:jc w:val="center"/>
        </w:trPr>
        <w:tc>
          <w:tcPr>
            <w:tcW w:w="660" w:type="dxa"/>
            <w:tcBorders>
              <w:top w:val="nil"/>
              <w:bottom w:val="nil"/>
            </w:tcBorders>
            <w:shd w:val="clear" w:color="auto" w:fill="auto"/>
            <w:tcMar>
              <w:left w:w="28" w:type="dxa"/>
              <w:right w:w="28" w:type="dxa"/>
            </w:tcMar>
            <w:vAlign w:val="center"/>
          </w:tcPr>
          <w:p w14:paraId="0CF3BB9C" w14:textId="77777777" w:rsidR="0065064B" w:rsidRPr="00A1115A" w:rsidRDefault="0065064B" w:rsidP="00E22DA9">
            <w:pPr>
              <w:pStyle w:val="TAC"/>
              <w:keepNext w:val="0"/>
              <w:rPr>
                <w:rFonts w:eastAsia="Yu Mincho"/>
              </w:rPr>
            </w:pPr>
          </w:p>
        </w:tc>
        <w:tc>
          <w:tcPr>
            <w:tcW w:w="582" w:type="dxa"/>
            <w:tcMar>
              <w:left w:w="28" w:type="dxa"/>
              <w:right w:w="28" w:type="dxa"/>
            </w:tcMar>
          </w:tcPr>
          <w:p w14:paraId="7D71113B" w14:textId="77777777" w:rsidR="0065064B" w:rsidRPr="00A1115A" w:rsidRDefault="0065064B" w:rsidP="00E22DA9">
            <w:pPr>
              <w:pStyle w:val="TAC"/>
              <w:keepNext w:val="0"/>
            </w:pPr>
            <w:r w:rsidRPr="00A1115A">
              <w:t>30</w:t>
            </w:r>
          </w:p>
        </w:tc>
        <w:tc>
          <w:tcPr>
            <w:tcW w:w="589" w:type="dxa"/>
            <w:tcMar>
              <w:left w:w="28" w:type="dxa"/>
              <w:right w:w="28" w:type="dxa"/>
            </w:tcMar>
          </w:tcPr>
          <w:p w14:paraId="75AF0229" w14:textId="77777777" w:rsidR="0065064B" w:rsidRPr="00A1115A" w:rsidRDefault="0065064B" w:rsidP="00E22DA9">
            <w:pPr>
              <w:pStyle w:val="TAC"/>
              <w:keepNext w:val="0"/>
              <w:rPr>
                <w:rFonts w:eastAsia="Yu Mincho"/>
              </w:rPr>
            </w:pPr>
          </w:p>
        </w:tc>
        <w:tc>
          <w:tcPr>
            <w:tcW w:w="655" w:type="dxa"/>
            <w:tcMar>
              <w:left w:w="28" w:type="dxa"/>
              <w:right w:w="28" w:type="dxa"/>
            </w:tcMar>
          </w:tcPr>
          <w:p w14:paraId="55F2D74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tcPr>
          <w:p w14:paraId="603AA14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44A07B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717F3E4" w14:textId="77777777" w:rsidR="0065064B" w:rsidRPr="00A1115A" w:rsidRDefault="0065064B" w:rsidP="00E22DA9">
            <w:pPr>
              <w:pStyle w:val="TAC"/>
              <w:keepNext w:val="0"/>
              <w:rPr>
                <w:rFonts w:eastAsia="Yu Mincho"/>
              </w:rPr>
            </w:pPr>
          </w:p>
        </w:tc>
        <w:tc>
          <w:tcPr>
            <w:tcW w:w="589" w:type="dxa"/>
            <w:tcMar>
              <w:left w:w="28" w:type="dxa"/>
              <w:right w:w="28" w:type="dxa"/>
            </w:tcMar>
          </w:tcPr>
          <w:p w14:paraId="1CF452F0"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41E843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1C4548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3EBB19B" w14:textId="77777777" w:rsidR="0065064B" w:rsidRPr="00A1115A" w:rsidRDefault="0065064B" w:rsidP="00E22DA9">
            <w:pPr>
              <w:pStyle w:val="TAC"/>
              <w:keepNext w:val="0"/>
              <w:rPr>
                <w:rFonts w:eastAsia="Yu Mincho"/>
              </w:rPr>
            </w:pPr>
          </w:p>
        </w:tc>
        <w:tc>
          <w:tcPr>
            <w:tcW w:w="643" w:type="dxa"/>
            <w:tcMar>
              <w:left w:w="28" w:type="dxa"/>
              <w:right w:w="28" w:type="dxa"/>
            </w:tcMar>
          </w:tcPr>
          <w:p w14:paraId="64097D1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B11073D" w14:textId="77777777" w:rsidR="0065064B" w:rsidRPr="00A1115A" w:rsidRDefault="0065064B" w:rsidP="00E22DA9">
            <w:pPr>
              <w:pStyle w:val="TAC"/>
              <w:keepNext w:val="0"/>
              <w:rPr>
                <w:rFonts w:eastAsia="Yu Mincho"/>
              </w:rPr>
            </w:pPr>
          </w:p>
        </w:tc>
        <w:tc>
          <w:tcPr>
            <w:tcW w:w="752" w:type="dxa"/>
            <w:tcMar>
              <w:left w:w="28" w:type="dxa"/>
              <w:right w:w="28" w:type="dxa"/>
            </w:tcMar>
          </w:tcPr>
          <w:p w14:paraId="374FA33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35A969" w14:textId="77777777" w:rsidR="0065064B" w:rsidRPr="00A1115A" w:rsidRDefault="0065064B" w:rsidP="00E22DA9">
            <w:pPr>
              <w:pStyle w:val="TAC"/>
              <w:keepNext w:val="0"/>
              <w:rPr>
                <w:rFonts w:eastAsia="Yu Mincho"/>
              </w:rPr>
            </w:pPr>
          </w:p>
        </w:tc>
      </w:tr>
      <w:tr w:rsidR="0065064B" w:rsidRPr="00A1115A" w14:paraId="6DC35A8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B188F91" w14:textId="77777777" w:rsidR="0065064B" w:rsidRPr="00A1115A" w:rsidRDefault="0065064B" w:rsidP="00E22DA9">
            <w:pPr>
              <w:pStyle w:val="TAC"/>
              <w:keepNext w:val="0"/>
              <w:rPr>
                <w:rFonts w:eastAsia="Yu Mincho"/>
              </w:rPr>
            </w:pPr>
          </w:p>
        </w:tc>
        <w:tc>
          <w:tcPr>
            <w:tcW w:w="582" w:type="dxa"/>
            <w:tcMar>
              <w:left w:w="28" w:type="dxa"/>
              <w:right w:w="28" w:type="dxa"/>
            </w:tcMar>
          </w:tcPr>
          <w:p w14:paraId="78489AFE" w14:textId="77777777" w:rsidR="0065064B" w:rsidRPr="00A1115A" w:rsidRDefault="0065064B" w:rsidP="00E22DA9">
            <w:pPr>
              <w:pStyle w:val="TAC"/>
              <w:keepNext w:val="0"/>
            </w:pPr>
            <w:r w:rsidRPr="00A1115A">
              <w:t>60</w:t>
            </w:r>
          </w:p>
        </w:tc>
        <w:tc>
          <w:tcPr>
            <w:tcW w:w="589" w:type="dxa"/>
            <w:tcMar>
              <w:left w:w="28" w:type="dxa"/>
              <w:right w:w="28" w:type="dxa"/>
            </w:tcMar>
          </w:tcPr>
          <w:p w14:paraId="146F0314" w14:textId="77777777" w:rsidR="0065064B" w:rsidRPr="00A1115A" w:rsidRDefault="0065064B" w:rsidP="00E22DA9">
            <w:pPr>
              <w:pStyle w:val="TAC"/>
              <w:keepNext w:val="0"/>
              <w:rPr>
                <w:rFonts w:eastAsia="Yu Mincho"/>
              </w:rPr>
            </w:pPr>
          </w:p>
        </w:tc>
        <w:tc>
          <w:tcPr>
            <w:tcW w:w="655" w:type="dxa"/>
            <w:tcMar>
              <w:left w:w="28" w:type="dxa"/>
              <w:right w:w="28" w:type="dxa"/>
            </w:tcMar>
          </w:tcPr>
          <w:p w14:paraId="01D5D309" w14:textId="77777777" w:rsidR="0065064B" w:rsidRPr="00A1115A" w:rsidRDefault="0065064B" w:rsidP="00E22DA9">
            <w:pPr>
              <w:pStyle w:val="TAC"/>
              <w:keepNext w:val="0"/>
              <w:rPr>
                <w:rFonts w:eastAsia="Yu Mincho"/>
              </w:rPr>
            </w:pPr>
          </w:p>
        </w:tc>
        <w:tc>
          <w:tcPr>
            <w:tcW w:w="582" w:type="dxa"/>
            <w:tcMar>
              <w:left w:w="28" w:type="dxa"/>
              <w:right w:w="28" w:type="dxa"/>
            </w:tcMar>
          </w:tcPr>
          <w:p w14:paraId="030DBFAA"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17E838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D878C74" w14:textId="77777777" w:rsidR="0065064B" w:rsidRPr="00A1115A" w:rsidRDefault="0065064B" w:rsidP="00E22DA9">
            <w:pPr>
              <w:pStyle w:val="TAC"/>
              <w:keepNext w:val="0"/>
              <w:rPr>
                <w:rFonts w:eastAsia="Yu Mincho"/>
              </w:rPr>
            </w:pPr>
          </w:p>
        </w:tc>
        <w:tc>
          <w:tcPr>
            <w:tcW w:w="589" w:type="dxa"/>
            <w:tcMar>
              <w:left w:w="28" w:type="dxa"/>
              <w:right w:w="28" w:type="dxa"/>
            </w:tcMar>
          </w:tcPr>
          <w:p w14:paraId="442410DD"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6A7B62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B03645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C2D083E" w14:textId="77777777" w:rsidR="0065064B" w:rsidRPr="00A1115A" w:rsidRDefault="0065064B" w:rsidP="00E22DA9">
            <w:pPr>
              <w:pStyle w:val="TAC"/>
              <w:keepNext w:val="0"/>
              <w:rPr>
                <w:rFonts w:eastAsia="Yu Mincho"/>
              </w:rPr>
            </w:pPr>
          </w:p>
        </w:tc>
        <w:tc>
          <w:tcPr>
            <w:tcW w:w="643" w:type="dxa"/>
            <w:tcMar>
              <w:left w:w="28" w:type="dxa"/>
              <w:right w:w="28" w:type="dxa"/>
            </w:tcMar>
          </w:tcPr>
          <w:p w14:paraId="56A1F38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09A844" w14:textId="77777777" w:rsidR="0065064B" w:rsidRPr="00A1115A" w:rsidRDefault="0065064B" w:rsidP="00E22DA9">
            <w:pPr>
              <w:pStyle w:val="TAC"/>
              <w:keepNext w:val="0"/>
              <w:rPr>
                <w:rFonts w:eastAsia="Yu Mincho"/>
              </w:rPr>
            </w:pPr>
          </w:p>
        </w:tc>
        <w:tc>
          <w:tcPr>
            <w:tcW w:w="752" w:type="dxa"/>
            <w:tcMar>
              <w:left w:w="28" w:type="dxa"/>
              <w:right w:w="28" w:type="dxa"/>
            </w:tcMar>
          </w:tcPr>
          <w:p w14:paraId="7389011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9FB6E4C" w14:textId="77777777" w:rsidR="0065064B" w:rsidRPr="00A1115A" w:rsidRDefault="0065064B" w:rsidP="00E22DA9">
            <w:pPr>
              <w:pStyle w:val="TAC"/>
              <w:keepNext w:val="0"/>
              <w:rPr>
                <w:rFonts w:eastAsia="Yu Mincho"/>
              </w:rPr>
            </w:pPr>
          </w:p>
        </w:tc>
      </w:tr>
      <w:tr w:rsidR="0065064B" w:rsidRPr="00A1115A" w14:paraId="727EB99A" w14:textId="77777777" w:rsidTr="00E22DA9">
        <w:trPr>
          <w:jc w:val="center"/>
        </w:trPr>
        <w:tc>
          <w:tcPr>
            <w:tcW w:w="660" w:type="dxa"/>
            <w:tcBorders>
              <w:bottom w:val="nil"/>
            </w:tcBorders>
            <w:shd w:val="clear" w:color="auto" w:fill="auto"/>
            <w:tcMar>
              <w:left w:w="28" w:type="dxa"/>
              <w:right w:w="28" w:type="dxa"/>
            </w:tcMar>
            <w:vAlign w:val="center"/>
          </w:tcPr>
          <w:p w14:paraId="7A7610F0" w14:textId="77777777" w:rsidR="0065064B" w:rsidRPr="00A1115A" w:rsidRDefault="0065064B" w:rsidP="00E22DA9">
            <w:pPr>
              <w:pStyle w:val="TAC"/>
              <w:keepNext w:val="0"/>
              <w:rPr>
                <w:rFonts w:eastAsia="Yu Mincho"/>
              </w:rPr>
            </w:pPr>
            <w:r w:rsidRPr="00A1115A">
              <w:rPr>
                <w:rFonts w:eastAsia="Yu Mincho"/>
              </w:rPr>
              <w:t>n14</w:t>
            </w:r>
          </w:p>
        </w:tc>
        <w:tc>
          <w:tcPr>
            <w:tcW w:w="582" w:type="dxa"/>
            <w:tcMar>
              <w:left w:w="28" w:type="dxa"/>
              <w:right w:w="28" w:type="dxa"/>
            </w:tcMar>
          </w:tcPr>
          <w:p w14:paraId="1E74C418"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00939EC5"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tcPr>
          <w:p w14:paraId="3A3E9B1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tcPr>
          <w:p w14:paraId="0ECFE18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80BAAC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52A32048" w14:textId="77777777" w:rsidR="0065064B" w:rsidRPr="00A1115A" w:rsidRDefault="0065064B" w:rsidP="00E22DA9">
            <w:pPr>
              <w:pStyle w:val="TAC"/>
              <w:keepNext w:val="0"/>
              <w:rPr>
                <w:rFonts w:eastAsia="Yu Mincho"/>
              </w:rPr>
            </w:pPr>
          </w:p>
        </w:tc>
        <w:tc>
          <w:tcPr>
            <w:tcW w:w="589" w:type="dxa"/>
            <w:tcMar>
              <w:left w:w="28" w:type="dxa"/>
              <w:right w:w="28" w:type="dxa"/>
            </w:tcMar>
          </w:tcPr>
          <w:p w14:paraId="571A466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60B5B2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CB56F9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786CE11" w14:textId="77777777" w:rsidR="0065064B" w:rsidRPr="00A1115A" w:rsidRDefault="0065064B" w:rsidP="00E22DA9">
            <w:pPr>
              <w:pStyle w:val="TAC"/>
              <w:keepNext w:val="0"/>
              <w:rPr>
                <w:rFonts w:eastAsia="Yu Mincho"/>
              </w:rPr>
            </w:pPr>
          </w:p>
        </w:tc>
        <w:tc>
          <w:tcPr>
            <w:tcW w:w="643" w:type="dxa"/>
            <w:tcMar>
              <w:left w:w="28" w:type="dxa"/>
              <w:right w:w="28" w:type="dxa"/>
            </w:tcMar>
          </w:tcPr>
          <w:p w14:paraId="099C56B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B68929" w14:textId="77777777" w:rsidR="0065064B" w:rsidRPr="00A1115A" w:rsidRDefault="0065064B" w:rsidP="00E22DA9">
            <w:pPr>
              <w:pStyle w:val="TAC"/>
              <w:keepNext w:val="0"/>
              <w:rPr>
                <w:rFonts w:eastAsia="Yu Mincho"/>
              </w:rPr>
            </w:pPr>
          </w:p>
        </w:tc>
        <w:tc>
          <w:tcPr>
            <w:tcW w:w="752" w:type="dxa"/>
            <w:tcMar>
              <w:left w:w="28" w:type="dxa"/>
              <w:right w:w="28" w:type="dxa"/>
            </w:tcMar>
          </w:tcPr>
          <w:p w14:paraId="6EB8C0F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0CF79C1" w14:textId="77777777" w:rsidR="0065064B" w:rsidRPr="00A1115A" w:rsidRDefault="0065064B" w:rsidP="00E22DA9">
            <w:pPr>
              <w:pStyle w:val="TAC"/>
              <w:keepNext w:val="0"/>
              <w:rPr>
                <w:rFonts w:eastAsia="Yu Mincho"/>
              </w:rPr>
            </w:pPr>
          </w:p>
        </w:tc>
      </w:tr>
      <w:tr w:rsidR="0065064B" w:rsidRPr="00A1115A" w14:paraId="0DD0BB18" w14:textId="77777777" w:rsidTr="00E22DA9">
        <w:trPr>
          <w:jc w:val="center"/>
        </w:trPr>
        <w:tc>
          <w:tcPr>
            <w:tcW w:w="660" w:type="dxa"/>
            <w:tcBorders>
              <w:top w:val="nil"/>
              <w:bottom w:val="nil"/>
            </w:tcBorders>
            <w:shd w:val="clear" w:color="auto" w:fill="auto"/>
            <w:tcMar>
              <w:left w:w="28" w:type="dxa"/>
              <w:right w:w="28" w:type="dxa"/>
            </w:tcMar>
          </w:tcPr>
          <w:p w14:paraId="02A336A5" w14:textId="77777777" w:rsidR="0065064B" w:rsidRPr="00A1115A" w:rsidRDefault="0065064B" w:rsidP="00E22DA9">
            <w:pPr>
              <w:pStyle w:val="TAC"/>
              <w:keepNext w:val="0"/>
              <w:rPr>
                <w:rFonts w:eastAsia="Yu Mincho"/>
              </w:rPr>
            </w:pPr>
          </w:p>
        </w:tc>
        <w:tc>
          <w:tcPr>
            <w:tcW w:w="582" w:type="dxa"/>
            <w:tcMar>
              <w:left w:w="28" w:type="dxa"/>
              <w:right w:w="28" w:type="dxa"/>
            </w:tcMar>
          </w:tcPr>
          <w:p w14:paraId="4A74086B"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6073DEB7" w14:textId="77777777" w:rsidR="0065064B" w:rsidRPr="00A1115A" w:rsidRDefault="0065064B" w:rsidP="00E22DA9">
            <w:pPr>
              <w:pStyle w:val="TAC"/>
              <w:keepNext w:val="0"/>
              <w:rPr>
                <w:rFonts w:eastAsia="Yu Mincho"/>
              </w:rPr>
            </w:pPr>
          </w:p>
        </w:tc>
        <w:tc>
          <w:tcPr>
            <w:tcW w:w="655" w:type="dxa"/>
            <w:tcMar>
              <w:left w:w="28" w:type="dxa"/>
              <w:right w:w="28" w:type="dxa"/>
            </w:tcMar>
          </w:tcPr>
          <w:p w14:paraId="58340E43"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tcPr>
          <w:p w14:paraId="6013FCE0"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79D903B9"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570D50F" w14:textId="77777777" w:rsidR="0065064B" w:rsidRPr="00A1115A" w:rsidRDefault="0065064B" w:rsidP="00E22DA9">
            <w:pPr>
              <w:pStyle w:val="TAC"/>
              <w:keepNext w:val="0"/>
              <w:rPr>
                <w:rFonts w:eastAsia="Yu Mincho"/>
              </w:rPr>
            </w:pPr>
          </w:p>
        </w:tc>
        <w:tc>
          <w:tcPr>
            <w:tcW w:w="589" w:type="dxa"/>
            <w:tcMar>
              <w:left w:w="28" w:type="dxa"/>
              <w:right w:w="28" w:type="dxa"/>
            </w:tcMar>
          </w:tcPr>
          <w:p w14:paraId="24AA55E0"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5AD396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1802C1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D292C80" w14:textId="77777777" w:rsidR="0065064B" w:rsidRPr="00A1115A" w:rsidRDefault="0065064B" w:rsidP="00E22DA9">
            <w:pPr>
              <w:pStyle w:val="TAC"/>
              <w:keepNext w:val="0"/>
              <w:rPr>
                <w:rFonts w:eastAsia="Yu Mincho"/>
              </w:rPr>
            </w:pPr>
          </w:p>
        </w:tc>
        <w:tc>
          <w:tcPr>
            <w:tcW w:w="643" w:type="dxa"/>
            <w:tcMar>
              <w:left w:w="28" w:type="dxa"/>
              <w:right w:w="28" w:type="dxa"/>
            </w:tcMar>
          </w:tcPr>
          <w:p w14:paraId="6F9D0DC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7267EFB" w14:textId="77777777" w:rsidR="0065064B" w:rsidRPr="00A1115A" w:rsidRDefault="0065064B" w:rsidP="00E22DA9">
            <w:pPr>
              <w:pStyle w:val="TAC"/>
              <w:keepNext w:val="0"/>
              <w:rPr>
                <w:rFonts w:eastAsia="Yu Mincho"/>
              </w:rPr>
            </w:pPr>
          </w:p>
        </w:tc>
        <w:tc>
          <w:tcPr>
            <w:tcW w:w="752" w:type="dxa"/>
            <w:tcMar>
              <w:left w:w="28" w:type="dxa"/>
              <w:right w:w="28" w:type="dxa"/>
            </w:tcMar>
          </w:tcPr>
          <w:p w14:paraId="1AE24E6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E6C2EB" w14:textId="77777777" w:rsidR="0065064B" w:rsidRPr="00A1115A" w:rsidRDefault="0065064B" w:rsidP="00E22DA9">
            <w:pPr>
              <w:pStyle w:val="TAC"/>
              <w:keepNext w:val="0"/>
              <w:rPr>
                <w:rFonts w:eastAsia="Yu Mincho"/>
              </w:rPr>
            </w:pPr>
          </w:p>
        </w:tc>
      </w:tr>
      <w:tr w:rsidR="0065064B" w:rsidRPr="00A1115A" w14:paraId="7130D71F" w14:textId="77777777" w:rsidTr="00E22DA9">
        <w:trPr>
          <w:jc w:val="center"/>
        </w:trPr>
        <w:tc>
          <w:tcPr>
            <w:tcW w:w="660" w:type="dxa"/>
            <w:tcBorders>
              <w:top w:val="nil"/>
              <w:bottom w:val="single" w:sz="4" w:space="0" w:color="auto"/>
            </w:tcBorders>
            <w:shd w:val="clear" w:color="auto" w:fill="auto"/>
            <w:tcMar>
              <w:left w:w="28" w:type="dxa"/>
              <w:right w:w="28" w:type="dxa"/>
            </w:tcMar>
          </w:tcPr>
          <w:p w14:paraId="1BA635CD" w14:textId="77777777" w:rsidR="0065064B" w:rsidRPr="00A1115A" w:rsidRDefault="0065064B" w:rsidP="00E22DA9">
            <w:pPr>
              <w:pStyle w:val="TAC"/>
              <w:keepNext w:val="0"/>
              <w:rPr>
                <w:rFonts w:eastAsia="Yu Mincho"/>
              </w:rPr>
            </w:pPr>
          </w:p>
        </w:tc>
        <w:tc>
          <w:tcPr>
            <w:tcW w:w="582" w:type="dxa"/>
            <w:tcMar>
              <w:left w:w="28" w:type="dxa"/>
              <w:right w:w="28" w:type="dxa"/>
            </w:tcMar>
          </w:tcPr>
          <w:p w14:paraId="526AC826"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658D2900" w14:textId="77777777" w:rsidR="0065064B" w:rsidRPr="00A1115A" w:rsidRDefault="0065064B" w:rsidP="00E22DA9">
            <w:pPr>
              <w:pStyle w:val="TAC"/>
              <w:keepNext w:val="0"/>
              <w:rPr>
                <w:rFonts w:eastAsia="Yu Mincho"/>
              </w:rPr>
            </w:pPr>
          </w:p>
        </w:tc>
        <w:tc>
          <w:tcPr>
            <w:tcW w:w="655" w:type="dxa"/>
            <w:tcMar>
              <w:left w:w="28" w:type="dxa"/>
              <w:right w:w="28" w:type="dxa"/>
            </w:tcMar>
          </w:tcPr>
          <w:p w14:paraId="736AE4FA" w14:textId="77777777" w:rsidR="0065064B" w:rsidRPr="00A1115A" w:rsidRDefault="0065064B" w:rsidP="00E22DA9">
            <w:pPr>
              <w:pStyle w:val="TAC"/>
              <w:keepNext w:val="0"/>
              <w:rPr>
                <w:rFonts w:eastAsia="Yu Mincho"/>
              </w:rPr>
            </w:pPr>
          </w:p>
        </w:tc>
        <w:tc>
          <w:tcPr>
            <w:tcW w:w="582" w:type="dxa"/>
            <w:tcMar>
              <w:left w:w="28" w:type="dxa"/>
              <w:right w:w="28" w:type="dxa"/>
            </w:tcMar>
          </w:tcPr>
          <w:p w14:paraId="66DF2DF3"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1AF2A91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A4E44E0" w14:textId="77777777" w:rsidR="0065064B" w:rsidRPr="00A1115A" w:rsidRDefault="0065064B" w:rsidP="00E22DA9">
            <w:pPr>
              <w:pStyle w:val="TAC"/>
              <w:keepNext w:val="0"/>
              <w:rPr>
                <w:rFonts w:eastAsia="Yu Mincho"/>
              </w:rPr>
            </w:pPr>
          </w:p>
        </w:tc>
        <w:tc>
          <w:tcPr>
            <w:tcW w:w="589" w:type="dxa"/>
            <w:tcMar>
              <w:left w:w="28" w:type="dxa"/>
              <w:right w:w="28" w:type="dxa"/>
            </w:tcMar>
          </w:tcPr>
          <w:p w14:paraId="57B53DE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F15DDA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4E4413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3A742D0" w14:textId="77777777" w:rsidR="0065064B" w:rsidRPr="00A1115A" w:rsidRDefault="0065064B" w:rsidP="00E22DA9">
            <w:pPr>
              <w:pStyle w:val="TAC"/>
              <w:keepNext w:val="0"/>
              <w:rPr>
                <w:rFonts w:eastAsia="Yu Mincho"/>
              </w:rPr>
            </w:pPr>
          </w:p>
        </w:tc>
        <w:tc>
          <w:tcPr>
            <w:tcW w:w="643" w:type="dxa"/>
            <w:tcMar>
              <w:left w:w="28" w:type="dxa"/>
              <w:right w:w="28" w:type="dxa"/>
            </w:tcMar>
          </w:tcPr>
          <w:p w14:paraId="62BAD8E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51F6690" w14:textId="77777777" w:rsidR="0065064B" w:rsidRPr="00A1115A" w:rsidRDefault="0065064B" w:rsidP="00E22DA9">
            <w:pPr>
              <w:pStyle w:val="TAC"/>
              <w:keepNext w:val="0"/>
              <w:rPr>
                <w:rFonts w:eastAsia="Yu Mincho"/>
              </w:rPr>
            </w:pPr>
          </w:p>
        </w:tc>
        <w:tc>
          <w:tcPr>
            <w:tcW w:w="752" w:type="dxa"/>
            <w:tcMar>
              <w:left w:w="28" w:type="dxa"/>
              <w:right w:w="28" w:type="dxa"/>
            </w:tcMar>
          </w:tcPr>
          <w:p w14:paraId="10AE83F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208A865" w14:textId="77777777" w:rsidR="0065064B" w:rsidRPr="00A1115A" w:rsidRDefault="0065064B" w:rsidP="00E22DA9">
            <w:pPr>
              <w:pStyle w:val="TAC"/>
              <w:keepNext w:val="0"/>
              <w:rPr>
                <w:rFonts w:eastAsia="Yu Mincho"/>
              </w:rPr>
            </w:pPr>
          </w:p>
        </w:tc>
      </w:tr>
      <w:tr w:rsidR="0065064B" w:rsidRPr="00A1115A" w14:paraId="1E59A805" w14:textId="77777777" w:rsidTr="00E22DA9">
        <w:trPr>
          <w:jc w:val="center"/>
        </w:trPr>
        <w:tc>
          <w:tcPr>
            <w:tcW w:w="660" w:type="dxa"/>
            <w:tcBorders>
              <w:bottom w:val="nil"/>
            </w:tcBorders>
            <w:shd w:val="clear" w:color="auto" w:fill="auto"/>
            <w:tcMar>
              <w:left w:w="28" w:type="dxa"/>
              <w:right w:w="28" w:type="dxa"/>
            </w:tcMar>
            <w:vAlign w:val="center"/>
          </w:tcPr>
          <w:p w14:paraId="79B9B572" w14:textId="77777777" w:rsidR="0065064B" w:rsidRPr="00A1115A" w:rsidRDefault="0065064B" w:rsidP="00E22DA9">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6472D9E9" w14:textId="77777777" w:rsidR="0065064B" w:rsidRPr="00A1115A" w:rsidRDefault="0065064B" w:rsidP="00E22DA9">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251EB775" w14:textId="77777777" w:rsidR="0065064B" w:rsidRPr="00A1115A" w:rsidRDefault="0065064B" w:rsidP="00E22DA9">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2670C7FE" w14:textId="77777777" w:rsidR="0065064B" w:rsidRPr="00A1115A" w:rsidRDefault="0065064B" w:rsidP="00E22DA9">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4FB50F7F" w14:textId="77777777" w:rsidR="0065064B" w:rsidRPr="00A1115A" w:rsidRDefault="0065064B" w:rsidP="00E22DA9">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70206C2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6E10488"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177A77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65FE30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794A3B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C594ABF" w14:textId="77777777" w:rsidR="0065064B" w:rsidRPr="00A1115A" w:rsidRDefault="0065064B" w:rsidP="00E22DA9">
            <w:pPr>
              <w:pStyle w:val="TAC"/>
              <w:keepNext w:val="0"/>
              <w:rPr>
                <w:rFonts w:eastAsia="Yu Mincho"/>
              </w:rPr>
            </w:pPr>
          </w:p>
        </w:tc>
        <w:tc>
          <w:tcPr>
            <w:tcW w:w="643" w:type="dxa"/>
            <w:tcMar>
              <w:left w:w="28" w:type="dxa"/>
              <w:right w:w="28" w:type="dxa"/>
            </w:tcMar>
          </w:tcPr>
          <w:p w14:paraId="58953BC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022480E" w14:textId="77777777" w:rsidR="0065064B" w:rsidRPr="00A1115A" w:rsidRDefault="0065064B" w:rsidP="00E22DA9">
            <w:pPr>
              <w:pStyle w:val="TAC"/>
              <w:keepNext w:val="0"/>
              <w:rPr>
                <w:rFonts w:eastAsia="Yu Mincho"/>
              </w:rPr>
            </w:pPr>
          </w:p>
        </w:tc>
        <w:tc>
          <w:tcPr>
            <w:tcW w:w="752" w:type="dxa"/>
            <w:tcMar>
              <w:left w:w="28" w:type="dxa"/>
              <w:right w:w="28" w:type="dxa"/>
            </w:tcMar>
            <w:vAlign w:val="center"/>
          </w:tcPr>
          <w:p w14:paraId="6E33455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FF7BEA5" w14:textId="77777777" w:rsidR="0065064B" w:rsidRPr="00A1115A" w:rsidRDefault="0065064B" w:rsidP="00E22DA9">
            <w:pPr>
              <w:pStyle w:val="TAC"/>
              <w:keepNext w:val="0"/>
              <w:rPr>
                <w:rFonts w:eastAsia="Yu Mincho"/>
              </w:rPr>
            </w:pPr>
          </w:p>
        </w:tc>
      </w:tr>
      <w:tr w:rsidR="0065064B" w:rsidRPr="00A1115A" w14:paraId="36E96A6E" w14:textId="77777777" w:rsidTr="00E22DA9">
        <w:trPr>
          <w:jc w:val="center"/>
        </w:trPr>
        <w:tc>
          <w:tcPr>
            <w:tcW w:w="660" w:type="dxa"/>
            <w:tcBorders>
              <w:top w:val="nil"/>
              <w:bottom w:val="nil"/>
            </w:tcBorders>
            <w:shd w:val="clear" w:color="auto" w:fill="auto"/>
            <w:tcMar>
              <w:left w:w="28" w:type="dxa"/>
              <w:right w:w="28" w:type="dxa"/>
            </w:tcMar>
            <w:vAlign w:val="center"/>
          </w:tcPr>
          <w:p w14:paraId="708F86C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D318A21" w14:textId="77777777" w:rsidR="0065064B" w:rsidRPr="00A1115A" w:rsidRDefault="0065064B" w:rsidP="00E22DA9">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008D031C"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3CBD0AF6" w14:textId="77777777" w:rsidR="0065064B" w:rsidRPr="00A1115A" w:rsidRDefault="0065064B" w:rsidP="00E22DA9">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3B5A4547" w14:textId="77777777" w:rsidR="0065064B" w:rsidRPr="00A1115A" w:rsidRDefault="0065064B" w:rsidP="00E22DA9">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112085CB"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7B97DC9"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21B54F9"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D979CD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68A96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6382205" w14:textId="77777777" w:rsidR="0065064B" w:rsidRPr="00A1115A" w:rsidRDefault="0065064B" w:rsidP="00E22DA9">
            <w:pPr>
              <w:pStyle w:val="TAC"/>
              <w:keepNext w:val="0"/>
              <w:rPr>
                <w:rFonts w:eastAsia="Yu Mincho"/>
              </w:rPr>
            </w:pPr>
          </w:p>
        </w:tc>
        <w:tc>
          <w:tcPr>
            <w:tcW w:w="643" w:type="dxa"/>
            <w:tcMar>
              <w:left w:w="28" w:type="dxa"/>
              <w:right w:w="28" w:type="dxa"/>
            </w:tcMar>
          </w:tcPr>
          <w:p w14:paraId="427E03D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76629C4" w14:textId="77777777" w:rsidR="0065064B" w:rsidRPr="00A1115A" w:rsidRDefault="0065064B" w:rsidP="00E22DA9">
            <w:pPr>
              <w:pStyle w:val="TAC"/>
              <w:keepNext w:val="0"/>
              <w:rPr>
                <w:rFonts w:eastAsia="Yu Mincho"/>
              </w:rPr>
            </w:pPr>
          </w:p>
        </w:tc>
        <w:tc>
          <w:tcPr>
            <w:tcW w:w="752" w:type="dxa"/>
            <w:tcMar>
              <w:left w:w="28" w:type="dxa"/>
              <w:right w:w="28" w:type="dxa"/>
            </w:tcMar>
            <w:vAlign w:val="center"/>
          </w:tcPr>
          <w:p w14:paraId="255D3C2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4D9E9C2" w14:textId="77777777" w:rsidR="0065064B" w:rsidRPr="00A1115A" w:rsidRDefault="0065064B" w:rsidP="00E22DA9">
            <w:pPr>
              <w:pStyle w:val="TAC"/>
              <w:keepNext w:val="0"/>
              <w:rPr>
                <w:rFonts w:eastAsia="Yu Mincho"/>
              </w:rPr>
            </w:pPr>
          </w:p>
        </w:tc>
      </w:tr>
      <w:tr w:rsidR="0065064B" w:rsidRPr="00A1115A" w14:paraId="6CD82F0E"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33A4C538"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532EC537" w14:textId="77777777" w:rsidR="0065064B" w:rsidRPr="00A1115A" w:rsidRDefault="0065064B" w:rsidP="00E22DA9">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4450C0F2"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6906E85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90B548D"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2B778FE"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3A984F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95E9F4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E11D67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5E55F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7140B44" w14:textId="77777777" w:rsidR="0065064B" w:rsidRPr="00A1115A" w:rsidRDefault="0065064B" w:rsidP="00E22DA9">
            <w:pPr>
              <w:pStyle w:val="TAC"/>
              <w:keepNext w:val="0"/>
              <w:rPr>
                <w:rFonts w:eastAsia="Yu Mincho"/>
              </w:rPr>
            </w:pPr>
          </w:p>
        </w:tc>
        <w:tc>
          <w:tcPr>
            <w:tcW w:w="643" w:type="dxa"/>
            <w:tcMar>
              <w:left w:w="28" w:type="dxa"/>
              <w:right w:w="28" w:type="dxa"/>
            </w:tcMar>
          </w:tcPr>
          <w:p w14:paraId="17010E3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8A2327" w14:textId="77777777" w:rsidR="0065064B" w:rsidRPr="00A1115A" w:rsidRDefault="0065064B" w:rsidP="00E22DA9">
            <w:pPr>
              <w:pStyle w:val="TAC"/>
              <w:keepNext w:val="0"/>
              <w:rPr>
                <w:rFonts w:eastAsia="Yu Mincho"/>
              </w:rPr>
            </w:pPr>
          </w:p>
        </w:tc>
        <w:tc>
          <w:tcPr>
            <w:tcW w:w="752" w:type="dxa"/>
            <w:tcMar>
              <w:left w:w="28" w:type="dxa"/>
              <w:right w:w="28" w:type="dxa"/>
            </w:tcMar>
            <w:vAlign w:val="center"/>
          </w:tcPr>
          <w:p w14:paraId="34734F3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6B36FE3" w14:textId="77777777" w:rsidR="0065064B" w:rsidRPr="00A1115A" w:rsidRDefault="0065064B" w:rsidP="00E22DA9">
            <w:pPr>
              <w:pStyle w:val="TAC"/>
              <w:keepNext w:val="0"/>
              <w:rPr>
                <w:rFonts w:eastAsia="Yu Mincho"/>
              </w:rPr>
            </w:pPr>
          </w:p>
        </w:tc>
      </w:tr>
      <w:tr w:rsidR="0065064B" w:rsidRPr="00A1115A" w14:paraId="34C594E9" w14:textId="77777777" w:rsidTr="00E22DA9">
        <w:trPr>
          <w:jc w:val="center"/>
        </w:trPr>
        <w:tc>
          <w:tcPr>
            <w:tcW w:w="660" w:type="dxa"/>
            <w:tcBorders>
              <w:bottom w:val="nil"/>
            </w:tcBorders>
            <w:shd w:val="clear" w:color="auto" w:fill="auto"/>
            <w:tcMar>
              <w:left w:w="28" w:type="dxa"/>
              <w:right w:w="28" w:type="dxa"/>
            </w:tcMar>
            <w:vAlign w:val="center"/>
            <w:hideMark/>
          </w:tcPr>
          <w:p w14:paraId="3C9212E3" w14:textId="77777777" w:rsidR="0065064B" w:rsidRPr="00A1115A" w:rsidRDefault="0065064B" w:rsidP="00E22DA9">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4AEB7065"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4543BC0A"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291B44F"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ABF0B06"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16B43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80D071C" w14:textId="77777777" w:rsidR="0065064B" w:rsidRPr="00A1115A" w:rsidRDefault="0065064B" w:rsidP="00E22DA9">
            <w:pPr>
              <w:pStyle w:val="TAC"/>
              <w:keepNext w:val="0"/>
              <w:rPr>
                <w:rFonts w:eastAsia="Yu Mincho"/>
              </w:rPr>
            </w:pPr>
          </w:p>
        </w:tc>
        <w:tc>
          <w:tcPr>
            <w:tcW w:w="589" w:type="dxa"/>
            <w:tcMar>
              <w:left w:w="28" w:type="dxa"/>
              <w:right w:w="28" w:type="dxa"/>
            </w:tcMar>
          </w:tcPr>
          <w:p w14:paraId="06D6A88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740CC17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8681FA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D92D62E" w14:textId="77777777" w:rsidR="0065064B" w:rsidRPr="00A1115A" w:rsidRDefault="0065064B" w:rsidP="00E22DA9">
            <w:pPr>
              <w:pStyle w:val="TAC"/>
              <w:keepNext w:val="0"/>
              <w:rPr>
                <w:rFonts w:eastAsia="Yu Mincho"/>
              </w:rPr>
            </w:pPr>
          </w:p>
        </w:tc>
        <w:tc>
          <w:tcPr>
            <w:tcW w:w="643" w:type="dxa"/>
            <w:tcMar>
              <w:left w:w="28" w:type="dxa"/>
              <w:right w:w="28" w:type="dxa"/>
            </w:tcMar>
          </w:tcPr>
          <w:p w14:paraId="452F895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B588C8" w14:textId="77777777" w:rsidR="0065064B" w:rsidRPr="00A1115A" w:rsidRDefault="0065064B" w:rsidP="00E22DA9">
            <w:pPr>
              <w:pStyle w:val="TAC"/>
              <w:keepNext w:val="0"/>
              <w:rPr>
                <w:rFonts w:eastAsia="Yu Mincho"/>
              </w:rPr>
            </w:pPr>
          </w:p>
        </w:tc>
        <w:tc>
          <w:tcPr>
            <w:tcW w:w="752" w:type="dxa"/>
            <w:tcMar>
              <w:left w:w="28" w:type="dxa"/>
              <w:right w:w="28" w:type="dxa"/>
            </w:tcMar>
          </w:tcPr>
          <w:p w14:paraId="0E4D2BE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996507" w14:textId="77777777" w:rsidR="0065064B" w:rsidRPr="00A1115A" w:rsidRDefault="0065064B" w:rsidP="00E22DA9">
            <w:pPr>
              <w:pStyle w:val="TAC"/>
              <w:keepNext w:val="0"/>
              <w:rPr>
                <w:rFonts w:eastAsia="Yu Mincho"/>
              </w:rPr>
            </w:pPr>
          </w:p>
        </w:tc>
      </w:tr>
      <w:tr w:rsidR="0065064B" w:rsidRPr="00A1115A" w14:paraId="3866C92E"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1AEE808B"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AC61C6D"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2D3D69D3"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811908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E272D2"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5BABB8"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DD78BFB" w14:textId="77777777" w:rsidR="0065064B" w:rsidRPr="00A1115A" w:rsidRDefault="0065064B" w:rsidP="00E22DA9">
            <w:pPr>
              <w:pStyle w:val="TAC"/>
              <w:keepNext w:val="0"/>
              <w:rPr>
                <w:rFonts w:eastAsia="Yu Mincho"/>
              </w:rPr>
            </w:pPr>
          </w:p>
        </w:tc>
        <w:tc>
          <w:tcPr>
            <w:tcW w:w="589" w:type="dxa"/>
            <w:tcMar>
              <w:left w:w="28" w:type="dxa"/>
              <w:right w:w="28" w:type="dxa"/>
            </w:tcMar>
          </w:tcPr>
          <w:p w14:paraId="312209B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1DC13D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2F1EED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6641F0C" w14:textId="77777777" w:rsidR="0065064B" w:rsidRPr="00A1115A" w:rsidRDefault="0065064B" w:rsidP="00E22DA9">
            <w:pPr>
              <w:pStyle w:val="TAC"/>
              <w:keepNext w:val="0"/>
              <w:rPr>
                <w:rFonts w:eastAsia="Yu Mincho"/>
              </w:rPr>
            </w:pPr>
          </w:p>
        </w:tc>
        <w:tc>
          <w:tcPr>
            <w:tcW w:w="643" w:type="dxa"/>
            <w:tcMar>
              <w:left w:w="28" w:type="dxa"/>
              <w:right w:w="28" w:type="dxa"/>
            </w:tcMar>
          </w:tcPr>
          <w:p w14:paraId="0A07ECA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0E553F" w14:textId="77777777" w:rsidR="0065064B" w:rsidRPr="00A1115A" w:rsidRDefault="0065064B" w:rsidP="00E22DA9">
            <w:pPr>
              <w:pStyle w:val="TAC"/>
              <w:keepNext w:val="0"/>
              <w:rPr>
                <w:rFonts w:eastAsia="Yu Mincho"/>
              </w:rPr>
            </w:pPr>
          </w:p>
        </w:tc>
        <w:tc>
          <w:tcPr>
            <w:tcW w:w="752" w:type="dxa"/>
            <w:tcMar>
              <w:left w:w="28" w:type="dxa"/>
              <w:right w:w="28" w:type="dxa"/>
            </w:tcMar>
          </w:tcPr>
          <w:p w14:paraId="59E953E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440AFF" w14:textId="77777777" w:rsidR="0065064B" w:rsidRPr="00A1115A" w:rsidRDefault="0065064B" w:rsidP="00E22DA9">
            <w:pPr>
              <w:pStyle w:val="TAC"/>
              <w:keepNext w:val="0"/>
              <w:rPr>
                <w:rFonts w:eastAsia="Yu Mincho"/>
              </w:rPr>
            </w:pPr>
          </w:p>
        </w:tc>
      </w:tr>
      <w:tr w:rsidR="0065064B" w:rsidRPr="00A1115A" w14:paraId="3ABBB21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5A40BCC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098158A"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657EF56B"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29A031B"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79760410"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3F86D12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2136C76" w14:textId="77777777" w:rsidR="0065064B" w:rsidRPr="00A1115A" w:rsidRDefault="0065064B" w:rsidP="00E22DA9">
            <w:pPr>
              <w:pStyle w:val="TAC"/>
              <w:keepNext w:val="0"/>
              <w:rPr>
                <w:rFonts w:eastAsia="Yu Mincho"/>
              </w:rPr>
            </w:pPr>
          </w:p>
        </w:tc>
        <w:tc>
          <w:tcPr>
            <w:tcW w:w="589" w:type="dxa"/>
            <w:tcMar>
              <w:left w:w="28" w:type="dxa"/>
              <w:right w:w="28" w:type="dxa"/>
            </w:tcMar>
          </w:tcPr>
          <w:p w14:paraId="2E34BEC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8880FA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6CCF2A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F84BB1F" w14:textId="77777777" w:rsidR="0065064B" w:rsidRPr="00A1115A" w:rsidRDefault="0065064B" w:rsidP="00E22DA9">
            <w:pPr>
              <w:pStyle w:val="TAC"/>
              <w:keepNext w:val="0"/>
              <w:rPr>
                <w:rFonts w:eastAsia="Yu Mincho"/>
              </w:rPr>
            </w:pPr>
          </w:p>
        </w:tc>
        <w:tc>
          <w:tcPr>
            <w:tcW w:w="643" w:type="dxa"/>
            <w:tcMar>
              <w:left w:w="28" w:type="dxa"/>
              <w:right w:w="28" w:type="dxa"/>
            </w:tcMar>
          </w:tcPr>
          <w:p w14:paraId="720B435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52256F7" w14:textId="77777777" w:rsidR="0065064B" w:rsidRPr="00A1115A" w:rsidRDefault="0065064B" w:rsidP="00E22DA9">
            <w:pPr>
              <w:pStyle w:val="TAC"/>
              <w:keepNext w:val="0"/>
              <w:rPr>
                <w:rFonts w:eastAsia="Yu Mincho"/>
              </w:rPr>
            </w:pPr>
          </w:p>
        </w:tc>
        <w:tc>
          <w:tcPr>
            <w:tcW w:w="752" w:type="dxa"/>
            <w:tcMar>
              <w:left w:w="28" w:type="dxa"/>
              <w:right w:w="28" w:type="dxa"/>
            </w:tcMar>
          </w:tcPr>
          <w:p w14:paraId="016F01C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AA4AE34" w14:textId="77777777" w:rsidR="0065064B" w:rsidRPr="00A1115A" w:rsidRDefault="0065064B" w:rsidP="00E22DA9">
            <w:pPr>
              <w:pStyle w:val="TAC"/>
              <w:keepNext w:val="0"/>
              <w:rPr>
                <w:rFonts w:eastAsia="Yu Mincho"/>
              </w:rPr>
            </w:pPr>
          </w:p>
        </w:tc>
      </w:tr>
      <w:tr w:rsidR="0065064B" w:rsidRPr="00A1115A" w14:paraId="2C9214D9" w14:textId="77777777" w:rsidTr="00E22DA9">
        <w:trPr>
          <w:jc w:val="center"/>
        </w:trPr>
        <w:tc>
          <w:tcPr>
            <w:tcW w:w="660" w:type="dxa"/>
            <w:tcBorders>
              <w:bottom w:val="nil"/>
            </w:tcBorders>
            <w:shd w:val="clear" w:color="auto" w:fill="auto"/>
            <w:tcMar>
              <w:left w:w="28" w:type="dxa"/>
              <w:right w:w="28" w:type="dxa"/>
            </w:tcMar>
            <w:vAlign w:val="center"/>
          </w:tcPr>
          <w:p w14:paraId="4DAD1B33" w14:textId="77777777" w:rsidR="0065064B" w:rsidRPr="00A1115A" w:rsidRDefault="0065064B" w:rsidP="00E22DA9">
            <w:pPr>
              <w:pStyle w:val="TAC"/>
              <w:keepNext w:val="0"/>
              <w:rPr>
                <w:rFonts w:eastAsia="Yu Mincho"/>
              </w:rPr>
            </w:pPr>
            <w:r>
              <w:rPr>
                <w:rFonts w:eastAsia="Yu Mincho"/>
              </w:rPr>
              <w:t>n24</w:t>
            </w:r>
          </w:p>
        </w:tc>
        <w:tc>
          <w:tcPr>
            <w:tcW w:w="582" w:type="dxa"/>
            <w:tcMar>
              <w:left w:w="28" w:type="dxa"/>
              <w:right w:w="28" w:type="dxa"/>
            </w:tcMar>
          </w:tcPr>
          <w:p w14:paraId="04F96413" w14:textId="77777777" w:rsidR="0065064B" w:rsidRPr="00A1115A" w:rsidRDefault="0065064B" w:rsidP="00E22DA9">
            <w:pPr>
              <w:pStyle w:val="TAC"/>
              <w:keepNext w:val="0"/>
            </w:pPr>
            <w:r>
              <w:t>15</w:t>
            </w:r>
          </w:p>
        </w:tc>
        <w:tc>
          <w:tcPr>
            <w:tcW w:w="589" w:type="dxa"/>
            <w:tcMar>
              <w:left w:w="28" w:type="dxa"/>
              <w:right w:w="28" w:type="dxa"/>
            </w:tcMar>
          </w:tcPr>
          <w:p w14:paraId="6E80D9A2" w14:textId="77777777" w:rsidR="0065064B" w:rsidRPr="00A1115A" w:rsidRDefault="0065064B" w:rsidP="00E22DA9">
            <w:pPr>
              <w:pStyle w:val="TAC"/>
              <w:keepNext w:val="0"/>
            </w:pPr>
            <w:r>
              <w:t>Yes</w:t>
            </w:r>
          </w:p>
        </w:tc>
        <w:tc>
          <w:tcPr>
            <w:tcW w:w="655" w:type="dxa"/>
            <w:tcMar>
              <w:left w:w="28" w:type="dxa"/>
              <w:right w:w="28" w:type="dxa"/>
            </w:tcMar>
          </w:tcPr>
          <w:p w14:paraId="602A068C" w14:textId="77777777" w:rsidR="0065064B" w:rsidRPr="00A1115A" w:rsidRDefault="0065064B" w:rsidP="00E22DA9">
            <w:pPr>
              <w:pStyle w:val="TAC"/>
              <w:keepNext w:val="0"/>
            </w:pPr>
            <w:r>
              <w:t>Yes</w:t>
            </w:r>
          </w:p>
        </w:tc>
        <w:tc>
          <w:tcPr>
            <w:tcW w:w="582" w:type="dxa"/>
            <w:tcMar>
              <w:left w:w="28" w:type="dxa"/>
              <w:right w:w="28" w:type="dxa"/>
            </w:tcMar>
          </w:tcPr>
          <w:p w14:paraId="474A1BE0" w14:textId="77777777" w:rsidR="0065064B" w:rsidRPr="00A1115A" w:rsidRDefault="0065064B" w:rsidP="00E22DA9">
            <w:pPr>
              <w:pStyle w:val="TAC"/>
              <w:keepNext w:val="0"/>
            </w:pPr>
          </w:p>
        </w:tc>
        <w:tc>
          <w:tcPr>
            <w:tcW w:w="782" w:type="dxa"/>
            <w:tcMar>
              <w:left w:w="28" w:type="dxa"/>
              <w:right w:w="28" w:type="dxa"/>
            </w:tcMar>
          </w:tcPr>
          <w:p w14:paraId="011C3340" w14:textId="77777777" w:rsidR="0065064B" w:rsidRPr="00A1115A" w:rsidRDefault="0065064B" w:rsidP="00E22DA9">
            <w:pPr>
              <w:pStyle w:val="TAC"/>
              <w:keepNext w:val="0"/>
            </w:pPr>
          </w:p>
        </w:tc>
        <w:tc>
          <w:tcPr>
            <w:tcW w:w="589" w:type="dxa"/>
            <w:tcMar>
              <w:left w:w="28" w:type="dxa"/>
              <w:right w:w="28" w:type="dxa"/>
            </w:tcMar>
          </w:tcPr>
          <w:p w14:paraId="31E6CDAE" w14:textId="77777777" w:rsidR="0065064B" w:rsidRPr="00A1115A" w:rsidRDefault="0065064B" w:rsidP="00E22DA9">
            <w:pPr>
              <w:pStyle w:val="TAC"/>
              <w:keepNext w:val="0"/>
            </w:pPr>
          </w:p>
        </w:tc>
        <w:tc>
          <w:tcPr>
            <w:tcW w:w="589" w:type="dxa"/>
            <w:tcMar>
              <w:left w:w="28" w:type="dxa"/>
              <w:right w:w="28" w:type="dxa"/>
            </w:tcMar>
          </w:tcPr>
          <w:p w14:paraId="7E6D6539" w14:textId="77777777" w:rsidR="0065064B" w:rsidRPr="00A1115A" w:rsidRDefault="0065064B" w:rsidP="00E22DA9">
            <w:pPr>
              <w:pStyle w:val="TAC"/>
              <w:keepNext w:val="0"/>
            </w:pPr>
          </w:p>
        </w:tc>
        <w:tc>
          <w:tcPr>
            <w:tcW w:w="636" w:type="dxa"/>
            <w:tcMar>
              <w:left w:w="28" w:type="dxa"/>
              <w:right w:w="28" w:type="dxa"/>
            </w:tcMar>
          </w:tcPr>
          <w:p w14:paraId="45D13F52" w14:textId="77777777" w:rsidR="0065064B" w:rsidRPr="00A1115A" w:rsidRDefault="0065064B" w:rsidP="00E22DA9">
            <w:pPr>
              <w:pStyle w:val="TAC"/>
              <w:keepNext w:val="0"/>
            </w:pPr>
          </w:p>
        </w:tc>
        <w:tc>
          <w:tcPr>
            <w:tcW w:w="643" w:type="dxa"/>
            <w:tcMar>
              <w:left w:w="28" w:type="dxa"/>
              <w:right w:w="28" w:type="dxa"/>
            </w:tcMar>
            <w:vAlign w:val="center"/>
          </w:tcPr>
          <w:p w14:paraId="0776F58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9B6BDA5" w14:textId="77777777" w:rsidR="0065064B" w:rsidRPr="00A1115A" w:rsidRDefault="0065064B" w:rsidP="00E22DA9">
            <w:pPr>
              <w:pStyle w:val="TAC"/>
              <w:keepNext w:val="0"/>
              <w:rPr>
                <w:rFonts w:eastAsia="Yu Mincho"/>
              </w:rPr>
            </w:pPr>
          </w:p>
        </w:tc>
        <w:tc>
          <w:tcPr>
            <w:tcW w:w="643" w:type="dxa"/>
            <w:tcMar>
              <w:left w:w="28" w:type="dxa"/>
              <w:right w:w="28" w:type="dxa"/>
            </w:tcMar>
          </w:tcPr>
          <w:p w14:paraId="72964F3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B69B698" w14:textId="77777777" w:rsidR="0065064B" w:rsidRPr="00A1115A" w:rsidRDefault="0065064B" w:rsidP="00E22DA9">
            <w:pPr>
              <w:pStyle w:val="TAC"/>
              <w:keepNext w:val="0"/>
              <w:rPr>
                <w:rFonts w:eastAsia="Yu Mincho"/>
              </w:rPr>
            </w:pPr>
          </w:p>
        </w:tc>
        <w:tc>
          <w:tcPr>
            <w:tcW w:w="752" w:type="dxa"/>
            <w:tcMar>
              <w:left w:w="28" w:type="dxa"/>
              <w:right w:w="28" w:type="dxa"/>
            </w:tcMar>
          </w:tcPr>
          <w:p w14:paraId="718E8EF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0F0727" w14:textId="77777777" w:rsidR="0065064B" w:rsidRPr="00A1115A" w:rsidRDefault="0065064B" w:rsidP="00E22DA9">
            <w:pPr>
              <w:pStyle w:val="TAC"/>
              <w:keepNext w:val="0"/>
              <w:rPr>
                <w:rFonts w:eastAsia="Yu Mincho"/>
              </w:rPr>
            </w:pPr>
          </w:p>
        </w:tc>
      </w:tr>
      <w:tr w:rsidR="0065064B" w:rsidRPr="00A1115A" w14:paraId="0C0A4D66" w14:textId="77777777" w:rsidTr="00E22DA9">
        <w:trPr>
          <w:jc w:val="center"/>
        </w:trPr>
        <w:tc>
          <w:tcPr>
            <w:tcW w:w="660" w:type="dxa"/>
            <w:tcBorders>
              <w:top w:val="nil"/>
              <w:bottom w:val="nil"/>
            </w:tcBorders>
            <w:shd w:val="clear" w:color="auto" w:fill="auto"/>
            <w:tcMar>
              <w:left w:w="28" w:type="dxa"/>
              <w:right w:w="28" w:type="dxa"/>
            </w:tcMar>
            <w:vAlign w:val="center"/>
          </w:tcPr>
          <w:p w14:paraId="7B368CB7" w14:textId="77777777" w:rsidR="0065064B" w:rsidRPr="00A1115A" w:rsidRDefault="0065064B" w:rsidP="00E22DA9">
            <w:pPr>
              <w:pStyle w:val="TAC"/>
              <w:keepNext w:val="0"/>
              <w:rPr>
                <w:rFonts w:eastAsia="Yu Mincho"/>
              </w:rPr>
            </w:pPr>
          </w:p>
        </w:tc>
        <w:tc>
          <w:tcPr>
            <w:tcW w:w="582" w:type="dxa"/>
            <w:tcMar>
              <w:left w:w="28" w:type="dxa"/>
              <w:right w:w="28" w:type="dxa"/>
            </w:tcMar>
          </w:tcPr>
          <w:p w14:paraId="76C1380C" w14:textId="77777777" w:rsidR="0065064B" w:rsidRPr="00A1115A" w:rsidRDefault="0065064B" w:rsidP="00E22DA9">
            <w:pPr>
              <w:pStyle w:val="TAC"/>
              <w:keepNext w:val="0"/>
            </w:pPr>
            <w:r>
              <w:t>30</w:t>
            </w:r>
          </w:p>
        </w:tc>
        <w:tc>
          <w:tcPr>
            <w:tcW w:w="589" w:type="dxa"/>
            <w:tcMar>
              <w:left w:w="28" w:type="dxa"/>
              <w:right w:w="28" w:type="dxa"/>
            </w:tcMar>
          </w:tcPr>
          <w:p w14:paraId="6D901007" w14:textId="77777777" w:rsidR="0065064B" w:rsidRPr="00A1115A" w:rsidRDefault="0065064B" w:rsidP="00E22DA9">
            <w:pPr>
              <w:pStyle w:val="TAC"/>
              <w:keepNext w:val="0"/>
            </w:pPr>
          </w:p>
        </w:tc>
        <w:tc>
          <w:tcPr>
            <w:tcW w:w="655" w:type="dxa"/>
            <w:tcMar>
              <w:left w:w="28" w:type="dxa"/>
              <w:right w:w="28" w:type="dxa"/>
            </w:tcMar>
          </w:tcPr>
          <w:p w14:paraId="4AC3DD7F" w14:textId="77777777" w:rsidR="0065064B" w:rsidRPr="00A1115A" w:rsidRDefault="0065064B" w:rsidP="00E22DA9">
            <w:pPr>
              <w:pStyle w:val="TAC"/>
              <w:keepNext w:val="0"/>
            </w:pPr>
            <w:r>
              <w:t>Yes</w:t>
            </w:r>
          </w:p>
        </w:tc>
        <w:tc>
          <w:tcPr>
            <w:tcW w:w="582" w:type="dxa"/>
            <w:tcMar>
              <w:left w:w="28" w:type="dxa"/>
              <w:right w:w="28" w:type="dxa"/>
            </w:tcMar>
          </w:tcPr>
          <w:p w14:paraId="57151BD7" w14:textId="77777777" w:rsidR="0065064B" w:rsidRPr="00A1115A" w:rsidRDefault="0065064B" w:rsidP="00E22DA9">
            <w:pPr>
              <w:pStyle w:val="TAC"/>
              <w:keepNext w:val="0"/>
            </w:pPr>
          </w:p>
        </w:tc>
        <w:tc>
          <w:tcPr>
            <w:tcW w:w="782" w:type="dxa"/>
            <w:tcMar>
              <w:left w:w="28" w:type="dxa"/>
              <w:right w:w="28" w:type="dxa"/>
            </w:tcMar>
          </w:tcPr>
          <w:p w14:paraId="5FD9E49D" w14:textId="77777777" w:rsidR="0065064B" w:rsidRPr="00A1115A" w:rsidRDefault="0065064B" w:rsidP="00E22DA9">
            <w:pPr>
              <w:pStyle w:val="TAC"/>
              <w:keepNext w:val="0"/>
            </w:pPr>
          </w:p>
        </w:tc>
        <w:tc>
          <w:tcPr>
            <w:tcW w:w="589" w:type="dxa"/>
            <w:tcMar>
              <w:left w:w="28" w:type="dxa"/>
              <w:right w:w="28" w:type="dxa"/>
            </w:tcMar>
          </w:tcPr>
          <w:p w14:paraId="45244F40" w14:textId="77777777" w:rsidR="0065064B" w:rsidRPr="00A1115A" w:rsidRDefault="0065064B" w:rsidP="00E22DA9">
            <w:pPr>
              <w:pStyle w:val="TAC"/>
              <w:keepNext w:val="0"/>
            </w:pPr>
          </w:p>
        </w:tc>
        <w:tc>
          <w:tcPr>
            <w:tcW w:w="589" w:type="dxa"/>
            <w:tcMar>
              <w:left w:w="28" w:type="dxa"/>
              <w:right w:w="28" w:type="dxa"/>
            </w:tcMar>
          </w:tcPr>
          <w:p w14:paraId="1D011987" w14:textId="77777777" w:rsidR="0065064B" w:rsidRPr="00A1115A" w:rsidRDefault="0065064B" w:rsidP="00E22DA9">
            <w:pPr>
              <w:pStyle w:val="TAC"/>
              <w:keepNext w:val="0"/>
            </w:pPr>
          </w:p>
        </w:tc>
        <w:tc>
          <w:tcPr>
            <w:tcW w:w="636" w:type="dxa"/>
            <w:tcMar>
              <w:left w:w="28" w:type="dxa"/>
              <w:right w:w="28" w:type="dxa"/>
            </w:tcMar>
          </w:tcPr>
          <w:p w14:paraId="4E3D0A43" w14:textId="77777777" w:rsidR="0065064B" w:rsidRPr="00A1115A" w:rsidRDefault="0065064B" w:rsidP="00E22DA9">
            <w:pPr>
              <w:pStyle w:val="TAC"/>
              <w:keepNext w:val="0"/>
            </w:pPr>
          </w:p>
        </w:tc>
        <w:tc>
          <w:tcPr>
            <w:tcW w:w="643" w:type="dxa"/>
            <w:tcMar>
              <w:left w:w="28" w:type="dxa"/>
              <w:right w:w="28" w:type="dxa"/>
            </w:tcMar>
            <w:vAlign w:val="center"/>
          </w:tcPr>
          <w:p w14:paraId="16BF8B5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51BB75" w14:textId="77777777" w:rsidR="0065064B" w:rsidRPr="00A1115A" w:rsidRDefault="0065064B" w:rsidP="00E22DA9">
            <w:pPr>
              <w:pStyle w:val="TAC"/>
              <w:keepNext w:val="0"/>
              <w:rPr>
                <w:rFonts w:eastAsia="Yu Mincho"/>
              </w:rPr>
            </w:pPr>
          </w:p>
        </w:tc>
        <w:tc>
          <w:tcPr>
            <w:tcW w:w="643" w:type="dxa"/>
            <w:tcMar>
              <w:left w:w="28" w:type="dxa"/>
              <w:right w:w="28" w:type="dxa"/>
            </w:tcMar>
          </w:tcPr>
          <w:p w14:paraId="5391677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C3A687E" w14:textId="77777777" w:rsidR="0065064B" w:rsidRPr="00A1115A" w:rsidRDefault="0065064B" w:rsidP="00E22DA9">
            <w:pPr>
              <w:pStyle w:val="TAC"/>
              <w:keepNext w:val="0"/>
              <w:rPr>
                <w:rFonts w:eastAsia="Yu Mincho"/>
              </w:rPr>
            </w:pPr>
          </w:p>
        </w:tc>
        <w:tc>
          <w:tcPr>
            <w:tcW w:w="752" w:type="dxa"/>
            <w:tcMar>
              <w:left w:w="28" w:type="dxa"/>
              <w:right w:w="28" w:type="dxa"/>
            </w:tcMar>
          </w:tcPr>
          <w:p w14:paraId="37C768B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808FE22" w14:textId="77777777" w:rsidR="0065064B" w:rsidRPr="00A1115A" w:rsidRDefault="0065064B" w:rsidP="00E22DA9">
            <w:pPr>
              <w:pStyle w:val="TAC"/>
              <w:keepNext w:val="0"/>
              <w:rPr>
                <w:rFonts w:eastAsia="Yu Mincho"/>
              </w:rPr>
            </w:pPr>
          </w:p>
        </w:tc>
      </w:tr>
      <w:tr w:rsidR="0065064B" w:rsidRPr="00A1115A" w14:paraId="32A9A751"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0247FD07" w14:textId="77777777" w:rsidR="0065064B" w:rsidRPr="00A1115A" w:rsidRDefault="0065064B" w:rsidP="00E22DA9">
            <w:pPr>
              <w:pStyle w:val="TAC"/>
              <w:keepNext w:val="0"/>
              <w:rPr>
                <w:rFonts w:eastAsia="Yu Mincho"/>
              </w:rPr>
            </w:pPr>
          </w:p>
        </w:tc>
        <w:tc>
          <w:tcPr>
            <w:tcW w:w="582" w:type="dxa"/>
            <w:tcMar>
              <w:left w:w="28" w:type="dxa"/>
              <w:right w:w="28" w:type="dxa"/>
            </w:tcMar>
          </w:tcPr>
          <w:p w14:paraId="1EC2A726" w14:textId="77777777" w:rsidR="0065064B" w:rsidRPr="00A1115A" w:rsidRDefault="0065064B" w:rsidP="00E22DA9">
            <w:pPr>
              <w:pStyle w:val="TAC"/>
              <w:keepNext w:val="0"/>
            </w:pPr>
            <w:r>
              <w:t>60</w:t>
            </w:r>
          </w:p>
        </w:tc>
        <w:tc>
          <w:tcPr>
            <w:tcW w:w="589" w:type="dxa"/>
            <w:tcMar>
              <w:left w:w="28" w:type="dxa"/>
              <w:right w:w="28" w:type="dxa"/>
            </w:tcMar>
          </w:tcPr>
          <w:p w14:paraId="2C9319BA" w14:textId="77777777" w:rsidR="0065064B" w:rsidRPr="00A1115A" w:rsidRDefault="0065064B" w:rsidP="00E22DA9">
            <w:pPr>
              <w:pStyle w:val="TAC"/>
              <w:keepNext w:val="0"/>
            </w:pPr>
          </w:p>
        </w:tc>
        <w:tc>
          <w:tcPr>
            <w:tcW w:w="655" w:type="dxa"/>
            <w:tcMar>
              <w:left w:w="28" w:type="dxa"/>
              <w:right w:w="28" w:type="dxa"/>
            </w:tcMar>
          </w:tcPr>
          <w:p w14:paraId="224EB28A" w14:textId="77777777" w:rsidR="0065064B" w:rsidRPr="00A1115A" w:rsidRDefault="0065064B" w:rsidP="00E22DA9">
            <w:pPr>
              <w:pStyle w:val="TAC"/>
              <w:keepNext w:val="0"/>
            </w:pPr>
            <w:r>
              <w:t>Yes</w:t>
            </w:r>
          </w:p>
        </w:tc>
        <w:tc>
          <w:tcPr>
            <w:tcW w:w="582" w:type="dxa"/>
            <w:tcMar>
              <w:left w:w="28" w:type="dxa"/>
              <w:right w:w="28" w:type="dxa"/>
            </w:tcMar>
          </w:tcPr>
          <w:p w14:paraId="402413ED" w14:textId="77777777" w:rsidR="0065064B" w:rsidRPr="00A1115A" w:rsidRDefault="0065064B" w:rsidP="00E22DA9">
            <w:pPr>
              <w:pStyle w:val="TAC"/>
              <w:keepNext w:val="0"/>
            </w:pPr>
          </w:p>
        </w:tc>
        <w:tc>
          <w:tcPr>
            <w:tcW w:w="782" w:type="dxa"/>
            <w:tcMar>
              <w:left w:w="28" w:type="dxa"/>
              <w:right w:w="28" w:type="dxa"/>
            </w:tcMar>
          </w:tcPr>
          <w:p w14:paraId="431D42FD" w14:textId="77777777" w:rsidR="0065064B" w:rsidRPr="00A1115A" w:rsidRDefault="0065064B" w:rsidP="00E22DA9">
            <w:pPr>
              <w:pStyle w:val="TAC"/>
              <w:keepNext w:val="0"/>
            </w:pPr>
          </w:p>
        </w:tc>
        <w:tc>
          <w:tcPr>
            <w:tcW w:w="589" w:type="dxa"/>
            <w:tcMar>
              <w:left w:w="28" w:type="dxa"/>
              <w:right w:w="28" w:type="dxa"/>
            </w:tcMar>
          </w:tcPr>
          <w:p w14:paraId="549FC039" w14:textId="77777777" w:rsidR="0065064B" w:rsidRPr="00A1115A" w:rsidRDefault="0065064B" w:rsidP="00E22DA9">
            <w:pPr>
              <w:pStyle w:val="TAC"/>
              <w:keepNext w:val="0"/>
            </w:pPr>
          </w:p>
        </w:tc>
        <w:tc>
          <w:tcPr>
            <w:tcW w:w="589" w:type="dxa"/>
            <w:tcMar>
              <w:left w:w="28" w:type="dxa"/>
              <w:right w:w="28" w:type="dxa"/>
            </w:tcMar>
          </w:tcPr>
          <w:p w14:paraId="0F9E1C28" w14:textId="77777777" w:rsidR="0065064B" w:rsidRPr="00A1115A" w:rsidRDefault="0065064B" w:rsidP="00E22DA9">
            <w:pPr>
              <w:pStyle w:val="TAC"/>
              <w:keepNext w:val="0"/>
            </w:pPr>
          </w:p>
        </w:tc>
        <w:tc>
          <w:tcPr>
            <w:tcW w:w="636" w:type="dxa"/>
            <w:tcMar>
              <w:left w:w="28" w:type="dxa"/>
              <w:right w:w="28" w:type="dxa"/>
            </w:tcMar>
          </w:tcPr>
          <w:p w14:paraId="3FAAEF04" w14:textId="77777777" w:rsidR="0065064B" w:rsidRPr="00A1115A" w:rsidRDefault="0065064B" w:rsidP="00E22DA9">
            <w:pPr>
              <w:pStyle w:val="TAC"/>
              <w:keepNext w:val="0"/>
            </w:pPr>
          </w:p>
        </w:tc>
        <w:tc>
          <w:tcPr>
            <w:tcW w:w="643" w:type="dxa"/>
            <w:tcMar>
              <w:left w:w="28" w:type="dxa"/>
              <w:right w:w="28" w:type="dxa"/>
            </w:tcMar>
            <w:vAlign w:val="center"/>
          </w:tcPr>
          <w:p w14:paraId="1BA0470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ED23B9F" w14:textId="77777777" w:rsidR="0065064B" w:rsidRPr="00A1115A" w:rsidRDefault="0065064B" w:rsidP="00E22DA9">
            <w:pPr>
              <w:pStyle w:val="TAC"/>
              <w:keepNext w:val="0"/>
              <w:rPr>
                <w:rFonts w:eastAsia="Yu Mincho"/>
              </w:rPr>
            </w:pPr>
          </w:p>
        </w:tc>
        <w:tc>
          <w:tcPr>
            <w:tcW w:w="643" w:type="dxa"/>
            <w:tcMar>
              <w:left w:w="28" w:type="dxa"/>
              <w:right w:w="28" w:type="dxa"/>
            </w:tcMar>
          </w:tcPr>
          <w:p w14:paraId="12463FA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C05552B" w14:textId="77777777" w:rsidR="0065064B" w:rsidRPr="00A1115A" w:rsidRDefault="0065064B" w:rsidP="00E22DA9">
            <w:pPr>
              <w:pStyle w:val="TAC"/>
              <w:keepNext w:val="0"/>
              <w:rPr>
                <w:rFonts w:eastAsia="Yu Mincho"/>
              </w:rPr>
            </w:pPr>
          </w:p>
        </w:tc>
        <w:tc>
          <w:tcPr>
            <w:tcW w:w="752" w:type="dxa"/>
            <w:tcMar>
              <w:left w:w="28" w:type="dxa"/>
              <w:right w:w="28" w:type="dxa"/>
            </w:tcMar>
          </w:tcPr>
          <w:p w14:paraId="63A1287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89B2365" w14:textId="77777777" w:rsidR="0065064B" w:rsidRPr="00A1115A" w:rsidRDefault="0065064B" w:rsidP="00E22DA9">
            <w:pPr>
              <w:pStyle w:val="TAC"/>
              <w:keepNext w:val="0"/>
              <w:rPr>
                <w:rFonts w:eastAsia="Yu Mincho"/>
              </w:rPr>
            </w:pPr>
          </w:p>
        </w:tc>
      </w:tr>
      <w:tr w:rsidR="0065064B" w:rsidRPr="00A1115A" w14:paraId="69129A63" w14:textId="77777777" w:rsidTr="00E22DA9">
        <w:trPr>
          <w:jc w:val="center"/>
        </w:trPr>
        <w:tc>
          <w:tcPr>
            <w:tcW w:w="660" w:type="dxa"/>
            <w:tcBorders>
              <w:top w:val="single" w:sz="4" w:space="0" w:color="auto"/>
              <w:bottom w:val="nil"/>
            </w:tcBorders>
            <w:shd w:val="clear" w:color="auto" w:fill="auto"/>
            <w:tcMar>
              <w:left w:w="28" w:type="dxa"/>
              <w:right w:w="28" w:type="dxa"/>
            </w:tcMar>
            <w:vAlign w:val="center"/>
          </w:tcPr>
          <w:p w14:paraId="3184AF29" w14:textId="77777777" w:rsidR="0065064B" w:rsidRPr="00A1115A" w:rsidRDefault="0065064B" w:rsidP="00E22DA9">
            <w:pPr>
              <w:pStyle w:val="TAC"/>
              <w:keepNext w:val="0"/>
              <w:rPr>
                <w:rFonts w:eastAsia="Yu Mincho"/>
              </w:rPr>
            </w:pPr>
            <w:r w:rsidRPr="00A1115A">
              <w:rPr>
                <w:rFonts w:eastAsia="Yu Mincho"/>
              </w:rPr>
              <w:t>n25</w:t>
            </w:r>
          </w:p>
        </w:tc>
        <w:tc>
          <w:tcPr>
            <w:tcW w:w="582" w:type="dxa"/>
            <w:tcMar>
              <w:left w:w="28" w:type="dxa"/>
              <w:right w:w="28" w:type="dxa"/>
            </w:tcMar>
          </w:tcPr>
          <w:p w14:paraId="4A407E7A"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2740EC35"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00B27796"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9A27029"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47B5B75A"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2147D090"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5B18E81F"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658DD5DC"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0D5248A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8B98EC0" w14:textId="77777777" w:rsidR="0065064B" w:rsidRPr="00A1115A" w:rsidRDefault="0065064B" w:rsidP="00E22DA9">
            <w:pPr>
              <w:pStyle w:val="TAC"/>
              <w:keepNext w:val="0"/>
              <w:rPr>
                <w:rFonts w:eastAsia="Yu Mincho"/>
              </w:rPr>
            </w:pPr>
          </w:p>
        </w:tc>
        <w:tc>
          <w:tcPr>
            <w:tcW w:w="643" w:type="dxa"/>
            <w:tcMar>
              <w:left w:w="28" w:type="dxa"/>
              <w:right w:w="28" w:type="dxa"/>
            </w:tcMar>
          </w:tcPr>
          <w:p w14:paraId="71A6270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350C9F" w14:textId="77777777" w:rsidR="0065064B" w:rsidRPr="00A1115A" w:rsidRDefault="0065064B" w:rsidP="00E22DA9">
            <w:pPr>
              <w:pStyle w:val="TAC"/>
              <w:keepNext w:val="0"/>
              <w:rPr>
                <w:rFonts w:eastAsia="Yu Mincho"/>
              </w:rPr>
            </w:pPr>
          </w:p>
        </w:tc>
        <w:tc>
          <w:tcPr>
            <w:tcW w:w="752" w:type="dxa"/>
            <w:tcMar>
              <w:left w:w="28" w:type="dxa"/>
              <w:right w:w="28" w:type="dxa"/>
            </w:tcMar>
          </w:tcPr>
          <w:p w14:paraId="2431DCA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7EA7837" w14:textId="77777777" w:rsidR="0065064B" w:rsidRPr="00A1115A" w:rsidRDefault="0065064B" w:rsidP="00E22DA9">
            <w:pPr>
              <w:pStyle w:val="TAC"/>
              <w:keepNext w:val="0"/>
              <w:rPr>
                <w:rFonts w:eastAsia="Yu Mincho"/>
              </w:rPr>
            </w:pPr>
          </w:p>
        </w:tc>
      </w:tr>
      <w:tr w:rsidR="0065064B" w:rsidRPr="00A1115A" w14:paraId="5B0E3F91" w14:textId="77777777" w:rsidTr="00E22DA9">
        <w:trPr>
          <w:jc w:val="center"/>
        </w:trPr>
        <w:tc>
          <w:tcPr>
            <w:tcW w:w="660" w:type="dxa"/>
            <w:tcBorders>
              <w:top w:val="nil"/>
              <w:bottom w:val="nil"/>
            </w:tcBorders>
            <w:shd w:val="clear" w:color="auto" w:fill="auto"/>
            <w:tcMar>
              <w:left w:w="28" w:type="dxa"/>
              <w:right w:w="28" w:type="dxa"/>
            </w:tcMar>
            <w:vAlign w:val="center"/>
          </w:tcPr>
          <w:p w14:paraId="09B9C1F4" w14:textId="77777777" w:rsidR="0065064B" w:rsidRPr="00A1115A" w:rsidRDefault="0065064B" w:rsidP="00E22DA9">
            <w:pPr>
              <w:pStyle w:val="TAC"/>
              <w:keepNext w:val="0"/>
              <w:rPr>
                <w:rFonts w:eastAsia="Yu Mincho"/>
              </w:rPr>
            </w:pPr>
          </w:p>
        </w:tc>
        <w:tc>
          <w:tcPr>
            <w:tcW w:w="582" w:type="dxa"/>
            <w:tcMar>
              <w:left w:w="28" w:type="dxa"/>
              <w:right w:w="28" w:type="dxa"/>
            </w:tcMar>
          </w:tcPr>
          <w:p w14:paraId="36525607"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0FBB20B7" w14:textId="77777777" w:rsidR="0065064B" w:rsidRPr="00A1115A" w:rsidRDefault="0065064B" w:rsidP="00E22DA9">
            <w:pPr>
              <w:pStyle w:val="TAC"/>
              <w:keepNext w:val="0"/>
              <w:rPr>
                <w:rFonts w:eastAsia="Yu Mincho"/>
              </w:rPr>
            </w:pPr>
          </w:p>
        </w:tc>
        <w:tc>
          <w:tcPr>
            <w:tcW w:w="655" w:type="dxa"/>
            <w:tcMar>
              <w:left w:w="28" w:type="dxa"/>
              <w:right w:w="28" w:type="dxa"/>
            </w:tcMar>
          </w:tcPr>
          <w:p w14:paraId="18E2BB9D"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4D44332D"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4C6C2794"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6C37379F"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1D5DCD5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329A6E53"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69872E1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1FFC3DC" w14:textId="77777777" w:rsidR="0065064B" w:rsidRPr="00A1115A" w:rsidRDefault="0065064B" w:rsidP="00E22DA9">
            <w:pPr>
              <w:pStyle w:val="TAC"/>
              <w:keepNext w:val="0"/>
              <w:rPr>
                <w:rFonts w:eastAsia="Yu Mincho"/>
              </w:rPr>
            </w:pPr>
          </w:p>
        </w:tc>
        <w:tc>
          <w:tcPr>
            <w:tcW w:w="643" w:type="dxa"/>
            <w:tcMar>
              <w:left w:w="28" w:type="dxa"/>
              <w:right w:w="28" w:type="dxa"/>
            </w:tcMar>
          </w:tcPr>
          <w:p w14:paraId="4C09756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1EB0B1B" w14:textId="77777777" w:rsidR="0065064B" w:rsidRPr="00A1115A" w:rsidRDefault="0065064B" w:rsidP="00E22DA9">
            <w:pPr>
              <w:pStyle w:val="TAC"/>
              <w:keepNext w:val="0"/>
              <w:rPr>
                <w:rFonts w:eastAsia="Yu Mincho"/>
              </w:rPr>
            </w:pPr>
          </w:p>
        </w:tc>
        <w:tc>
          <w:tcPr>
            <w:tcW w:w="752" w:type="dxa"/>
            <w:tcMar>
              <w:left w:w="28" w:type="dxa"/>
              <w:right w:w="28" w:type="dxa"/>
            </w:tcMar>
          </w:tcPr>
          <w:p w14:paraId="5115C4E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2EBCCF" w14:textId="77777777" w:rsidR="0065064B" w:rsidRPr="00A1115A" w:rsidRDefault="0065064B" w:rsidP="00E22DA9">
            <w:pPr>
              <w:pStyle w:val="TAC"/>
              <w:keepNext w:val="0"/>
              <w:rPr>
                <w:rFonts w:eastAsia="Yu Mincho"/>
              </w:rPr>
            </w:pPr>
          </w:p>
        </w:tc>
      </w:tr>
      <w:tr w:rsidR="0065064B" w:rsidRPr="00A1115A" w14:paraId="12E0B6EB"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4CA98CDE" w14:textId="77777777" w:rsidR="0065064B" w:rsidRPr="00A1115A" w:rsidRDefault="0065064B" w:rsidP="00E22DA9">
            <w:pPr>
              <w:pStyle w:val="TAC"/>
              <w:keepNext w:val="0"/>
              <w:rPr>
                <w:rFonts w:eastAsia="Yu Mincho"/>
              </w:rPr>
            </w:pPr>
          </w:p>
        </w:tc>
        <w:tc>
          <w:tcPr>
            <w:tcW w:w="582" w:type="dxa"/>
            <w:tcMar>
              <w:left w:w="28" w:type="dxa"/>
              <w:right w:w="28" w:type="dxa"/>
            </w:tcMar>
          </w:tcPr>
          <w:p w14:paraId="1F8E0FC5"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27FFBA5B" w14:textId="77777777" w:rsidR="0065064B" w:rsidRPr="00A1115A" w:rsidRDefault="0065064B" w:rsidP="00E22DA9">
            <w:pPr>
              <w:pStyle w:val="TAC"/>
              <w:keepNext w:val="0"/>
              <w:rPr>
                <w:rFonts w:eastAsia="Yu Mincho"/>
              </w:rPr>
            </w:pPr>
          </w:p>
        </w:tc>
        <w:tc>
          <w:tcPr>
            <w:tcW w:w="655" w:type="dxa"/>
            <w:tcMar>
              <w:left w:w="28" w:type="dxa"/>
              <w:right w:w="28" w:type="dxa"/>
            </w:tcMar>
          </w:tcPr>
          <w:p w14:paraId="189CFAF8"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954C1A0"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2395068C"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2728E029"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662C3A5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49C622D2"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5132B39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121B2BB" w14:textId="77777777" w:rsidR="0065064B" w:rsidRPr="00A1115A" w:rsidRDefault="0065064B" w:rsidP="00E22DA9">
            <w:pPr>
              <w:pStyle w:val="TAC"/>
              <w:keepNext w:val="0"/>
              <w:rPr>
                <w:rFonts w:eastAsia="Yu Mincho"/>
              </w:rPr>
            </w:pPr>
          </w:p>
        </w:tc>
        <w:tc>
          <w:tcPr>
            <w:tcW w:w="643" w:type="dxa"/>
            <w:tcMar>
              <w:left w:w="28" w:type="dxa"/>
              <w:right w:w="28" w:type="dxa"/>
            </w:tcMar>
          </w:tcPr>
          <w:p w14:paraId="24D26CD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7A6B486" w14:textId="77777777" w:rsidR="0065064B" w:rsidRPr="00A1115A" w:rsidRDefault="0065064B" w:rsidP="00E22DA9">
            <w:pPr>
              <w:pStyle w:val="TAC"/>
              <w:keepNext w:val="0"/>
              <w:rPr>
                <w:rFonts w:eastAsia="Yu Mincho"/>
              </w:rPr>
            </w:pPr>
          </w:p>
        </w:tc>
        <w:tc>
          <w:tcPr>
            <w:tcW w:w="752" w:type="dxa"/>
            <w:tcMar>
              <w:left w:w="28" w:type="dxa"/>
              <w:right w:w="28" w:type="dxa"/>
            </w:tcMar>
          </w:tcPr>
          <w:p w14:paraId="11683D8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0DAE33" w14:textId="77777777" w:rsidR="0065064B" w:rsidRPr="00A1115A" w:rsidRDefault="0065064B" w:rsidP="00E22DA9">
            <w:pPr>
              <w:pStyle w:val="TAC"/>
              <w:keepNext w:val="0"/>
              <w:rPr>
                <w:rFonts w:eastAsia="Yu Mincho"/>
              </w:rPr>
            </w:pPr>
          </w:p>
        </w:tc>
      </w:tr>
      <w:tr w:rsidR="0065064B" w:rsidRPr="00A1115A" w14:paraId="6BCE616E" w14:textId="77777777" w:rsidTr="00E22DA9">
        <w:trPr>
          <w:jc w:val="center"/>
        </w:trPr>
        <w:tc>
          <w:tcPr>
            <w:tcW w:w="660" w:type="dxa"/>
            <w:tcBorders>
              <w:bottom w:val="nil"/>
            </w:tcBorders>
            <w:shd w:val="clear" w:color="auto" w:fill="auto"/>
            <w:tcMar>
              <w:left w:w="28" w:type="dxa"/>
              <w:right w:w="28" w:type="dxa"/>
            </w:tcMar>
            <w:vAlign w:val="center"/>
          </w:tcPr>
          <w:p w14:paraId="51D6076C" w14:textId="77777777" w:rsidR="0065064B" w:rsidRPr="00A1115A" w:rsidRDefault="0065064B" w:rsidP="00E22DA9">
            <w:pPr>
              <w:pStyle w:val="TAC"/>
              <w:keepNext w:val="0"/>
              <w:rPr>
                <w:rFonts w:eastAsia="Yu Mincho"/>
              </w:rPr>
            </w:pPr>
            <w:r w:rsidRPr="00A1115A">
              <w:rPr>
                <w:rFonts w:eastAsia="Yu Mincho"/>
              </w:rPr>
              <w:t>n26</w:t>
            </w:r>
          </w:p>
        </w:tc>
        <w:tc>
          <w:tcPr>
            <w:tcW w:w="582" w:type="dxa"/>
            <w:tcMar>
              <w:left w:w="28" w:type="dxa"/>
              <w:right w:w="28" w:type="dxa"/>
            </w:tcMar>
          </w:tcPr>
          <w:p w14:paraId="1AE7A0F7" w14:textId="77777777" w:rsidR="0065064B" w:rsidRPr="00A1115A" w:rsidRDefault="0065064B" w:rsidP="00E22DA9">
            <w:pPr>
              <w:pStyle w:val="TAC"/>
              <w:keepNext w:val="0"/>
            </w:pPr>
            <w:r w:rsidRPr="00A1115A">
              <w:t>15</w:t>
            </w:r>
          </w:p>
        </w:tc>
        <w:tc>
          <w:tcPr>
            <w:tcW w:w="589" w:type="dxa"/>
            <w:tcMar>
              <w:left w:w="28" w:type="dxa"/>
              <w:right w:w="28" w:type="dxa"/>
            </w:tcMar>
          </w:tcPr>
          <w:p w14:paraId="4316D855"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tcPr>
          <w:p w14:paraId="5E75FBFC" w14:textId="77777777" w:rsidR="0065064B" w:rsidRPr="00A1115A" w:rsidRDefault="0065064B" w:rsidP="00E22DA9">
            <w:pPr>
              <w:pStyle w:val="TAC"/>
              <w:keepNext w:val="0"/>
            </w:pPr>
            <w:r w:rsidRPr="00A1115A">
              <w:t>Yes</w:t>
            </w:r>
          </w:p>
        </w:tc>
        <w:tc>
          <w:tcPr>
            <w:tcW w:w="582" w:type="dxa"/>
            <w:tcMar>
              <w:left w:w="28" w:type="dxa"/>
              <w:right w:w="28" w:type="dxa"/>
            </w:tcMar>
          </w:tcPr>
          <w:p w14:paraId="6F50DAD8" w14:textId="77777777" w:rsidR="0065064B" w:rsidRPr="00A1115A" w:rsidRDefault="0065064B" w:rsidP="00E22DA9">
            <w:pPr>
              <w:pStyle w:val="TAC"/>
              <w:keepNext w:val="0"/>
            </w:pPr>
            <w:r w:rsidRPr="00A1115A">
              <w:t>Yes</w:t>
            </w:r>
          </w:p>
        </w:tc>
        <w:tc>
          <w:tcPr>
            <w:tcW w:w="782" w:type="dxa"/>
            <w:tcMar>
              <w:left w:w="28" w:type="dxa"/>
              <w:right w:w="28" w:type="dxa"/>
            </w:tcMar>
          </w:tcPr>
          <w:p w14:paraId="0BE88AAE" w14:textId="77777777" w:rsidR="0065064B" w:rsidRPr="00A1115A" w:rsidRDefault="0065064B" w:rsidP="00E22DA9">
            <w:pPr>
              <w:pStyle w:val="TAC"/>
              <w:keepNext w:val="0"/>
            </w:pPr>
            <w:r w:rsidRPr="00A1115A">
              <w:t>Yes</w:t>
            </w:r>
          </w:p>
        </w:tc>
        <w:tc>
          <w:tcPr>
            <w:tcW w:w="589" w:type="dxa"/>
            <w:tcMar>
              <w:left w:w="28" w:type="dxa"/>
              <w:right w:w="28" w:type="dxa"/>
            </w:tcMar>
          </w:tcPr>
          <w:p w14:paraId="731CF293" w14:textId="77777777" w:rsidR="0065064B" w:rsidRPr="00A1115A" w:rsidRDefault="0065064B" w:rsidP="00E22DA9">
            <w:pPr>
              <w:pStyle w:val="TAC"/>
              <w:keepNext w:val="0"/>
            </w:pPr>
          </w:p>
        </w:tc>
        <w:tc>
          <w:tcPr>
            <w:tcW w:w="589" w:type="dxa"/>
            <w:tcMar>
              <w:left w:w="28" w:type="dxa"/>
              <w:right w:w="28" w:type="dxa"/>
            </w:tcMar>
          </w:tcPr>
          <w:p w14:paraId="3892E88A" w14:textId="77777777" w:rsidR="0065064B" w:rsidRPr="00A1115A" w:rsidRDefault="0065064B" w:rsidP="00E22DA9">
            <w:pPr>
              <w:pStyle w:val="TAC"/>
              <w:keepNext w:val="0"/>
            </w:pPr>
          </w:p>
        </w:tc>
        <w:tc>
          <w:tcPr>
            <w:tcW w:w="636" w:type="dxa"/>
            <w:tcMar>
              <w:left w:w="28" w:type="dxa"/>
              <w:right w:w="28" w:type="dxa"/>
            </w:tcMar>
          </w:tcPr>
          <w:p w14:paraId="76EFC8C7" w14:textId="77777777" w:rsidR="0065064B" w:rsidRPr="00A1115A" w:rsidRDefault="0065064B" w:rsidP="00E22DA9">
            <w:pPr>
              <w:pStyle w:val="TAC"/>
              <w:keepNext w:val="0"/>
            </w:pPr>
          </w:p>
        </w:tc>
        <w:tc>
          <w:tcPr>
            <w:tcW w:w="643" w:type="dxa"/>
            <w:tcMar>
              <w:left w:w="28" w:type="dxa"/>
              <w:right w:w="28" w:type="dxa"/>
            </w:tcMar>
            <w:vAlign w:val="center"/>
          </w:tcPr>
          <w:p w14:paraId="67F6618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208F705" w14:textId="77777777" w:rsidR="0065064B" w:rsidRPr="00A1115A" w:rsidRDefault="0065064B" w:rsidP="00E22DA9">
            <w:pPr>
              <w:pStyle w:val="TAC"/>
              <w:keepNext w:val="0"/>
              <w:rPr>
                <w:rFonts w:eastAsia="Yu Mincho"/>
              </w:rPr>
            </w:pPr>
          </w:p>
        </w:tc>
        <w:tc>
          <w:tcPr>
            <w:tcW w:w="643" w:type="dxa"/>
            <w:tcMar>
              <w:left w:w="28" w:type="dxa"/>
              <w:right w:w="28" w:type="dxa"/>
            </w:tcMar>
          </w:tcPr>
          <w:p w14:paraId="5CF97FB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AA6587D" w14:textId="77777777" w:rsidR="0065064B" w:rsidRPr="00A1115A" w:rsidRDefault="0065064B" w:rsidP="00E22DA9">
            <w:pPr>
              <w:pStyle w:val="TAC"/>
              <w:keepNext w:val="0"/>
              <w:rPr>
                <w:rFonts w:eastAsia="Yu Mincho"/>
              </w:rPr>
            </w:pPr>
          </w:p>
        </w:tc>
        <w:tc>
          <w:tcPr>
            <w:tcW w:w="752" w:type="dxa"/>
            <w:tcMar>
              <w:left w:w="28" w:type="dxa"/>
              <w:right w:w="28" w:type="dxa"/>
            </w:tcMar>
          </w:tcPr>
          <w:p w14:paraId="0A9DA3A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C9C1B41" w14:textId="77777777" w:rsidR="0065064B" w:rsidRPr="00A1115A" w:rsidRDefault="0065064B" w:rsidP="00E22DA9">
            <w:pPr>
              <w:pStyle w:val="TAC"/>
              <w:keepNext w:val="0"/>
              <w:rPr>
                <w:rFonts w:eastAsia="Yu Mincho"/>
              </w:rPr>
            </w:pPr>
          </w:p>
        </w:tc>
      </w:tr>
      <w:tr w:rsidR="0065064B" w:rsidRPr="00A1115A" w14:paraId="3AC6CD8B"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677CAA7A" w14:textId="77777777" w:rsidR="0065064B" w:rsidRPr="00A1115A" w:rsidRDefault="0065064B" w:rsidP="00E22DA9">
            <w:pPr>
              <w:pStyle w:val="TAC"/>
              <w:keepNext w:val="0"/>
              <w:rPr>
                <w:rFonts w:eastAsia="Yu Mincho"/>
              </w:rPr>
            </w:pPr>
          </w:p>
        </w:tc>
        <w:tc>
          <w:tcPr>
            <w:tcW w:w="582" w:type="dxa"/>
            <w:tcMar>
              <w:left w:w="28" w:type="dxa"/>
              <w:right w:w="28" w:type="dxa"/>
            </w:tcMar>
          </w:tcPr>
          <w:p w14:paraId="34A4EB5A" w14:textId="77777777" w:rsidR="0065064B" w:rsidRPr="00A1115A" w:rsidRDefault="0065064B" w:rsidP="00E22DA9">
            <w:pPr>
              <w:pStyle w:val="TAC"/>
              <w:keepNext w:val="0"/>
            </w:pPr>
            <w:r w:rsidRPr="00A1115A">
              <w:t>30</w:t>
            </w:r>
          </w:p>
        </w:tc>
        <w:tc>
          <w:tcPr>
            <w:tcW w:w="589" w:type="dxa"/>
            <w:tcMar>
              <w:left w:w="28" w:type="dxa"/>
              <w:right w:w="28" w:type="dxa"/>
            </w:tcMar>
          </w:tcPr>
          <w:p w14:paraId="35E5BE27" w14:textId="77777777" w:rsidR="0065064B" w:rsidRPr="00A1115A" w:rsidRDefault="0065064B" w:rsidP="00E22DA9">
            <w:pPr>
              <w:pStyle w:val="TAC"/>
              <w:keepNext w:val="0"/>
              <w:rPr>
                <w:rFonts w:eastAsia="Yu Mincho"/>
              </w:rPr>
            </w:pPr>
          </w:p>
        </w:tc>
        <w:tc>
          <w:tcPr>
            <w:tcW w:w="655" w:type="dxa"/>
            <w:tcMar>
              <w:left w:w="28" w:type="dxa"/>
              <w:right w:w="28" w:type="dxa"/>
            </w:tcMar>
          </w:tcPr>
          <w:p w14:paraId="49BCAB92" w14:textId="77777777" w:rsidR="0065064B" w:rsidRPr="00A1115A" w:rsidRDefault="0065064B" w:rsidP="00E22DA9">
            <w:pPr>
              <w:pStyle w:val="TAC"/>
              <w:keepNext w:val="0"/>
            </w:pPr>
            <w:r w:rsidRPr="00A1115A">
              <w:t>Yes</w:t>
            </w:r>
          </w:p>
        </w:tc>
        <w:tc>
          <w:tcPr>
            <w:tcW w:w="582" w:type="dxa"/>
            <w:tcMar>
              <w:left w:w="28" w:type="dxa"/>
              <w:right w:w="28" w:type="dxa"/>
            </w:tcMar>
          </w:tcPr>
          <w:p w14:paraId="660ECBDD" w14:textId="77777777" w:rsidR="0065064B" w:rsidRPr="00A1115A" w:rsidRDefault="0065064B" w:rsidP="00E22DA9">
            <w:pPr>
              <w:pStyle w:val="TAC"/>
              <w:keepNext w:val="0"/>
            </w:pPr>
            <w:r w:rsidRPr="00A1115A">
              <w:t>Yes</w:t>
            </w:r>
          </w:p>
        </w:tc>
        <w:tc>
          <w:tcPr>
            <w:tcW w:w="782" w:type="dxa"/>
            <w:tcMar>
              <w:left w:w="28" w:type="dxa"/>
              <w:right w:w="28" w:type="dxa"/>
            </w:tcMar>
          </w:tcPr>
          <w:p w14:paraId="60AFD698" w14:textId="77777777" w:rsidR="0065064B" w:rsidRPr="00A1115A" w:rsidRDefault="0065064B" w:rsidP="00E22DA9">
            <w:pPr>
              <w:pStyle w:val="TAC"/>
              <w:keepNext w:val="0"/>
            </w:pPr>
            <w:r w:rsidRPr="00A1115A">
              <w:t>Yes</w:t>
            </w:r>
          </w:p>
        </w:tc>
        <w:tc>
          <w:tcPr>
            <w:tcW w:w="589" w:type="dxa"/>
            <w:tcMar>
              <w:left w:w="28" w:type="dxa"/>
              <w:right w:w="28" w:type="dxa"/>
            </w:tcMar>
          </w:tcPr>
          <w:p w14:paraId="54C861FB" w14:textId="77777777" w:rsidR="0065064B" w:rsidRPr="00A1115A" w:rsidRDefault="0065064B" w:rsidP="00E22DA9">
            <w:pPr>
              <w:pStyle w:val="TAC"/>
              <w:keepNext w:val="0"/>
            </w:pPr>
          </w:p>
        </w:tc>
        <w:tc>
          <w:tcPr>
            <w:tcW w:w="589" w:type="dxa"/>
            <w:tcMar>
              <w:left w:w="28" w:type="dxa"/>
              <w:right w:w="28" w:type="dxa"/>
            </w:tcMar>
          </w:tcPr>
          <w:p w14:paraId="2663AF14" w14:textId="77777777" w:rsidR="0065064B" w:rsidRPr="00A1115A" w:rsidRDefault="0065064B" w:rsidP="00E22DA9">
            <w:pPr>
              <w:pStyle w:val="TAC"/>
              <w:keepNext w:val="0"/>
            </w:pPr>
          </w:p>
        </w:tc>
        <w:tc>
          <w:tcPr>
            <w:tcW w:w="636" w:type="dxa"/>
            <w:tcMar>
              <w:left w:w="28" w:type="dxa"/>
              <w:right w:w="28" w:type="dxa"/>
            </w:tcMar>
          </w:tcPr>
          <w:p w14:paraId="59406463" w14:textId="77777777" w:rsidR="0065064B" w:rsidRPr="00A1115A" w:rsidRDefault="0065064B" w:rsidP="00E22DA9">
            <w:pPr>
              <w:pStyle w:val="TAC"/>
              <w:keepNext w:val="0"/>
            </w:pPr>
          </w:p>
        </w:tc>
        <w:tc>
          <w:tcPr>
            <w:tcW w:w="643" w:type="dxa"/>
            <w:tcMar>
              <w:left w:w="28" w:type="dxa"/>
              <w:right w:w="28" w:type="dxa"/>
            </w:tcMar>
            <w:vAlign w:val="center"/>
          </w:tcPr>
          <w:p w14:paraId="165806C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A09C256" w14:textId="77777777" w:rsidR="0065064B" w:rsidRPr="00A1115A" w:rsidRDefault="0065064B" w:rsidP="00E22DA9">
            <w:pPr>
              <w:pStyle w:val="TAC"/>
              <w:keepNext w:val="0"/>
              <w:rPr>
                <w:rFonts w:eastAsia="Yu Mincho"/>
              </w:rPr>
            </w:pPr>
          </w:p>
        </w:tc>
        <w:tc>
          <w:tcPr>
            <w:tcW w:w="643" w:type="dxa"/>
            <w:tcMar>
              <w:left w:w="28" w:type="dxa"/>
              <w:right w:w="28" w:type="dxa"/>
            </w:tcMar>
          </w:tcPr>
          <w:p w14:paraId="73712B3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794C6BC" w14:textId="77777777" w:rsidR="0065064B" w:rsidRPr="00A1115A" w:rsidRDefault="0065064B" w:rsidP="00E22DA9">
            <w:pPr>
              <w:pStyle w:val="TAC"/>
              <w:keepNext w:val="0"/>
              <w:rPr>
                <w:rFonts w:eastAsia="Yu Mincho"/>
              </w:rPr>
            </w:pPr>
          </w:p>
        </w:tc>
        <w:tc>
          <w:tcPr>
            <w:tcW w:w="752" w:type="dxa"/>
            <w:tcMar>
              <w:left w:w="28" w:type="dxa"/>
              <w:right w:w="28" w:type="dxa"/>
            </w:tcMar>
          </w:tcPr>
          <w:p w14:paraId="0198F2A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3A136F9" w14:textId="77777777" w:rsidR="0065064B" w:rsidRPr="00A1115A" w:rsidRDefault="0065064B" w:rsidP="00E22DA9">
            <w:pPr>
              <w:pStyle w:val="TAC"/>
              <w:keepNext w:val="0"/>
              <w:rPr>
                <w:rFonts w:eastAsia="Yu Mincho"/>
              </w:rPr>
            </w:pPr>
          </w:p>
        </w:tc>
      </w:tr>
      <w:tr w:rsidR="0065064B" w:rsidRPr="00A1115A" w14:paraId="0BA7D3F1" w14:textId="77777777" w:rsidTr="00E22DA9">
        <w:trPr>
          <w:jc w:val="center"/>
        </w:trPr>
        <w:tc>
          <w:tcPr>
            <w:tcW w:w="660" w:type="dxa"/>
            <w:tcBorders>
              <w:bottom w:val="nil"/>
            </w:tcBorders>
            <w:shd w:val="clear" w:color="auto" w:fill="auto"/>
            <w:tcMar>
              <w:left w:w="28" w:type="dxa"/>
              <w:right w:w="28" w:type="dxa"/>
            </w:tcMar>
            <w:vAlign w:val="center"/>
            <w:hideMark/>
          </w:tcPr>
          <w:p w14:paraId="77C81FB0" w14:textId="77777777" w:rsidR="0065064B" w:rsidRPr="00A1115A" w:rsidRDefault="0065064B" w:rsidP="00E22DA9">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5374AD1B"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3E21BC8D"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F4B3B99"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43A364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840DF29"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6BBE2FE3" w14:textId="77777777" w:rsidR="0065064B" w:rsidRPr="00A1115A" w:rsidRDefault="0065064B" w:rsidP="00E22DA9">
            <w:pPr>
              <w:pStyle w:val="TAC"/>
              <w:keepNext w:val="0"/>
              <w:rPr>
                <w:rFonts w:eastAsia="Yu Mincho"/>
              </w:rPr>
            </w:pPr>
          </w:p>
        </w:tc>
        <w:tc>
          <w:tcPr>
            <w:tcW w:w="589" w:type="dxa"/>
            <w:tcMar>
              <w:left w:w="28" w:type="dxa"/>
              <w:right w:w="28" w:type="dxa"/>
            </w:tcMar>
          </w:tcPr>
          <w:p w14:paraId="7A400B60"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0601621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1C6B0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3423273" w14:textId="77777777" w:rsidR="0065064B" w:rsidRPr="00A1115A" w:rsidRDefault="0065064B" w:rsidP="00E22DA9">
            <w:pPr>
              <w:pStyle w:val="TAC"/>
              <w:keepNext w:val="0"/>
              <w:rPr>
                <w:rFonts w:eastAsia="Yu Mincho"/>
              </w:rPr>
            </w:pPr>
          </w:p>
        </w:tc>
        <w:tc>
          <w:tcPr>
            <w:tcW w:w="643" w:type="dxa"/>
            <w:tcMar>
              <w:left w:w="28" w:type="dxa"/>
              <w:right w:w="28" w:type="dxa"/>
            </w:tcMar>
          </w:tcPr>
          <w:p w14:paraId="3D96300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5BD7CF8" w14:textId="77777777" w:rsidR="0065064B" w:rsidRPr="00A1115A" w:rsidRDefault="0065064B" w:rsidP="00E22DA9">
            <w:pPr>
              <w:pStyle w:val="TAC"/>
              <w:keepNext w:val="0"/>
              <w:rPr>
                <w:rFonts w:eastAsia="Yu Mincho"/>
              </w:rPr>
            </w:pPr>
          </w:p>
        </w:tc>
        <w:tc>
          <w:tcPr>
            <w:tcW w:w="752" w:type="dxa"/>
            <w:tcMar>
              <w:left w:w="28" w:type="dxa"/>
              <w:right w:w="28" w:type="dxa"/>
            </w:tcMar>
          </w:tcPr>
          <w:p w14:paraId="11701CA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508BF83" w14:textId="77777777" w:rsidR="0065064B" w:rsidRPr="00A1115A" w:rsidRDefault="0065064B" w:rsidP="00E22DA9">
            <w:pPr>
              <w:pStyle w:val="TAC"/>
              <w:keepNext w:val="0"/>
              <w:rPr>
                <w:rFonts w:eastAsia="Yu Mincho"/>
              </w:rPr>
            </w:pPr>
          </w:p>
        </w:tc>
      </w:tr>
      <w:tr w:rsidR="0065064B" w:rsidRPr="00A1115A" w14:paraId="5068D047"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407A85B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7697E8D"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528A75C"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63A960D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3F511F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BE0B5E"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64C6CD45" w14:textId="77777777" w:rsidR="0065064B" w:rsidRPr="00A1115A" w:rsidRDefault="0065064B" w:rsidP="00E22DA9">
            <w:pPr>
              <w:pStyle w:val="TAC"/>
              <w:keepNext w:val="0"/>
              <w:rPr>
                <w:rFonts w:eastAsia="Yu Mincho"/>
              </w:rPr>
            </w:pPr>
          </w:p>
        </w:tc>
        <w:tc>
          <w:tcPr>
            <w:tcW w:w="589" w:type="dxa"/>
            <w:tcMar>
              <w:left w:w="28" w:type="dxa"/>
              <w:right w:w="28" w:type="dxa"/>
            </w:tcMar>
          </w:tcPr>
          <w:p w14:paraId="39BDABC8"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C73D7B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327934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04AA233" w14:textId="77777777" w:rsidR="0065064B" w:rsidRPr="00A1115A" w:rsidRDefault="0065064B" w:rsidP="00E22DA9">
            <w:pPr>
              <w:pStyle w:val="TAC"/>
              <w:keepNext w:val="0"/>
              <w:rPr>
                <w:rFonts w:eastAsia="Yu Mincho"/>
              </w:rPr>
            </w:pPr>
          </w:p>
        </w:tc>
        <w:tc>
          <w:tcPr>
            <w:tcW w:w="643" w:type="dxa"/>
            <w:tcMar>
              <w:left w:w="28" w:type="dxa"/>
              <w:right w:w="28" w:type="dxa"/>
            </w:tcMar>
          </w:tcPr>
          <w:p w14:paraId="2A3D655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0652973" w14:textId="77777777" w:rsidR="0065064B" w:rsidRPr="00A1115A" w:rsidRDefault="0065064B" w:rsidP="00E22DA9">
            <w:pPr>
              <w:pStyle w:val="TAC"/>
              <w:keepNext w:val="0"/>
              <w:rPr>
                <w:rFonts w:eastAsia="Yu Mincho"/>
              </w:rPr>
            </w:pPr>
          </w:p>
        </w:tc>
        <w:tc>
          <w:tcPr>
            <w:tcW w:w="752" w:type="dxa"/>
            <w:tcMar>
              <w:left w:w="28" w:type="dxa"/>
              <w:right w:w="28" w:type="dxa"/>
            </w:tcMar>
          </w:tcPr>
          <w:p w14:paraId="13F3E3C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759885" w14:textId="77777777" w:rsidR="0065064B" w:rsidRPr="00A1115A" w:rsidRDefault="0065064B" w:rsidP="00E22DA9">
            <w:pPr>
              <w:pStyle w:val="TAC"/>
              <w:keepNext w:val="0"/>
              <w:rPr>
                <w:rFonts w:eastAsia="Yu Mincho"/>
              </w:rPr>
            </w:pPr>
          </w:p>
        </w:tc>
      </w:tr>
      <w:tr w:rsidR="0065064B" w:rsidRPr="00A1115A" w14:paraId="1702738D"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600B02D7"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2178E42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35D54AD1"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2A3F29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769D78D1"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1230E97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978E6F9" w14:textId="77777777" w:rsidR="0065064B" w:rsidRPr="00A1115A" w:rsidRDefault="0065064B" w:rsidP="00E22DA9">
            <w:pPr>
              <w:pStyle w:val="TAC"/>
              <w:keepNext w:val="0"/>
              <w:rPr>
                <w:rFonts w:eastAsia="Yu Mincho"/>
              </w:rPr>
            </w:pPr>
          </w:p>
        </w:tc>
        <w:tc>
          <w:tcPr>
            <w:tcW w:w="589" w:type="dxa"/>
            <w:tcMar>
              <w:left w:w="28" w:type="dxa"/>
              <w:right w:w="28" w:type="dxa"/>
            </w:tcMar>
          </w:tcPr>
          <w:p w14:paraId="2E41C483"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C1C985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00D887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23919EC" w14:textId="77777777" w:rsidR="0065064B" w:rsidRPr="00A1115A" w:rsidRDefault="0065064B" w:rsidP="00E22DA9">
            <w:pPr>
              <w:pStyle w:val="TAC"/>
              <w:keepNext w:val="0"/>
              <w:rPr>
                <w:rFonts w:eastAsia="Yu Mincho"/>
              </w:rPr>
            </w:pPr>
          </w:p>
        </w:tc>
        <w:tc>
          <w:tcPr>
            <w:tcW w:w="643" w:type="dxa"/>
            <w:tcMar>
              <w:left w:w="28" w:type="dxa"/>
              <w:right w:w="28" w:type="dxa"/>
            </w:tcMar>
          </w:tcPr>
          <w:p w14:paraId="63A41A4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991ABDB" w14:textId="77777777" w:rsidR="0065064B" w:rsidRPr="00A1115A" w:rsidRDefault="0065064B" w:rsidP="00E22DA9">
            <w:pPr>
              <w:pStyle w:val="TAC"/>
              <w:keepNext w:val="0"/>
              <w:rPr>
                <w:rFonts w:eastAsia="Yu Mincho"/>
              </w:rPr>
            </w:pPr>
          </w:p>
        </w:tc>
        <w:tc>
          <w:tcPr>
            <w:tcW w:w="752" w:type="dxa"/>
            <w:tcMar>
              <w:left w:w="28" w:type="dxa"/>
              <w:right w:w="28" w:type="dxa"/>
            </w:tcMar>
          </w:tcPr>
          <w:p w14:paraId="547ABDA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3CAD2B7" w14:textId="77777777" w:rsidR="0065064B" w:rsidRPr="00A1115A" w:rsidRDefault="0065064B" w:rsidP="00E22DA9">
            <w:pPr>
              <w:pStyle w:val="TAC"/>
              <w:keepNext w:val="0"/>
              <w:rPr>
                <w:rFonts w:eastAsia="Yu Mincho"/>
              </w:rPr>
            </w:pPr>
          </w:p>
        </w:tc>
      </w:tr>
      <w:tr w:rsidR="0065064B" w:rsidRPr="00A1115A" w14:paraId="0E902B9B" w14:textId="77777777" w:rsidTr="00E22DA9">
        <w:trPr>
          <w:jc w:val="center"/>
        </w:trPr>
        <w:tc>
          <w:tcPr>
            <w:tcW w:w="660" w:type="dxa"/>
            <w:tcBorders>
              <w:bottom w:val="nil"/>
            </w:tcBorders>
            <w:shd w:val="clear" w:color="auto" w:fill="auto"/>
            <w:tcMar>
              <w:left w:w="28" w:type="dxa"/>
              <w:right w:w="28" w:type="dxa"/>
            </w:tcMar>
            <w:vAlign w:val="center"/>
          </w:tcPr>
          <w:p w14:paraId="54179D1F" w14:textId="77777777" w:rsidR="0065064B" w:rsidRPr="00A1115A" w:rsidRDefault="0065064B" w:rsidP="00E22DA9">
            <w:pPr>
              <w:pStyle w:val="TAC"/>
              <w:keepNext w:val="0"/>
              <w:rPr>
                <w:rFonts w:eastAsia="Yu Mincho"/>
              </w:rPr>
            </w:pPr>
            <w:r w:rsidRPr="00A1115A">
              <w:rPr>
                <w:rFonts w:eastAsia="Yu Mincho"/>
              </w:rPr>
              <w:t>n29</w:t>
            </w:r>
          </w:p>
        </w:tc>
        <w:tc>
          <w:tcPr>
            <w:tcW w:w="582" w:type="dxa"/>
            <w:tcMar>
              <w:left w:w="28" w:type="dxa"/>
              <w:right w:w="28" w:type="dxa"/>
            </w:tcMar>
          </w:tcPr>
          <w:p w14:paraId="28F3913E"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2317CF57"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637A11F2"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vAlign w:val="center"/>
          </w:tcPr>
          <w:p w14:paraId="5D0F6CD8"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33CF84F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B2BEFA9" w14:textId="77777777" w:rsidR="0065064B" w:rsidRPr="00A1115A" w:rsidRDefault="0065064B" w:rsidP="00E22DA9">
            <w:pPr>
              <w:pStyle w:val="TAC"/>
              <w:keepNext w:val="0"/>
              <w:rPr>
                <w:rFonts w:eastAsia="Yu Mincho"/>
              </w:rPr>
            </w:pPr>
          </w:p>
        </w:tc>
        <w:tc>
          <w:tcPr>
            <w:tcW w:w="589" w:type="dxa"/>
            <w:tcMar>
              <w:left w:w="28" w:type="dxa"/>
              <w:right w:w="28" w:type="dxa"/>
            </w:tcMar>
          </w:tcPr>
          <w:p w14:paraId="1F9605A1"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962C62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D58D01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334AB60" w14:textId="77777777" w:rsidR="0065064B" w:rsidRPr="00A1115A" w:rsidRDefault="0065064B" w:rsidP="00E22DA9">
            <w:pPr>
              <w:pStyle w:val="TAC"/>
              <w:keepNext w:val="0"/>
              <w:rPr>
                <w:rFonts w:eastAsia="Yu Mincho"/>
              </w:rPr>
            </w:pPr>
          </w:p>
        </w:tc>
        <w:tc>
          <w:tcPr>
            <w:tcW w:w="643" w:type="dxa"/>
            <w:tcMar>
              <w:left w:w="28" w:type="dxa"/>
              <w:right w:w="28" w:type="dxa"/>
            </w:tcMar>
          </w:tcPr>
          <w:p w14:paraId="669F363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4F10DD2" w14:textId="77777777" w:rsidR="0065064B" w:rsidRPr="00A1115A" w:rsidRDefault="0065064B" w:rsidP="00E22DA9">
            <w:pPr>
              <w:pStyle w:val="TAC"/>
              <w:keepNext w:val="0"/>
              <w:rPr>
                <w:rFonts w:eastAsia="Yu Mincho"/>
              </w:rPr>
            </w:pPr>
          </w:p>
        </w:tc>
        <w:tc>
          <w:tcPr>
            <w:tcW w:w="752" w:type="dxa"/>
            <w:tcMar>
              <w:left w:w="28" w:type="dxa"/>
              <w:right w:w="28" w:type="dxa"/>
            </w:tcMar>
          </w:tcPr>
          <w:p w14:paraId="2EABD93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1B958CB" w14:textId="77777777" w:rsidR="0065064B" w:rsidRPr="00A1115A" w:rsidRDefault="0065064B" w:rsidP="00E22DA9">
            <w:pPr>
              <w:pStyle w:val="TAC"/>
              <w:keepNext w:val="0"/>
              <w:rPr>
                <w:rFonts w:eastAsia="Yu Mincho"/>
              </w:rPr>
            </w:pPr>
          </w:p>
        </w:tc>
      </w:tr>
      <w:tr w:rsidR="0065064B" w:rsidRPr="00A1115A" w14:paraId="7CF5264C" w14:textId="77777777" w:rsidTr="00E22DA9">
        <w:trPr>
          <w:jc w:val="center"/>
        </w:trPr>
        <w:tc>
          <w:tcPr>
            <w:tcW w:w="660" w:type="dxa"/>
            <w:tcBorders>
              <w:top w:val="nil"/>
              <w:bottom w:val="nil"/>
            </w:tcBorders>
            <w:shd w:val="clear" w:color="auto" w:fill="auto"/>
            <w:tcMar>
              <w:left w:w="28" w:type="dxa"/>
              <w:right w:w="28" w:type="dxa"/>
            </w:tcMar>
            <w:vAlign w:val="center"/>
          </w:tcPr>
          <w:p w14:paraId="4BE59434" w14:textId="77777777" w:rsidR="0065064B" w:rsidRPr="00A1115A" w:rsidRDefault="0065064B" w:rsidP="00E22DA9">
            <w:pPr>
              <w:pStyle w:val="TAC"/>
              <w:keepNext w:val="0"/>
              <w:rPr>
                <w:rFonts w:eastAsia="Yu Mincho"/>
              </w:rPr>
            </w:pPr>
          </w:p>
        </w:tc>
        <w:tc>
          <w:tcPr>
            <w:tcW w:w="582" w:type="dxa"/>
            <w:tcMar>
              <w:left w:w="28" w:type="dxa"/>
              <w:right w:w="28" w:type="dxa"/>
            </w:tcMar>
          </w:tcPr>
          <w:p w14:paraId="41735FE3"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02326EDF" w14:textId="77777777" w:rsidR="0065064B" w:rsidRPr="00A1115A" w:rsidRDefault="0065064B" w:rsidP="00E22DA9">
            <w:pPr>
              <w:pStyle w:val="TAC"/>
              <w:keepNext w:val="0"/>
              <w:rPr>
                <w:rFonts w:eastAsia="Yu Mincho"/>
              </w:rPr>
            </w:pPr>
          </w:p>
        </w:tc>
        <w:tc>
          <w:tcPr>
            <w:tcW w:w="655" w:type="dxa"/>
            <w:tcMar>
              <w:left w:w="28" w:type="dxa"/>
              <w:right w:w="28" w:type="dxa"/>
            </w:tcMar>
          </w:tcPr>
          <w:p w14:paraId="63D40799"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vAlign w:val="center"/>
          </w:tcPr>
          <w:p w14:paraId="58346754"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D6CDDD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486DF77" w14:textId="77777777" w:rsidR="0065064B" w:rsidRPr="00A1115A" w:rsidRDefault="0065064B" w:rsidP="00E22DA9">
            <w:pPr>
              <w:pStyle w:val="TAC"/>
              <w:keepNext w:val="0"/>
              <w:rPr>
                <w:rFonts w:eastAsia="Yu Mincho"/>
              </w:rPr>
            </w:pPr>
          </w:p>
        </w:tc>
        <w:tc>
          <w:tcPr>
            <w:tcW w:w="589" w:type="dxa"/>
            <w:tcMar>
              <w:left w:w="28" w:type="dxa"/>
              <w:right w:w="28" w:type="dxa"/>
            </w:tcMar>
          </w:tcPr>
          <w:p w14:paraId="45379CC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186D2F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C572E0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78ECC5E" w14:textId="77777777" w:rsidR="0065064B" w:rsidRPr="00A1115A" w:rsidRDefault="0065064B" w:rsidP="00E22DA9">
            <w:pPr>
              <w:pStyle w:val="TAC"/>
              <w:keepNext w:val="0"/>
              <w:rPr>
                <w:rFonts w:eastAsia="Yu Mincho"/>
              </w:rPr>
            </w:pPr>
          </w:p>
        </w:tc>
        <w:tc>
          <w:tcPr>
            <w:tcW w:w="643" w:type="dxa"/>
            <w:tcMar>
              <w:left w:w="28" w:type="dxa"/>
              <w:right w:w="28" w:type="dxa"/>
            </w:tcMar>
          </w:tcPr>
          <w:p w14:paraId="2C430C1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3340A64" w14:textId="77777777" w:rsidR="0065064B" w:rsidRPr="00A1115A" w:rsidRDefault="0065064B" w:rsidP="00E22DA9">
            <w:pPr>
              <w:pStyle w:val="TAC"/>
              <w:keepNext w:val="0"/>
              <w:rPr>
                <w:rFonts w:eastAsia="Yu Mincho"/>
              </w:rPr>
            </w:pPr>
          </w:p>
        </w:tc>
        <w:tc>
          <w:tcPr>
            <w:tcW w:w="752" w:type="dxa"/>
            <w:tcMar>
              <w:left w:w="28" w:type="dxa"/>
              <w:right w:w="28" w:type="dxa"/>
            </w:tcMar>
          </w:tcPr>
          <w:p w14:paraId="1E7F5E5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5397D9" w14:textId="77777777" w:rsidR="0065064B" w:rsidRPr="00A1115A" w:rsidRDefault="0065064B" w:rsidP="00E22DA9">
            <w:pPr>
              <w:pStyle w:val="TAC"/>
              <w:keepNext w:val="0"/>
              <w:rPr>
                <w:rFonts w:eastAsia="Yu Mincho"/>
              </w:rPr>
            </w:pPr>
          </w:p>
        </w:tc>
      </w:tr>
      <w:tr w:rsidR="0065064B" w:rsidRPr="00A1115A" w14:paraId="4B6F1F82"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63CB3E96" w14:textId="77777777" w:rsidR="0065064B" w:rsidRPr="00A1115A" w:rsidRDefault="0065064B" w:rsidP="00E22DA9">
            <w:pPr>
              <w:pStyle w:val="TAC"/>
              <w:keepNext w:val="0"/>
              <w:rPr>
                <w:rFonts w:eastAsia="Yu Mincho"/>
              </w:rPr>
            </w:pPr>
          </w:p>
        </w:tc>
        <w:tc>
          <w:tcPr>
            <w:tcW w:w="582" w:type="dxa"/>
            <w:tcMar>
              <w:left w:w="28" w:type="dxa"/>
              <w:right w:w="28" w:type="dxa"/>
            </w:tcMar>
          </w:tcPr>
          <w:p w14:paraId="072CE43A"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603C2F7A" w14:textId="77777777" w:rsidR="0065064B" w:rsidRPr="00A1115A" w:rsidRDefault="0065064B" w:rsidP="00E22DA9">
            <w:pPr>
              <w:pStyle w:val="TAC"/>
              <w:keepNext w:val="0"/>
              <w:rPr>
                <w:rFonts w:eastAsia="Yu Mincho"/>
              </w:rPr>
            </w:pPr>
          </w:p>
        </w:tc>
        <w:tc>
          <w:tcPr>
            <w:tcW w:w="655" w:type="dxa"/>
            <w:tcMar>
              <w:left w:w="28" w:type="dxa"/>
              <w:right w:w="28" w:type="dxa"/>
            </w:tcMar>
          </w:tcPr>
          <w:p w14:paraId="7FF6542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2808420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FD9CDC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1B90159" w14:textId="77777777" w:rsidR="0065064B" w:rsidRPr="00A1115A" w:rsidRDefault="0065064B" w:rsidP="00E22DA9">
            <w:pPr>
              <w:pStyle w:val="TAC"/>
              <w:keepNext w:val="0"/>
              <w:rPr>
                <w:rFonts w:eastAsia="Yu Mincho"/>
              </w:rPr>
            </w:pPr>
          </w:p>
        </w:tc>
        <w:tc>
          <w:tcPr>
            <w:tcW w:w="589" w:type="dxa"/>
            <w:tcMar>
              <w:left w:w="28" w:type="dxa"/>
              <w:right w:w="28" w:type="dxa"/>
            </w:tcMar>
          </w:tcPr>
          <w:p w14:paraId="71757EE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3937B3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BEB493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C63D6EF" w14:textId="77777777" w:rsidR="0065064B" w:rsidRPr="00A1115A" w:rsidRDefault="0065064B" w:rsidP="00E22DA9">
            <w:pPr>
              <w:pStyle w:val="TAC"/>
              <w:keepNext w:val="0"/>
              <w:rPr>
                <w:rFonts w:eastAsia="Yu Mincho"/>
              </w:rPr>
            </w:pPr>
          </w:p>
        </w:tc>
        <w:tc>
          <w:tcPr>
            <w:tcW w:w="643" w:type="dxa"/>
            <w:tcMar>
              <w:left w:w="28" w:type="dxa"/>
              <w:right w:w="28" w:type="dxa"/>
            </w:tcMar>
          </w:tcPr>
          <w:p w14:paraId="7D396B8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DE4E85" w14:textId="77777777" w:rsidR="0065064B" w:rsidRPr="00A1115A" w:rsidRDefault="0065064B" w:rsidP="00E22DA9">
            <w:pPr>
              <w:pStyle w:val="TAC"/>
              <w:keepNext w:val="0"/>
              <w:rPr>
                <w:rFonts w:eastAsia="Yu Mincho"/>
              </w:rPr>
            </w:pPr>
          </w:p>
        </w:tc>
        <w:tc>
          <w:tcPr>
            <w:tcW w:w="752" w:type="dxa"/>
            <w:tcMar>
              <w:left w:w="28" w:type="dxa"/>
              <w:right w:w="28" w:type="dxa"/>
            </w:tcMar>
          </w:tcPr>
          <w:p w14:paraId="5176F43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B82FEA0" w14:textId="77777777" w:rsidR="0065064B" w:rsidRPr="00A1115A" w:rsidRDefault="0065064B" w:rsidP="00E22DA9">
            <w:pPr>
              <w:pStyle w:val="TAC"/>
              <w:keepNext w:val="0"/>
              <w:rPr>
                <w:rFonts w:eastAsia="Yu Mincho"/>
              </w:rPr>
            </w:pPr>
          </w:p>
        </w:tc>
      </w:tr>
      <w:tr w:rsidR="0065064B" w:rsidRPr="00A1115A" w14:paraId="3CE789A8" w14:textId="77777777" w:rsidTr="00E22DA9">
        <w:trPr>
          <w:jc w:val="center"/>
        </w:trPr>
        <w:tc>
          <w:tcPr>
            <w:tcW w:w="660" w:type="dxa"/>
            <w:tcBorders>
              <w:bottom w:val="nil"/>
            </w:tcBorders>
            <w:shd w:val="clear" w:color="auto" w:fill="auto"/>
            <w:tcMar>
              <w:left w:w="28" w:type="dxa"/>
              <w:right w:w="28" w:type="dxa"/>
            </w:tcMar>
            <w:vAlign w:val="center"/>
          </w:tcPr>
          <w:p w14:paraId="0118A0D6" w14:textId="77777777" w:rsidR="0065064B" w:rsidRPr="00A1115A" w:rsidRDefault="0065064B" w:rsidP="00E22DA9">
            <w:pPr>
              <w:pStyle w:val="TAC"/>
              <w:keepNext w:val="0"/>
              <w:rPr>
                <w:rFonts w:eastAsia="Yu Mincho"/>
              </w:rPr>
            </w:pPr>
            <w:r w:rsidRPr="00A1115A">
              <w:rPr>
                <w:rFonts w:eastAsia="Yu Mincho"/>
              </w:rPr>
              <w:t>n30</w:t>
            </w:r>
          </w:p>
        </w:tc>
        <w:tc>
          <w:tcPr>
            <w:tcW w:w="582" w:type="dxa"/>
            <w:tcMar>
              <w:left w:w="28" w:type="dxa"/>
              <w:right w:w="28" w:type="dxa"/>
            </w:tcMar>
          </w:tcPr>
          <w:p w14:paraId="28DEE6B8"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0A45E46F"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36592F29"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vAlign w:val="center"/>
          </w:tcPr>
          <w:p w14:paraId="1672F5E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3504AFA"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A592B2B" w14:textId="77777777" w:rsidR="0065064B" w:rsidRPr="00A1115A" w:rsidRDefault="0065064B" w:rsidP="00E22DA9">
            <w:pPr>
              <w:pStyle w:val="TAC"/>
              <w:keepNext w:val="0"/>
              <w:rPr>
                <w:rFonts w:eastAsia="Yu Mincho"/>
              </w:rPr>
            </w:pPr>
          </w:p>
        </w:tc>
        <w:tc>
          <w:tcPr>
            <w:tcW w:w="589" w:type="dxa"/>
            <w:tcMar>
              <w:left w:w="28" w:type="dxa"/>
              <w:right w:w="28" w:type="dxa"/>
            </w:tcMar>
          </w:tcPr>
          <w:p w14:paraId="59D9DBF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5D9BB8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CFAEC9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15488C6" w14:textId="77777777" w:rsidR="0065064B" w:rsidRPr="00A1115A" w:rsidRDefault="0065064B" w:rsidP="00E22DA9">
            <w:pPr>
              <w:pStyle w:val="TAC"/>
              <w:keepNext w:val="0"/>
              <w:rPr>
                <w:rFonts w:eastAsia="Yu Mincho"/>
              </w:rPr>
            </w:pPr>
          </w:p>
        </w:tc>
        <w:tc>
          <w:tcPr>
            <w:tcW w:w="643" w:type="dxa"/>
            <w:tcMar>
              <w:left w:w="28" w:type="dxa"/>
              <w:right w:w="28" w:type="dxa"/>
            </w:tcMar>
          </w:tcPr>
          <w:p w14:paraId="430FD4D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1643B4E" w14:textId="77777777" w:rsidR="0065064B" w:rsidRPr="00A1115A" w:rsidRDefault="0065064B" w:rsidP="00E22DA9">
            <w:pPr>
              <w:pStyle w:val="TAC"/>
              <w:keepNext w:val="0"/>
              <w:rPr>
                <w:rFonts w:eastAsia="Yu Mincho"/>
              </w:rPr>
            </w:pPr>
          </w:p>
        </w:tc>
        <w:tc>
          <w:tcPr>
            <w:tcW w:w="752" w:type="dxa"/>
            <w:tcMar>
              <w:left w:w="28" w:type="dxa"/>
              <w:right w:w="28" w:type="dxa"/>
            </w:tcMar>
          </w:tcPr>
          <w:p w14:paraId="0D43EFF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25974EE" w14:textId="77777777" w:rsidR="0065064B" w:rsidRPr="00A1115A" w:rsidRDefault="0065064B" w:rsidP="00E22DA9">
            <w:pPr>
              <w:pStyle w:val="TAC"/>
              <w:keepNext w:val="0"/>
              <w:rPr>
                <w:rFonts w:eastAsia="Yu Mincho"/>
              </w:rPr>
            </w:pPr>
          </w:p>
        </w:tc>
      </w:tr>
      <w:tr w:rsidR="0065064B" w:rsidRPr="00A1115A" w14:paraId="455AB97D" w14:textId="77777777" w:rsidTr="00E22DA9">
        <w:trPr>
          <w:jc w:val="center"/>
        </w:trPr>
        <w:tc>
          <w:tcPr>
            <w:tcW w:w="660" w:type="dxa"/>
            <w:tcBorders>
              <w:top w:val="nil"/>
              <w:bottom w:val="nil"/>
            </w:tcBorders>
            <w:shd w:val="clear" w:color="auto" w:fill="auto"/>
            <w:tcMar>
              <w:left w:w="28" w:type="dxa"/>
              <w:right w:w="28" w:type="dxa"/>
            </w:tcMar>
          </w:tcPr>
          <w:p w14:paraId="1998B88B" w14:textId="77777777" w:rsidR="0065064B" w:rsidRPr="00A1115A" w:rsidRDefault="0065064B" w:rsidP="00E22DA9">
            <w:pPr>
              <w:pStyle w:val="TAC"/>
              <w:keepNext w:val="0"/>
              <w:rPr>
                <w:rFonts w:eastAsia="Yu Mincho"/>
              </w:rPr>
            </w:pPr>
          </w:p>
        </w:tc>
        <w:tc>
          <w:tcPr>
            <w:tcW w:w="582" w:type="dxa"/>
            <w:tcMar>
              <w:left w:w="28" w:type="dxa"/>
              <w:right w:w="28" w:type="dxa"/>
            </w:tcMar>
          </w:tcPr>
          <w:p w14:paraId="12EC740E"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142D0279" w14:textId="77777777" w:rsidR="0065064B" w:rsidRPr="00A1115A" w:rsidRDefault="0065064B" w:rsidP="00E22DA9">
            <w:pPr>
              <w:pStyle w:val="TAC"/>
              <w:keepNext w:val="0"/>
              <w:rPr>
                <w:rFonts w:eastAsia="Yu Mincho"/>
              </w:rPr>
            </w:pPr>
          </w:p>
        </w:tc>
        <w:tc>
          <w:tcPr>
            <w:tcW w:w="655" w:type="dxa"/>
            <w:tcMar>
              <w:left w:w="28" w:type="dxa"/>
              <w:right w:w="28" w:type="dxa"/>
            </w:tcMar>
          </w:tcPr>
          <w:p w14:paraId="1DC49714"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vAlign w:val="center"/>
          </w:tcPr>
          <w:p w14:paraId="19E499CF"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71ED4ED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7F7B573" w14:textId="77777777" w:rsidR="0065064B" w:rsidRPr="00A1115A" w:rsidRDefault="0065064B" w:rsidP="00E22DA9">
            <w:pPr>
              <w:pStyle w:val="TAC"/>
              <w:keepNext w:val="0"/>
              <w:rPr>
                <w:rFonts w:eastAsia="Yu Mincho"/>
              </w:rPr>
            </w:pPr>
          </w:p>
        </w:tc>
        <w:tc>
          <w:tcPr>
            <w:tcW w:w="589" w:type="dxa"/>
            <w:tcMar>
              <w:left w:w="28" w:type="dxa"/>
              <w:right w:w="28" w:type="dxa"/>
            </w:tcMar>
          </w:tcPr>
          <w:p w14:paraId="34F8E11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AE0AAF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80B9DA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0AAB912" w14:textId="77777777" w:rsidR="0065064B" w:rsidRPr="00A1115A" w:rsidRDefault="0065064B" w:rsidP="00E22DA9">
            <w:pPr>
              <w:pStyle w:val="TAC"/>
              <w:keepNext w:val="0"/>
              <w:rPr>
                <w:rFonts w:eastAsia="Yu Mincho"/>
              </w:rPr>
            </w:pPr>
          </w:p>
        </w:tc>
        <w:tc>
          <w:tcPr>
            <w:tcW w:w="643" w:type="dxa"/>
            <w:tcMar>
              <w:left w:w="28" w:type="dxa"/>
              <w:right w:w="28" w:type="dxa"/>
            </w:tcMar>
          </w:tcPr>
          <w:p w14:paraId="108ADF5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AA7442E" w14:textId="77777777" w:rsidR="0065064B" w:rsidRPr="00A1115A" w:rsidRDefault="0065064B" w:rsidP="00E22DA9">
            <w:pPr>
              <w:pStyle w:val="TAC"/>
              <w:keepNext w:val="0"/>
              <w:rPr>
                <w:rFonts w:eastAsia="Yu Mincho"/>
              </w:rPr>
            </w:pPr>
          </w:p>
        </w:tc>
        <w:tc>
          <w:tcPr>
            <w:tcW w:w="752" w:type="dxa"/>
            <w:tcMar>
              <w:left w:w="28" w:type="dxa"/>
              <w:right w:w="28" w:type="dxa"/>
            </w:tcMar>
          </w:tcPr>
          <w:p w14:paraId="3DEF734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6271B9A" w14:textId="77777777" w:rsidR="0065064B" w:rsidRPr="00A1115A" w:rsidRDefault="0065064B" w:rsidP="00E22DA9">
            <w:pPr>
              <w:pStyle w:val="TAC"/>
              <w:keepNext w:val="0"/>
              <w:rPr>
                <w:rFonts w:eastAsia="Yu Mincho"/>
              </w:rPr>
            </w:pPr>
          </w:p>
        </w:tc>
      </w:tr>
      <w:tr w:rsidR="0065064B" w:rsidRPr="00A1115A" w14:paraId="6D9963A8" w14:textId="77777777" w:rsidTr="00E22DA9">
        <w:trPr>
          <w:jc w:val="center"/>
        </w:trPr>
        <w:tc>
          <w:tcPr>
            <w:tcW w:w="660" w:type="dxa"/>
            <w:tcBorders>
              <w:top w:val="nil"/>
              <w:bottom w:val="single" w:sz="4" w:space="0" w:color="auto"/>
            </w:tcBorders>
            <w:shd w:val="clear" w:color="auto" w:fill="auto"/>
            <w:tcMar>
              <w:left w:w="28" w:type="dxa"/>
              <w:right w:w="28" w:type="dxa"/>
            </w:tcMar>
          </w:tcPr>
          <w:p w14:paraId="448AC262" w14:textId="77777777" w:rsidR="0065064B" w:rsidRPr="00A1115A" w:rsidRDefault="0065064B" w:rsidP="00E22DA9">
            <w:pPr>
              <w:pStyle w:val="TAC"/>
              <w:keepNext w:val="0"/>
              <w:rPr>
                <w:rFonts w:eastAsia="Yu Mincho"/>
              </w:rPr>
            </w:pPr>
          </w:p>
        </w:tc>
        <w:tc>
          <w:tcPr>
            <w:tcW w:w="582" w:type="dxa"/>
            <w:tcMar>
              <w:left w:w="28" w:type="dxa"/>
              <w:right w:w="28" w:type="dxa"/>
            </w:tcMar>
          </w:tcPr>
          <w:p w14:paraId="1A4FF881"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08FD2A9C" w14:textId="77777777" w:rsidR="0065064B" w:rsidRPr="00A1115A" w:rsidRDefault="0065064B" w:rsidP="00E22DA9">
            <w:pPr>
              <w:pStyle w:val="TAC"/>
              <w:keepNext w:val="0"/>
              <w:rPr>
                <w:rFonts w:eastAsia="Yu Mincho"/>
              </w:rPr>
            </w:pPr>
          </w:p>
        </w:tc>
        <w:tc>
          <w:tcPr>
            <w:tcW w:w="655" w:type="dxa"/>
            <w:tcMar>
              <w:left w:w="28" w:type="dxa"/>
              <w:right w:w="28" w:type="dxa"/>
            </w:tcMar>
          </w:tcPr>
          <w:p w14:paraId="7358498F"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1D0AD735"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3EEC13A"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977B805" w14:textId="77777777" w:rsidR="0065064B" w:rsidRPr="00A1115A" w:rsidRDefault="0065064B" w:rsidP="00E22DA9">
            <w:pPr>
              <w:pStyle w:val="TAC"/>
              <w:keepNext w:val="0"/>
              <w:rPr>
                <w:rFonts w:eastAsia="Yu Mincho"/>
              </w:rPr>
            </w:pPr>
          </w:p>
        </w:tc>
        <w:tc>
          <w:tcPr>
            <w:tcW w:w="589" w:type="dxa"/>
            <w:tcMar>
              <w:left w:w="28" w:type="dxa"/>
              <w:right w:w="28" w:type="dxa"/>
            </w:tcMar>
          </w:tcPr>
          <w:p w14:paraId="40DB6B83"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CB8564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6D3E6C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A480342" w14:textId="77777777" w:rsidR="0065064B" w:rsidRPr="00A1115A" w:rsidRDefault="0065064B" w:rsidP="00E22DA9">
            <w:pPr>
              <w:pStyle w:val="TAC"/>
              <w:keepNext w:val="0"/>
              <w:rPr>
                <w:rFonts w:eastAsia="Yu Mincho"/>
              </w:rPr>
            </w:pPr>
          </w:p>
        </w:tc>
        <w:tc>
          <w:tcPr>
            <w:tcW w:w="643" w:type="dxa"/>
            <w:tcMar>
              <w:left w:w="28" w:type="dxa"/>
              <w:right w:w="28" w:type="dxa"/>
            </w:tcMar>
          </w:tcPr>
          <w:p w14:paraId="07B1B49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76A1F35" w14:textId="77777777" w:rsidR="0065064B" w:rsidRPr="00A1115A" w:rsidRDefault="0065064B" w:rsidP="00E22DA9">
            <w:pPr>
              <w:pStyle w:val="TAC"/>
              <w:keepNext w:val="0"/>
              <w:rPr>
                <w:rFonts w:eastAsia="Yu Mincho"/>
              </w:rPr>
            </w:pPr>
          </w:p>
        </w:tc>
        <w:tc>
          <w:tcPr>
            <w:tcW w:w="752" w:type="dxa"/>
            <w:tcMar>
              <w:left w:w="28" w:type="dxa"/>
              <w:right w:w="28" w:type="dxa"/>
            </w:tcMar>
          </w:tcPr>
          <w:p w14:paraId="4D3C14F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4FDF47F" w14:textId="77777777" w:rsidR="0065064B" w:rsidRPr="00A1115A" w:rsidRDefault="0065064B" w:rsidP="00E22DA9">
            <w:pPr>
              <w:pStyle w:val="TAC"/>
              <w:keepNext w:val="0"/>
              <w:rPr>
                <w:rFonts w:eastAsia="Yu Mincho"/>
              </w:rPr>
            </w:pPr>
          </w:p>
        </w:tc>
      </w:tr>
      <w:tr w:rsidR="0065064B" w:rsidRPr="00A1115A" w14:paraId="1F7D0582" w14:textId="77777777" w:rsidTr="00E22DA9">
        <w:trPr>
          <w:jc w:val="center"/>
        </w:trPr>
        <w:tc>
          <w:tcPr>
            <w:tcW w:w="660" w:type="dxa"/>
            <w:tcBorders>
              <w:bottom w:val="nil"/>
            </w:tcBorders>
            <w:shd w:val="clear" w:color="auto" w:fill="auto"/>
            <w:tcMar>
              <w:left w:w="28" w:type="dxa"/>
              <w:right w:w="28" w:type="dxa"/>
            </w:tcMar>
            <w:vAlign w:val="center"/>
          </w:tcPr>
          <w:p w14:paraId="309114BA" w14:textId="77777777" w:rsidR="0065064B" w:rsidRPr="00A1115A" w:rsidRDefault="0065064B" w:rsidP="00E22DA9">
            <w:pPr>
              <w:pStyle w:val="TAC"/>
              <w:keepNext w:val="0"/>
              <w:rPr>
                <w:rFonts w:eastAsia="Yu Mincho"/>
              </w:rPr>
            </w:pPr>
            <w:r w:rsidRPr="00A1115A">
              <w:rPr>
                <w:rFonts w:eastAsia="Yu Mincho"/>
              </w:rPr>
              <w:t>n34</w:t>
            </w:r>
          </w:p>
        </w:tc>
        <w:tc>
          <w:tcPr>
            <w:tcW w:w="582" w:type="dxa"/>
            <w:tcMar>
              <w:left w:w="28" w:type="dxa"/>
              <w:right w:w="28" w:type="dxa"/>
            </w:tcMar>
          </w:tcPr>
          <w:p w14:paraId="48D4DE3D"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295EAC9E"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3010F6CD"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15D8E24E"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3C6E76EB"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4D4F221" w14:textId="77777777" w:rsidR="0065064B" w:rsidRPr="00A1115A" w:rsidRDefault="0065064B" w:rsidP="00E22DA9">
            <w:pPr>
              <w:pStyle w:val="TAC"/>
              <w:keepNext w:val="0"/>
              <w:rPr>
                <w:rFonts w:eastAsia="Yu Mincho"/>
              </w:rPr>
            </w:pPr>
          </w:p>
        </w:tc>
        <w:tc>
          <w:tcPr>
            <w:tcW w:w="589" w:type="dxa"/>
            <w:tcMar>
              <w:left w:w="28" w:type="dxa"/>
              <w:right w:w="28" w:type="dxa"/>
            </w:tcMar>
          </w:tcPr>
          <w:p w14:paraId="2859D73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9A35E1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B5D2F6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0F18D11" w14:textId="77777777" w:rsidR="0065064B" w:rsidRPr="00A1115A" w:rsidRDefault="0065064B" w:rsidP="00E22DA9">
            <w:pPr>
              <w:pStyle w:val="TAC"/>
              <w:keepNext w:val="0"/>
              <w:rPr>
                <w:rFonts w:eastAsia="Yu Mincho"/>
              </w:rPr>
            </w:pPr>
          </w:p>
        </w:tc>
        <w:tc>
          <w:tcPr>
            <w:tcW w:w="643" w:type="dxa"/>
            <w:tcMar>
              <w:left w:w="28" w:type="dxa"/>
              <w:right w:w="28" w:type="dxa"/>
            </w:tcMar>
          </w:tcPr>
          <w:p w14:paraId="3DBD938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CD261EA" w14:textId="77777777" w:rsidR="0065064B" w:rsidRPr="00A1115A" w:rsidRDefault="0065064B" w:rsidP="00E22DA9">
            <w:pPr>
              <w:pStyle w:val="TAC"/>
              <w:keepNext w:val="0"/>
              <w:rPr>
                <w:rFonts w:eastAsia="Yu Mincho"/>
              </w:rPr>
            </w:pPr>
          </w:p>
        </w:tc>
        <w:tc>
          <w:tcPr>
            <w:tcW w:w="752" w:type="dxa"/>
            <w:tcMar>
              <w:left w:w="28" w:type="dxa"/>
              <w:right w:w="28" w:type="dxa"/>
            </w:tcMar>
          </w:tcPr>
          <w:p w14:paraId="1E0311B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CC87A7" w14:textId="77777777" w:rsidR="0065064B" w:rsidRPr="00A1115A" w:rsidRDefault="0065064B" w:rsidP="00E22DA9">
            <w:pPr>
              <w:pStyle w:val="TAC"/>
              <w:keepNext w:val="0"/>
              <w:rPr>
                <w:rFonts w:eastAsia="Yu Mincho"/>
              </w:rPr>
            </w:pPr>
          </w:p>
        </w:tc>
      </w:tr>
      <w:tr w:rsidR="0065064B" w:rsidRPr="00A1115A" w14:paraId="3416FB4A" w14:textId="77777777" w:rsidTr="00E22DA9">
        <w:trPr>
          <w:jc w:val="center"/>
        </w:trPr>
        <w:tc>
          <w:tcPr>
            <w:tcW w:w="660" w:type="dxa"/>
            <w:tcBorders>
              <w:top w:val="nil"/>
              <w:bottom w:val="nil"/>
            </w:tcBorders>
            <w:shd w:val="clear" w:color="auto" w:fill="auto"/>
            <w:tcMar>
              <w:left w:w="28" w:type="dxa"/>
              <w:right w:w="28" w:type="dxa"/>
            </w:tcMar>
            <w:vAlign w:val="center"/>
          </w:tcPr>
          <w:p w14:paraId="1A491F2D" w14:textId="77777777" w:rsidR="0065064B" w:rsidRPr="00A1115A" w:rsidRDefault="0065064B" w:rsidP="00E22DA9">
            <w:pPr>
              <w:pStyle w:val="TAC"/>
              <w:keepNext w:val="0"/>
              <w:rPr>
                <w:rFonts w:eastAsia="Yu Mincho"/>
              </w:rPr>
            </w:pPr>
          </w:p>
        </w:tc>
        <w:tc>
          <w:tcPr>
            <w:tcW w:w="582" w:type="dxa"/>
            <w:tcMar>
              <w:left w:w="28" w:type="dxa"/>
              <w:right w:w="28" w:type="dxa"/>
            </w:tcMar>
          </w:tcPr>
          <w:p w14:paraId="023DB7C0"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14BEEF49" w14:textId="77777777" w:rsidR="0065064B" w:rsidRPr="00A1115A" w:rsidRDefault="0065064B" w:rsidP="00E22DA9">
            <w:pPr>
              <w:pStyle w:val="TAC"/>
              <w:keepNext w:val="0"/>
              <w:rPr>
                <w:rFonts w:eastAsia="Yu Mincho"/>
              </w:rPr>
            </w:pPr>
          </w:p>
        </w:tc>
        <w:tc>
          <w:tcPr>
            <w:tcW w:w="655" w:type="dxa"/>
            <w:tcMar>
              <w:left w:w="28" w:type="dxa"/>
              <w:right w:w="28" w:type="dxa"/>
            </w:tcMar>
          </w:tcPr>
          <w:p w14:paraId="7BEE6F47"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052FEAA3"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1A491BC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1BC3DE0" w14:textId="77777777" w:rsidR="0065064B" w:rsidRPr="00A1115A" w:rsidRDefault="0065064B" w:rsidP="00E22DA9">
            <w:pPr>
              <w:pStyle w:val="TAC"/>
              <w:keepNext w:val="0"/>
              <w:rPr>
                <w:rFonts w:eastAsia="Yu Mincho"/>
              </w:rPr>
            </w:pPr>
          </w:p>
        </w:tc>
        <w:tc>
          <w:tcPr>
            <w:tcW w:w="589" w:type="dxa"/>
            <w:tcMar>
              <w:left w:w="28" w:type="dxa"/>
              <w:right w:w="28" w:type="dxa"/>
            </w:tcMar>
          </w:tcPr>
          <w:p w14:paraId="2D9E68E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12B5E6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D1894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C8B7BC5" w14:textId="77777777" w:rsidR="0065064B" w:rsidRPr="00A1115A" w:rsidRDefault="0065064B" w:rsidP="00E22DA9">
            <w:pPr>
              <w:pStyle w:val="TAC"/>
              <w:keepNext w:val="0"/>
              <w:rPr>
                <w:rFonts w:eastAsia="Yu Mincho"/>
              </w:rPr>
            </w:pPr>
          </w:p>
        </w:tc>
        <w:tc>
          <w:tcPr>
            <w:tcW w:w="643" w:type="dxa"/>
            <w:tcMar>
              <w:left w:w="28" w:type="dxa"/>
              <w:right w:w="28" w:type="dxa"/>
            </w:tcMar>
          </w:tcPr>
          <w:p w14:paraId="3E1829C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006AE40" w14:textId="77777777" w:rsidR="0065064B" w:rsidRPr="00A1115A" w:rsidRDefault="0065064B" w:rsidP="00E22DA9">
            <w:pPr>
              <w:pStyle w:val="TAC"/>
              <w:keepNext w:val="0"/>
              <w:rPr>
                <w:rFonts w:eastAsia="Yu Mincho"/>
              </w:rPr>
            </w:pPr>
          </w:p>
        </w:tc>
        <w:tc>
          <w:tcPr>
            <w:tcW w:w="752" w:type="dxa"/>
            <w:tcMar>
              <w:left w:w="28" w:type="dxa"/>
              <w:right w:w="28" w:type="dxa"/>
            </w:tcMar>
          </w:tcPr>
          <w:p w14:paraId="5B579E9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6D1DA4" w14:textId="77777777" w:rsidR="0065064B" w:rsidRPr="00A1115A" w:rsidRDefault="0065064B" w:rsidP="00E22DA9">
            <w:pPr>
              <w:pStyle w:val="TAC"/>
              <w:keepNext w:val="0"/>
              <w:rPr>
                <w:rFonts w:eastAsia="Yu Mincho"/>
              </w:rPr>
            </w:pPr>
          </w:p>
        </w:tc>
      </w:tr>
      <w:tr w:rsidR="0065064B" w:rsidRPr="00A1115A" w14:paraId="4D06407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0B31022" w14:textId="77777777" w:rsidR="0065064B" w:rsidRPr="00A1115A" w:rsidRDefault="0065064B" w:rsidP="00E22DA9">
            <w:pPr>
              <w:pStyle w:val="TAC"/>
              <w:keepNext w:val="0"/>
              <w:rPr>
                <w:rFonts w:eastAsia="Yu Mincho"/>
              </w:rPr>
            </w:pPr>
          </w:p>
        </w:tc>
        <w:tc>
          <w:tcPr>
            <w:tcW w:w="582" w:type="dxa"/>
            <w:tcMar>
              <w:left w:w="28" w:type="dxa"/>
              <w:right w:w="28" w:type="dxa"/>
            </w:tcMar>
          </w:tcPr>
          <w:p w14:paraId="207EE8C8"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3FB50105" w14:textId="77777777" w:rsidR="0065064B" w:rsidRPr="00A1115A" w:rsidRDefault="0065064B" w:rsidP="00E22DA9">
            <w:pPr>
              <w:pStyle w:val="TAC"/>
              <w:keepNext w:val="0"/>
              <w:rPr>
                <w:rFonts w:eastAsia="Yu Mincho"/>
              </w:rPr>
            </w:pPr>
          </w:p>
        </w:tc>
        <w:tc>
          <w:tcPr>
            <w:tcW w:w="655" w:type="dxa"/>
            <w:tcMar>
              <w:left w:w="28" w:type="dxa"/>
              <w:right w:w="28" w:type="dxa"/>
            </w:tcMar>
          </w:tcPr>
          <w:p w14:paraId="1DF4F7C8"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9D27AC3"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7ABC732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A99FFED" w14:textId="77777777" w:rsidR="0065064B" w:rsidRPr="00A1115A" w:rsidRDefault="0065064B" w:rsidP="00E22DA9">
            <w:pPr>
              <w:pStyle w:val="TAC"/>
              <w:keepNext w:val="0"/>
              <w:rPr>
                <w:rFonts w:eastAsia="Yu Mincho"/>
              </w:rPr>
            </w:pPr>
          </w:p>
        </w:tc>
        <w:tc>
          <w:tcPr>
            <w:tcW w:w="589" w:type="dxa"/>
            <w:tcMar>
              <w:left w:w="28" w:type="dxa"/>
              <w:right w:w="28" w:type="dxa"/>
            </w:tcMar>
          </w:tcPr>
          <w:p w14:paraId="70FBE476"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A787A0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AED4B0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C6372FB" w14:textId="77777777" w:rsidR="0065064B" w:rsidRPr="00A1115A" w:rsidRDefault="0065064B" w:rsidP="00E22DA9">
            <w:pPr>
              <w:pStyle w:val="TAC"/>
              <w:keepNext w:val="0"/>
              <w:rPr>
                <w:rFonts w:eastAsia="Yu Mincho"/>
              </w:rPr>
            </w:pPr>
          </w:p>
        </w:tc>
        <w:tc>
          <w:tcPr>
            <w:tcW w:w="643" w:type="dxa"/>
            <w:tcMar>
              <w:left w:w="28" w:type="dxa"/>
              <w:right w:w="28" w:type="dxa"/>
            </w:tcMar>
          </w:tcPr>
          <w:p w14:paraId="5E3EC63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9466327" w14:textId="77777777" w:rsidR="0065064B" w:rsidRPr="00A1115A" w:rsidRDefault="0065064B" w:rsidP="00E22DA9">
            <w:pPr>
              <w:pStyle w:val="TAC"/>
              <w:keepNext w:val="0"/>
              <w:rPr>
                <w:rFonts w:eastAsia="Yu Mincho"/>
              </w:rPr>
            </w:pPr>
          </w:p>
        </w:tc>
        <w:tc>
          <w:tcPr>
            <w:tcW w:w="752" w:type="dxa"/>
            <w:tcMar>
              <w:left w:w="28" w:type="dxa"/>
              <w:right w:w="28" w:type="dxa"/>
            </w:tcMar>
          </w:tcPr>
          <w:p w14:paraId="0C5693B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06E2820" w14:textId="77777777" w:rsidR="0065064B" w:rsidRPr="00A1115A" w:rsidRDefault="0065064B" w:rsidP="00E22DA9">
            <w:pPr>
              <w:pStyle w:val="TAC"/>
              <w:keepNext w:val="0"/>
              <w:rPr>
                <w:rFonts w:eastAsia="Yu Mincho"/>
              </w:rPr>
            </w:pPr>
          </w:p>
        </w:tc>
      </w:tr>
      <w:tr w:rsidR="0065064B" w:rsidRPr="00A1115A" w14:paraId="4BA79324" w14:textId="77777777" w:rsidTr="00E22DA9">
        <w:trPr>
          <w:jc w:val="center"/>
        </w:trPr>
        <w:tc>
          <w:tcPr>
            <w:tcW w:w="660" w:type="dxa"/>
            <w:tcBorders>
              <w:bottom w:val="nil"/>
            </w:tcBorders>
            <w:shd w:val="clear" w:color="auto" w:fill="auto"/>
            <w:tcMar>
              <w:left w:w="28" w:type="dxa"/>
              <w:right w:w="28" w:type="dxa"/>
            </w:tcMar>
            <w:vAlign w:val="center"/>
            <w:hideMark/>
          </w:tcPr>
          <w:p w14:paraId="03E51F22" w14:textId="77777777" w:rsidR="0065064B" w:rsidRPr="00A1115A" w:rsidRDefault="0065064B" w:rsidP="00E22DA9">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07E80A69"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6BE41451"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7EC4DC8"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F70A9EE"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33D2C0"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F28C79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4A7D123E"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3B31A512" w14:textId="77777777" w:rsidR="0065064B" w:rsidRPr="00A1115A" w:rsidRDefault="0065064B" w:rsidP="00E22DA9">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7A96877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BD8D273" w14:textId="77777777" w:rsidR="0065064B" w:rsidRPr="00A1115A" w:rsidRDefault="0065064B" w:rsidP="00E22DA9">
            <w:pPr>
              <w:pStyle w:val="TAC"/>
              <w:keepNext w:val="0"/>
              <w:rPr>
                <w:rFonts w:eastAsia="Yu Mincho"/>
              </w:rPr>
            </w:pPr>
          </w:p>
        </w:tc>
        <w:tc>
          <w:tcPr>
            <w:tcW w:w="643" w:type="dxa"/>
            <w:tcMar>
              <w:left w:w="28" w:type="dxa"/>
              <w:right w:w="28" w:type="dxa"/>
            </w:tcMar>
          </w:tcPr>
          <w:p w14:paraId="480E725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45A1D0" w14:textId="77777777" w:rsidR="0065064B" w:rsidRPr="00A1115A" w:rsidRDefault="0065064B" w:rsidP="00E22DA9">
            <w:pPr>
              <w:pStyle w:val="TAC"/>
              <w:keepNext w:val="0"/>
              <w:rPr>
                <w:rFonts w:eastAsia="Yu Mincho"/>
              </w:rPr>
            </w:pPr>
          </w:p>
        </w:tc>
        <w:tc>
          <w:tcPr>
            <w:tcW w:w="752" w:type="dxa"/>
            <w:tcMar>
              <w:left w:w="28" w:type="dxa"/>
              <w:right w:w="28" w:type="dxa"/>
            </w:tcMar>
          </w:tcPr>
          <w:p w14:paraId="235D8E7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72F4644" w14:textId="77777777" w:rsidR="0065064B" w:rsidRPr="00A1115A" w:rsidRDefault="0065064B" w:rsidP="00E22DA9">
            <w:pPr>
              <w:pStyle w:val="TAC"/>
              <w:keepNext w:val="0"/>
              <w:rPr>
                <w:rFonts w:eastAsia="Yu Mincho"/>
              </w:rPr>
            </w:pPr>
          </w:p>
        </w:tc>
      </w:tr>
      <w:tr w:rsidR="0065064B" w:rsidRPr="00A1115A" w14:paraId="3F0CF1F6"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76C4B04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2AAA831"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1803664D"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55784D3F"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0338495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1629E8B"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F6911B7"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5CD97471"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D550086" w14:textId="77777777" w:rsidR="0065064B" w:rsidRPr="00A1115A" w:rsidRDefault="0065064B" w:rsidP="00E22DA9">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101D69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933F3F" w14:textId="77777777" w:rsidR="0065064B" w:rsidRPr="00A1115A" w:rsidRDefault="0065064B" w:rsidP="00E22DA9">
            <w:pPr>
              <w:pStyle w:val="TAC"/>
              <w:keepNext w:val="0"/>
              <w:rPr>
                <w:rFonts w:eastAsia="Yu Mincho"/>
              </w:rPr>
            </w:pPr>
          </w:p>
        </w:tc>
        <w:tc>
          <w:tcPr>
            <w:tcW w:w="643" w:type="dxa"/>
            <w:tcMar>
              <w:left w:w="28" w:type="dxa"/>
              <w:right w:w="28" w:type="dxa"/>
            </w:tcMar>
          </w:tcPr>
          <w:p w14:paraId="11EE112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515DB83" w14:textId="77777777" w:rsidR="0065064B" w:rsidRPr="00A1115A" w:rsidRDefault="0065064B" w:rsidP="00E22DA9">
            <w:pPr>
              <w:pStyle w:val="TAC"/>
              <w:keepNext w:val="0"/>
              <w:rPr>
                <w:rFonts w:eastAsia="Yu Mincho"/>
              </w:rPr>
            </w:pPr>
          </w:p>
        </w:tc>
        <w:tc>
          <w:tcPr>
            <w:tcW w:w="752" w:type="dxa"/>
            <w:tcMar>
              <w:left w:w="28" w:type="dxa"/>
              <w:right w:w="28" w:type="dxa"/>
            </w:tcMar>
          </w:tcPr>
          <w:p w14:paraId="62932D9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34812FB" w14:textId="77777777" w:rsidR="0065064B" w:rsidRPr="00A1115A" w:rsidRDefault="0065064B" w:rsidP="00E22DA9">
            <w:pPr>
              <w:pStyle w:val="TAC"/>
              <w:keepNext w:val="0"/>
              <w:rPr>
                <w:rFonts w:eastAsia="Yu Mincho"/>
              </w:rPr>
            </w:pPr>
          </w:p>
        </w:tc>
      </w:tr>
      <w:tr w:rsidR="0065064B" w:rsidRPr="00A1115A" w14:paraId="5DD6E31A"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6EAB4ED8"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CFCA490"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4341F7F6"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54D2756D"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8EFC75E"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1C022CA"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303575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023B0BD7"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E41D90D" w14:textId="77777777" w:rsidR="0065064B" w:rsidRPr="00A1115A" w:rsidRDefault="0065064B" w:rsidP="00E22DA9">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2F30861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3940972" w14:textId="77777777" w:rsidR="0065064B" w:rsidRPr="00A1115A" w:rsidRDefault="0065064B" w:rsidP="00E22DA9">
            <w:pPr>
              <w:pStyle w:val="TAC"/>
              <w:keepNext w:val="0"/>
              <w:rPr>
                <w:rFonts w:eastAsia="Yu Mincho"/>
              </w:rPr>
            </w:pPr>
          </w:p>
        </w:tc>
        <w:tc>
          <w:tcPr>
            <w:tcW w:w="643" w:type="dxa"/>
            <w:tcMar>
              <w:left w:w="28" w:type="dxa"/>
              <w:right w:w="28" w:type="dxa"/>
            </w:tcMar>
          </w:tcPr>
          <w:p w14:paraId="113B615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12E582" w14:textId="77777777" w:rsidR="0065064B" w:rsidRPr="00A1115A" w:rsidRDefault="0065064B" w:rsidP="00E22DA9">
            <w:pPr>
              <w:pStyle w:val="TAC"/>
              <w:keepNext w:val="0"/>
              <w:rPr>
                <w:rFonts w:eastAsia="Yu Mincho"/>
              </w:rPr>
            </w:pPr>
          </w:p>
        </w:tc>
        <w:tc>
          <w:tcPr>
            <w:tcW w:w="752" w:type="dxa"/>
            <w:tcMar>
              <w:left w:w="28" w:type="dxa"/>
              <w:right w:w="28" w:type="dxa"/>
            </w:tcMar>
          </w:tcPr>
          <w:p w14:paraId="25FB72F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A760CD4" w14:textId="77777777" w:rsidR="0065064B" w:rsidRPr="00A1115A" w:rsidRDefault="0065064B" w:rsidP="00E22DA9">
            <w:pPr>
              <w:pStyle w:val="TAC"/>
              <w:keepNext w:val="0"/>
              <w:rPr>
                <w:rFonts w:eastAsia="Yu Mincho"/>
              </w:rPr>
            </w:pPr>
          </w:p>
        </w:tc>
      </w:tr>
      <w:tr w:rsidR="0065064B" w:rsidRPr="00A1115A" w14:paraId="7178F7CD" w14:textId="77777777" w:rsidTr="00E22DA9">
        <w:trPr>
          <w:jc w:val="center"/>
        </w:trPr>
        <w:tc>
          <w:tcPr>
            <w:tcW w:w="660" w:type="dxa"/>
            <w:tcBorders>
              <w:bottom w:val="nil"/>
            </w:tcBorders>
            <w:shd w:val="clear" w:color="auto" w:fill="auto"/>
            <w:tcMar>
              <w:left w:w="28" w:type="dxa"/>
              <w:right w:w="28" w:type="dxa"/>
            </w:tcMar>
            <w:vAlign w:val="center"/>
          </w:tcPr>
          <w:p w14:paraId="17D33E3B" w14:textId="77777777" w:rsidR="0065064B" w:rsidRPr="00A1115A" w:rsidRDefault="0065064B" w:rsidP="00E22DA9">
            <w:pPr>
              <w:pStyle w:val="TAC"/>
              <w:keepNext w:val="0"/>
              <w:rPr>
                <w:rFonts w:eastAsia="Yu Mincho"/>
              </w:rPr>
            </w:pPr>
            <w:r w:rsidRPr="00A1115A">
              <w:rPr>
                <w:rFonts w:eastAsia="Yu Mincho"/>
              </w:rPr>
              <w:t>n39</w:t>
            </w:r>
          </w:p>
        </w:tc>
        <w:tc>
          <w:tcPr>
            <w:tcW w:w="582" w:type="dxa"/>
            <w:tcMar>
              <w:left w:w="28" w:type="dxa"/>
              <w:right w:w="28" w:type="dxa"/>
            </w:tcMar>
          </w:tcPr>
          <w:p w14:paraId="1E07127C"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105CE99B"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577A8885"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12D42C69"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70B886AB"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721335BF"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6601C25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6C8886D9"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4CAA227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5F96EAC" w14:textId="77777777" w:rsidR="0065064B" w:rsidRPr="00A1115A" w:rsidRDefault="0065064B" w:rsidP="00E22DA9">
            <w:pPr>
              <w:pStyle w:val="TAC"/>
              <w:keepNext w:val="0"/>
              <w:rPr>
                <w:rFonts w:eastAsia="Yu Mincho"/>
              </w:rPr>
            </w:pPr>
          </w:p>
        </w:tc>
        <w:tc>
          <w:tcPr>
            <w:tcW w:w="643" w:type="dxa"/>
            <w:tcMar>
              <w:left w:w="28" w:type="dxa"/>
              <w:right w:w="28" w:type="dxa"/>
            </w:tcMar>
          </w:tcPr>
          <w:p w14:paraId="3D1799D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75D9BF" w14:textId="77777777" w:rsidR="0065064B" w:rsidRPr="00A1115A" w:rsidRDefault="0065064B" w:rsidP="00E22DA9">
            <w:pPr>
              <w:pStyle w:val="TAC"/>
              <w:keepNext w:val="0"/>
              <w:rPr>
                <w:rFonts w:eastAsia="Yu Mincho"/>
              </w:rPr>
            </w:pPr>
          </w:p>
        </w:tc>
        <w:tc>
          <w:tcPr>
            <w:tcW w:w="752" w:type="dxa"/>
            <w:tcMar>
              <w:left w:w="28" w:type="dxa"/>
              <w:right w:w="28" w:type="dxa"/>
            </w:tcMar>
          </w:tcPr>
          <w:p w14:paraId="3D2F4BE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A7FBCC0" w14:textId="77777777" w:rsidR="0065064B" w:rsidRPr="00A1115A" w:rsidRDefault="0065064B" w:rsidP="00E22DA9">
            <w:pPr>
              <w:pStyle w:val="TAC"/>
              <w:keepNext w:val="0"/>
              <w:rPr>
                <w:rFonts w:eastAsia="Yu Mincho"/>
              </w:rPr>
            </w:pPr>
          </w:p>
        </w:tc>
      </w:tr>
      <w:tr w:rsidR="0065064B" w:rsidRPr="00A1115A" w14:paraId="69BC04D9" w14:textId="77777777" w:rsidTr="00E22DA9">
        <w:trPr>
          <w:jc w:val="center"/>
        </w:trPr>
        <w:tc>
          <w:tcPr>
            <w:tcW w:w="660" w:type="dxa"/>
            <w:tcBorders>
              <w:top w:val="nil"/>
              <w:bottom w:val="nil"/>
            </w:tcBorders>
            <w:shd w:val="clear" w:color="auto" w:fill="auto"/>
            <w:tcMar>
              <w:left w:w="28" w:type="dxa"/>
              <w:right w:w="28" w:type="dxa"/>
            </w:tcMar>
            <w:vAlign w:val="center"/>
          </w:tcPr>
          <w:p w14:paraId="48C75C72" w14:textId="77777777" w:rsidR="0065064B" w:rsidRPr="00A1115A" w:rsidRDefault="0065064B" w:rsidP="00E22DA9">
            <w:pPr>
              <w:pStyle w:val="TAC"/>
              <w:keepNext w:val="0"/>
              <w:rPr>
                <w:rFonts w:eastAsia="Yu Mincho"/>
              </w:rPr>
            </w:pPr>
          </w:p>
        </w:tc>
        <w:tc>
          <w:tcPr>
            <w:tcW w:w="582" w:type="dxa"/>
            <w:tcMar>
              <w:left w:w="28" w:type="dxa"/>
              <w:right w:w="28" w:type="dxa"/>
            </w:tcMar>
          </w:tcPr>
          <w:p w14:paraId="23326DB0"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60A6BE78" w14:textId="77777777" w:rsidR="0065064B" w:rsidRPr="00A1115A" w:rsidRDefault="0065064B" w:rsidP="00E22DA9">
            <w:pPr>
              <w:pStyle w:val="TAC"/>
              <w:keepNext w:val="0"/>
              <w:rPr>
                <w:rFonts w:eastAsia="Yu Mincho"/>
              </w:rPr>
            </w:pPr>
          </w:p>
        </w:tc>
        <w:tc>
          <w:tcPr>
            <w:tcW w:w="655" w:type="dxa"/>
            <w:tcMar>
              <w:left w:w="28" w:type="dxa"/>
              <w:right w:w="28" w:type="dxa"/>
            </w:tcMar>
          </w:tcPr>
          <w:p w14:paraId="77E5F102"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4B5BDDC0"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1E56EAB0"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077636E9"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5D253B5F"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78638439"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1CD4814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717E41" w14:textId="77777777" w:rsidR="0065064B" w:rsidRPr="00A1115A" w:rsidRDefault="0065064B" w:rsidP="00E22DA9">
            <w:pPr>
              <w:pStyle w:val="TAC"/>
              <w:keepNext w:val="0"/>
              <w:rPr>
                <w:rFonts w:eastAsia="Yu Mincho"/>
              </w:rPr>
            </w:pPr>
          </w:p>
        </w:tc>
        <w:tc>
          <w:tcPr>
            <w:tcW w:w="643" w:type="dxa"/>
            <w:tcMar>
              <w:left w:w="28" w:type="dxa"/>
              <w:right w:w="28" w:type="dxa"/>
            </w:tcMar>
          </w:tcPr>
          <w:p w14:paraId="6005532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7552E88" w14:textId="77777777" w:rsidR="0065064B" w:rsidRPr="00A1115A" w:rsidRDefault="0065064B" w:rsidP="00E22DA9">
            <w:pPr>
              <w:pStyle w:val="TAC"/>
              <w:keepNext w:val="0"/>
              <w:rPr>
                <w:rFonts w:eastAsia="Yu Mincho"/>
              </w:rPr>
            </w:pPr>
          </w:p>
        </w:tc>
        <w:tc>
          <w:tcPr>
            <w:tcW w:w="752" w:type="dxa"/>
            <w:tcMar>
              <w:left w:w="28" w:type="dxa"/>
              <w:right w:w="28" w:type="dxa"/>
            </w:tcMar>
          </w:tcPr>
          <w:p w14:paraId="29E6E5E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A0FC317" w14:textId="77777777" w:rsidR="0065064B" w:rsidRPr="00A1115A" w:rsidRDefault="0065064B" w:rsidP="00E22DA9">
            <w:pPr>
              <w:pStyle w:val="TAC"/>
              <w:keepNext w:val="0"/>
              <w:rPr>
                <w:rFonts w:eastAsia="Yu Mincho"/>
              </w:rPr>
            </w:pPr>
          </w:p>
        </w:tc>
      </w:tr>
      <w:tr w:rsidR="0065064B" w:rsidRPr="00A1115A" w14:paraId="36855550"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6D12DB36" w14:textId="77777777" w:rsidR="0065064B" w:rsidRPr="00A1115A" w:rsidRDefault="0065064B" w:rsidP="00E22DA9">
            <w:pPr>
              <w:pStyle w:val="TAC"/>
              <w:keepNext w:val="0"/>
              <w:rPr>
                <w:rFonts w:eastAsia="Yu Mincho"/>
              </w:rPr>
            </w:pPr>
          </w:p>
        </w:tc>
        <w:tc>
          <w:tcPr>
            <w:tcW w:w="582" w:type="dxa"/>
            <w:tcMar>
              <w:left w:w="28" w:type="dxa"/>
              <w:right w:w="28" w:type="dxa"/>
            </w:tcMar>
          </w:tcPr>
          <w:p w14:paraId="0770936B"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04D41976" w14:textId="77777777" w:rsidR="0065064B" w:rsidRPr="00A1115A" w:rsidRDefault="0065064B" w:rsidP="00E22DA9">
            <w:pPr>
              <w:pStyle w:val="TAC"/>
              <w:keepNext w:val="0"/>
              <w:rPr>
                <w:rFonts w:eastAsia="Yu Mincho"/>
              </w:rPr>
            </w:pPr>
          </w:p>
        </w:tc>
        <w:tc>
          <w:tcPr>
            <w:tcW w:w="655" w:type="dxa"/>
            <w:tcMar>
              <w:left w:w="28" w:type="dxa"/>
              <w:right w:w="28" w:type="dxa"/>
            </w:tcMar>
          </w:tcPr>
          <w:p w14:paraId="57E17013"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7E95692F"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44F11993"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706EECA6"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6A798ABF"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53CCB7B3"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6FB0209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2DF6DDD" w14:textId="77777777" w:rsidR="0065064B" w:rsidRPr="00A1115A" w:rsidRDefault="0065064B" w:rsidP="00E22DA9">
            <w:pPr>
              <w:pStyle w:val="TAC"/>
              <w:keepNext w:val="0"/>
              <w:rPr>
                <w:rFonts w:eastAsia="Yu Mincho"/>
              </w:rPr>
            </w:pPr>
          </w:p>
        </w:tc>
        <w:tc>
          <w:tcPr>
            <w:tcW w:w="643" w:type="dxa"/>
            <w:tcMar>
              <w:left w:w="28" w:type="dxa"/>
              <w:right w:w="28" w:type="dxa"/>
            </w:tcMar>
          </w:tcPr>
          <w:p w14:paraId="6086A0D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7D5EF24" w14:textId="77777777" w:rsidR="0065064B" w:rsidRPr="00A1115A" w:rsidRDefault="0065064B" w:rsidP="00E22DA9">
            <w:pPr>
              <w:pStyle w:val="TAC"/>
              <w:keepNext w:val="0"/>
              <w:rPr>
                <w:rFonts w:eastAsia="Yu Mincho"/>
              </w:rPr>
            </w:pPr>
          </w:p>
        </w:tc>
        <w:tc>
          <w:tcPr>
            <w:tcW w:w="752" w:type="dxa"/>
            <w:tcMar>
              <w:left w:w="28" w:type="dxa"/>
              <w:right w:w="28" w:type="dxa"/>
            </w:tcMar>
          </w:tcPr>
          <w:p w14:paraId="5543FC0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C28DBCF" w14:textId="77777777" w:rsidR="0065064B" w:rsidRPr="00A1115A" w:rsidRDefault="0065064B" w:rsidP="00E22DA9">
            <w:pPr>
              <w:pStyle w:val="TAC"/>
              <w:keepNext w:val="0"/>
              <w:rPr>
                <w:rFonts w:eastAsia="Yu Mincho"/>
              </w:rPr>
            </w:pPr>
          </w:p>
        </w:tc>
      </w:tr>
      <w:tr w:rsidR="0065064B" w:rsidRPr="00A1115A" w14:paraId="4889CC2C" w14:textId="77777777" w:rsidTr="00E22DA9">
        <w:trPr>
          <w:jc w:val="center"/>
        </w:trPr>
        <w:tc>
          <w:tcPr>
            <w:tcW w:w="660" w:type="dxa"/>
            <w:tcBorders>
              <w:bottom w:val="nil"/>
            </w:tcBorders>
            <w:shd w:val="clear" w:color="auto" w:fill="auto"/>
            <w:tcMar>
              <w:left w:w="28" w:type="dxa"/>
              <w:right w:w="28" w:type="dxa"/>
            </w:tcMar>
            <w:vAlign w:val="center"/>
          </w:tcPr>
          <w:p w14:paraId="3426B1FC" w14:textId="77777777" w:rsidR="0065064B" w:rsidRPr="00A1115A" w:rsidRDefault="0065064B" w:rsidP="00E22DA9">
            <w:pPr>
              <w:pStyle w:val="TAC"/>
              <w:keepNext w:val="0"/>
              <w:rPr>
                <w:rFonts w:eastAsia="Yu Mincho"/>
              </w:rPr>
            </w:pPr>
            <w:r w:rsidRPr="00A1115A">
              <w:rPr>
                <w:rFonts w:eastAsia="Yu Mincho"/>
              </w:rPr>
              <w:t>n40</w:t>
            </w:r>
          </w:p>
        </w:tc>
        <w:tc>
          <w:tcPr>
            <w:tcW w:w="582" w:type="dxa"/>
            <w:tcMar>
              <w:left w:w="28" w:type="dxa"/>
              <w:right w:w="28" w:type="dxa"/>
            </w:tcMar>
          </w:tcPr>
          <w:p w14:paraId="4B86D4CE"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0E9ECEE3" w14:textId="77777777" w:rsidR="0065064B" w:rsidRPr="00A1115A" w:rsidRDefault="0065064B" w:rsidP="00E22DA9">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7D738B17"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4ABED23"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62B53440"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5CA2619A"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5C872F6E"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49336AAC"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54902EE9"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3A648619" w14:textId="77777777" w:rsidR="0065064B" w:rsidRPr="00A1115A" w:rsidRDefault="0065064B" w:rsidP="00E22DA9">
            <w:pPr>
              <w:pStyle w:val="TAC"/>
              <w:keepNext w:val="0"/>
              <w:rPr>
                <w:rFonts w:eastAsia="Yu Mincho"/>
              </w:rPr>
            </w:pPr>
          </w:p>
        </w:tc>
        <w:tc>
          <w:tcPr>
            <w:tcW w:w="643" w:type="dxa"/>
            <w:tcMar>
              <w:left w:w="28" w:type="dxa"/>
              <w:right w:w="28" w:type="dxa"/>
            </w:tcMar>
          </w:tcPr>
          <w:p w14:paraId="3D7944AC" w14:textId="77777777" w:rsidR="0065064B" w:rsidRPr="00A1115A" w:rsidRDefault="0065064B" w:rsidP="00E22DA9">
            <w:pPr>
              <w:pStyle w:val="TAC"/>
              <w:keepNext w:val="0"/>
              <w:rPr>
                <w:rFonts w:eastAsia="Yu Mincho"/>
              </w:rPr>
            </w:pPr>
          </w:p>
        </w:tc>
        <w:tc>
          <w:tcPr>
            <w:tcW w:w="643" w:type="dxa"/>
            <w:tcMar>
              <w:left w:w="28" w:type="dxa"/>
              <w:right w:w="28" w:type="dxa"/>
            </w:tcMar>
          </w:tcPr>
          <w:p w14:paraId="704C6149" w14:textId="77777777" w:rsidR="0065064B" w:rsidRPr="00A1115A" w:rsidRDefault="0065064B" w:rsidP="00E22DA9">
            <w:pPr>
              <w:pStyle w:val="TAC"/>
              <w:keepNext w:val="0"/>
              <w:rPr>
                <w:rFonts w:eastAsia="Yu Mincho"/>
              </w:rPr>
            </w:pPr>
          </w:p>
        </w:tc>
        <w:tc>
          <w:tcPr>
            <w:tcW w:w="752" w:type="dxa"/>
            <w:tcMar>
              <w:left w:w="28" w:type="dxa"/>
              <w:right w:w="28" w:type="dxa"/>
            </w:tcMar>
          </w:tcPr>
          <w:p w14:paraId="3D3D0F7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A869833" w14:textId="77777777" w:rsidR="0065064B" w:rsidRPr="00A1115A" w:rsidRDefault="0065064B" w:rsidP="00E22DA9">
            <w:pPr>
              <w:pStyle w:val="TAC"/>
              <w:keepNext w:val="0"/>
              <w:rPr>
                <w:rFonts w:eastAsia="Yu Mincho"/>
              </w:rPr>
            </w:pPr>
          </w:p>
        </w:tc>
      </w:tr>
      <w:tr w:rsidR="0065064B" w:rsidRPr="00A1115A" w14:paraId="727A5AE1" w14:textId="77777777" w:rsidTr="00E22DA9">
        <w:trPr>
          <w:jc w:val="center"/>
        </w:trPr>
        <w:tc>
          <w:tcPr>
            <w:tcW w:w="660" w:type="dxa"/>
            <w:tcBorders>
              <w:top w:val="nil"/>
              <w:bottom w:val="nil"/>
            </w:tcBorders>
            <w:shd w:val="clear" w:color="auto" w:fill="auto"/>
            <w:tcMar>
              <w:left w:w="28" w:type="dxa"/>
              <w:right w:w="28" w:type="dxa"/>
            </w:tcMar>
            <w:vAlign w:val="center"/>
          </w:tcPr>
          <w:p w14:paraId="696A802F" w14:textId="77777777" w:rsidR="0065064B" w:rsidRPr="00A1115A" w:rsidRDefault="0065064B" w:rsidP="00E22DA9">
            <w:pPr>
              <w:pStyle w:val="TAC"/>
              <w:keepNext w:val="0"/>
              <w:rPr>
                <w:rFonts w:eastAsia="Yu Mincho"/>
              </w:rPr>
            </w:pPr>
          </w:p>
        </w:tc>
        <w:tc>
          <w:tcPr>
            <w:tcW w:w="582" w:type="dxa"/>
            <w:tcMar>
              <w:left w:w="28" w:type="dxa"/>
              <w:right w:w="28" w:type="dxa"/>
            </w:tcMar>
          </w:tcPr>
          <w:p w14:paraId="35C480DD"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4E906671" w14:textId="77777777" w:rsidR="0065064B" w:rsidRPr="00A1115A" w:rsidRDefault="0065064B" w:rsidP="00E22DA9">
            <w:pPr>
              <w:pStyle w:val="TAC"/>
              <w:keepNext w:val="0"/>
              <w:rPr>
                <w:rFonts w:eastAsia="Yu Mincho"/>
              </w:rPr>
            </w:pPr>
          </w:p>
        </w:tc>
        <w:tc>
          <w:tcPr>
            <w:tcW w:w="655" w:type="dxa"/>
            <w:tcMar>
              <w:left w:w="28" w:type="dxa"/>
              <w:right w:w="28" w:type="dxa"/>
            </w:tcMar>
          </w:tcPr>
          <w:p w14:paraId="14B6D3D2"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44E8DFCD"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34DEA460"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5C54B5BD"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38CCFCB6"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2B079EEC"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5E687E2D"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69BD7842"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24BB7C1B" w14:textId="77777777" w:rsidR="0065064B" w:rsidRPr="00A1115A" w:rsidRDefault="0065064B" w:rsidP="00E22DA9">
            <w:pPr>
              <w:pStyle w:val="TAC"/>
              <w:rPr>
                <w:rFonts w:eastAsia="Yu Mincho"/>
              </w:rPr>
            </w:pPr>
          </w:p>
        </w:tc>
        <w:tc>
          <w:tcPr>
            <w:tcW w:w="643" w:type="dxa"/>
            <w:tcMar>
              <w:left w:w="28" w:type="dxa"/>
              <w:right w:w="28" w:type="dxa"/>
            </w:tcMar>
          </w:tcPr>
          <w:p w14:paraId="4794E283" w14:textId="77777777" w:rsidR="0065064B" w:rsidRPr="00A1115A" w:rsidRDefault="0065064B" w:rsidP="00E22DA9">
            <w:pPr>
              <w:pStyle w:val="TAC"/>
              <w:keepNext w:val="0"/>
              <w:rPr>
                <w:rFonts w:eastAsia="Yu Mincho"/>
              </w:rPr>
            </w:pPr>
            <w:r w:rsidRPr="00A1115A">
              <w:t>Yes</w:t>
            </w:r>
          </w:p>
        </w:tc>
        <w:tc>
          <w:tcPr>
            <w:tcW w:w="752" w:type="dxa"/>
            <w:tcMar>
              <w:left w:w="28" w:type="dxa"/>
              <w:right w:w="28" w:type="dxa"/>
            </w:tcMar>
          </w:tcPr>
          <w:p w14:paraId="35C2991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78484D" w14:textId="77777777" w:rsidR="0065064B" w:rsidRPr="00A1115A" w:rsidRDefault="0065064B" w:rsidP="00E22DA9">
            <w:pPr>
              <w:pStyle w:val="TAC"/>
              <w:keepNext w:val="0"/>
              <w:rPr>
                <w:rFonts w:eastAsia="Yu Mincho"/>
              </w:rPr>
            </w:pPr>
          </w:p>
        </w:tc>
      </w:tr>
      <w:tr w:rsidR="0065064B" w:rsidRPr="00A1115A" w14:paraId="1B285F50"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5AFD70AF" w14:textId="77777777" w:rsidR="0065064B" w:rsidRPr="00A1115A" w:rsidRDefault="0065064B" w:rsidP="00E22DA9">
            <w:pPr>
              <w:pStyle w:val="TAC"/>
              <w:keepNext w:val="0"/>
              <w:rPr>
                <w:rFonts w:eastAsia="Yu Mincho"/>
              </w:rPr>
            </w:pPr>
          </w:p>
        </w:tc>
        <w:tc>
          <w:tcPr>
            <w:tcW w:w="582" w:type="dxa"/>
            <w:tcMar>
              <w:left w:w="28" w:type="dxa"/>
              <w:right w:w="28" w:type="dxa"/>
            </w:tcMar>
          </w:tcPr>
          <w:p w14:paraId="47D8C8A8"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6296C220" w14:textId="77777777" w:rsidR="0065064B" w:rsidRPr="00A1115A" w:rsidRDefault="0065064B" w:rsidP="00E22DA9">
            <w:pPr>
              <w:pStyle w:val="TAC"/>
              <w:keepNext w:val="0"/>
              <w:rPr>
                <w:rFonts w:eastAsia="Yu Mincho"/>
              </w:rPr>
            </w:pPr>
          </w:p>
        </w:tc>
        <w:tc>
          <w:tcPr>
            <w:tcW w:w="655" w:type="dxa"/>
            <w:tcMar>
              <w:left w:w="28" w:type="dxa"/>
              <w:right w:w="28" w:type="dxa"/>
            </w:tcMar>
          </w:tcPr>
          <w:p w14:paraId="4CA23172"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054FCADE"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61266211"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188D0197"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7482C868"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584F33B8"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717FF015"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542A5874"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779039AC" w14:textId="77777777" w:rsidR="0065064B" w:rsidRPr="00A1115A" w:rsidRDefault="0065064B" w:rsidP="00E22DA9">
            <w:pPr>
              <w:pStyle w:val="TAC"/>
              <w:rPr>
                <w:rFonts w:eastAsia="Yu Mincho"/>
              </w:rPr>
            </w:pPr>
          </w:p>
        </w:tc>
        <w:tc>
          <w:tcPr>
            <w:tcW w:w="643" w:type="dxa"/>
            <w:tcMar>
              <w:left w:w="28" w:type="dxa"/>
              <w:right w:w="28" w:type="dxa"/>
            </w:tcMar>
          </w:tcPr>
          <w:p w14:paraId="73016C06" w14:textId="77777777" w:rsidR="0065064B" w:rsidRPr="00A1115A" w:rsidRDefault="0065064B" w:rsidP="00E22DA9">
            <w:pPr>
              <w:pStyle w:val="TAC"/>
              <w:keepNext w:val="0"/>
              <w:rPr>
                <w:rFonts w:eastAsia="Yu Mincho"/>
              </w:rPr>
            </w:pPr>
            <w:r w:rsidRPr="00A1115A">
              <w:t>Yes</w:t>
            </w:r>
          </w:p>
        </w:tc>
        <w:tc>
          <w:tcPr>
            <w:tcW w:w="752" w:type="dxa"/>
            <w:tcMar>
              <w:left w:w="28" w:type="dxa"/>
              <w:right w:w="28" w:type="dxa"/>
            </w:tcMar>
          </w:tcPr>
          <w:p w14:paraId="189A1BC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B28E6BA" w14:textId="77777777" w:rsidR="0065064B" w:rsidRPr="00A1115A" w:rsidRDefault="0065064B" w:rsidP="00E22DA9">
            <w:pPr>
              <w:pStyle w:val="TAC"/>
              <w:keepNext w:val="0"/>
              <w:rPr>
                <w:rFonts w:eastAsia="Yu Mincho"/>
              </w:rPr>
            </w:pPr>
          </w:p>
        </w:tc>
      </w:tr>
      <w:tr w:rsidR="0065064B" w:rsidRPr="00A1115A" w14:paraId="36A808E7" w14:textId="77777777" w:rsidTr="00E22DA9">
        <w:trPr>
          <w:jc w:val="center"/>
        </w:trPr>
        <w:tc>
          <w:tcPr>
            <w:tcW w:w="660" w:type="dxa"/>
            <w:tcBorders>
              <w:bottom w:val="nil"/>
            </w:tcBorders>
            <w:shd w:val="clear" w:color="auto" w:fill="auto"/>
            <w:tcMar>
              <w:left w:w="28" w:type="dxa"/>
              <w:right w:w="28" w:type="dxa"/>
            </w:tcMar>
            <w:vAlign w:val="center"/>
            <w:hideMark/>
          </w:tcPr>
          <w:p w14:paraId="76DD4FB5" w14:textId="77777777" w:rsidR="0065064B" w:rsidRPr="00A1115A" w:rsidRDefault="0065064B" w:rsidP="00E22DA9">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2347D62E"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15F06D4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39C994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9B10EE2"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894E8FD"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3BB198A" w14:textId="77777777" w:rsidR="0065064B" w:rsidRPr="00A1115A" w:rsidRDefault="0065064B" w:rsidP="00E22DA9">
            <w:pPr>
              <w:pStyle w:val="TAC"/>
              <w:keepNext w:val="0"/>
              <w:rPr>
                <w:rFonts w:eastAsia="Yu Mincho"/>
              </w:rPr>
            </w:pPr>
          </w:p>
        </w:tc>
        <w:tc>
          <w:tcPr>
            <w:tcW w:w="589" w:type="dxa"/>
            <w:tcMar>
              <w:left w:w="28" w:type="dxa"/>
              <w:right w:w="28" w:type="dxa"/>
            </w:tcMar>
          </w:tcPr>
          <w:p w14:paraId="0BCF7EA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vAlign w:val="center"/>
            <w:hideMark/>
          </w:tcPr>
          <w:p w14:paraId="3239A282"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81C1BA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195DF259" w14:textId="77777777" w:rsidR="0065064B" w:rsidRPr="00A1115A" w:rsidRDefault="0065064B" w:rsidP="00E22DA9">
            <w:pPr>
              <w:pStyle w:val="TAC"/>
              <w:keepNext w:val="0"/>
              <w:rPr>
                <w:rFonts w:eastAsia="Yu Mincho"/>
              </w:rPr>
            </w:pPr>
          </w:p>
        </w:tc>
        <w:tc>
          <w:tcPr>
            <w:tcW w:w="643" w:type="dxa"/>
            <w:tcMar>
              <w:left w:w="28" w:type="dxa"/>
              <w:right w:w="28" w:type="dxa"/>
            </w:tcMar>
          </w:tcPr>
          <w:p w14:paraId="4426EC8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44D4A6B" w14:textId="77777777" w:rsidR="0065064B" w:rsidRPr="00A1115A" w:rsidRDefault="0065064B" w:rsidP="00E22DA9">
            <w:pPr>
              <w:pStyle w:val="TAC"/>
              <w:keepNext w:val="0"/>
              <w:rPr>
                <w:rFonts w:eastAsia="Yu Mincho"/>
              </w:rPr>
            </w:pPr>
          </w:p>
        </w:tc>
        <w:tc>
          <w:tcPr>
            <w:tcW w:w="752" w:type="dxa"/>
            <w:tcMar>
              <w:left w:w="28" w:type="dxa"/>
              <w:right w:w="28" w:type="dxa"/>
            </w:tcMar>
          </w:tcPr>
          <w:p w14:paraId="442CAE0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11C52FB" w14:textId="77777777" w:rsidR="0065064B" w:rsidRPr="00A1115A" w:rsidRDefault="0065064B" w:rsidP="00E22DA9">
            <w:pPr>
              <w:pStyle w:val="TAC"/>
              <w:keepNext w:val="0"/>
              <w:rPr>
                <w:rFonts w:eastAsia="Yu Mincho"/>
              </w:rPr>
            </w:pPr>
          </w:p>
        </w:tc>
      </w:tr>
      <w:tr w:rsidR="0065064B" w:rsidRPr="00A1115A" w14:paraId="053CEE16"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676A55B7"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56743F0"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15A65510"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919F87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5EBDA8"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19EC59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30F6A2D" w14:textId="77777777" w:rsidR="0065064B" w:rsidRPr="00A1115A" w:rsidRDefault="0065064B" w:rsidP="00E22DA9">
            <w:pPr>
              <w:pStyle w:val="TAC"/>
              <w:keepNext w:val="0"/>
              <w:rPr>
                <w:rFonts w:eastAsia="Yu Mincho"/>
              </w:rPr>
            </w:pPr>
          </w:p>
        </w:tc>
        <w:tc>
          <w:tcPr>
            <w:tcW w:w="589" w:type="dxa"/>
            <w:tcMar>
              <w:left w:w="28" w:type="dxa"/>
              <w:right w:w="28" w:type="dxa"/>
            </w:tcMar>
          </w:tcPr>
          <w:p w14:paraId="61693A41"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vAlign w:val="center"/>
            <w:hideMark/>
          </w:tcPr>
          <w:p w14:paraId="1CECBDC3"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13895C4"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2D65553"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hideMark/>
          </w:tcPr>
          <w:p w14:paraId="639411D0" w14:textId="77777777" w:rsidR="0065064B" w:rsidRPr="00A1115A" w:rsidRDefault="0065064B" w:rsidP="00E22DA9">
            <w:pPr>
              <w:pStyle w:val="TAC"/>
              <w:keepNext w:val="0"/>
              <w:rPr>
                <w:rFonts w:eastAsia="Yu Mincho"/>
              </w:rPr>
            </w:pPr>
            <w:r>
              <w:rPr>
                <w:rFonts w:eastAsia="Yu Mincho"/>
              </w:rPr>
              <w:t>Yes</w:t>
            </w:r>
          </w:p>
        </w:tc>
        <w:tc>
          <w:tcPr>
            <w:tcW w:w="643" w:type="dxa"/>
            <w:tcMar>
              <w:left w:w="28" w:type="dxa"/>
              <w:right w:w="28" w:type="dxa"/>
            </w:tcMar>
            <w:vAlign w:val="center"/>
          </w:tcPr>
          <w:p w14:paraId="427C4F66"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35FED90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CD93E6F"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2E73D7AE"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0D867998"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AF3672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66C9201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CE0821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EBC2F6"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EA334F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6334975" w14:textId="77777777" w:rsidR="0065064B" w:rsidRPr="00A1115A" w:rsidRDefault="0065064B" w:rsidP="00E22DA9">
            <w:pPr>
              <w:pStyle w:val="TAC"/>
              <w:keepNext w:val="0"/>
              <w:rPr>
                <w:rFonts w:eastAsia="Yu Mincho"/>
              </w:rPr>
            </w:pPr>
          </w:p>
        </w:tc>
        <w:tc>
          <w:tcPr>
            <w:tcW w:w="589" w:type="dxa"/>
            <w:tcMar>
              <w:left w:w="28" w:type="dxa"/>
              <w:right w:w="28" w:type="dxa"/>
            </w:tcMar>
          </w:tcPr>
          <w:p w14:paraId="0895FF06"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vAlign w:val="center"/>
            <w:hideMark/>
          </w:tcPr>
          <w:p w14:paraId="7D6543C5"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0E5DE6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D928077"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hideMark/>
          </w:tcPr>
          <w:p w14:paraId="78574E03" w14:textId="77777777" w:rsidR="0065064B" w:rsidRPr="00A1115A" w:rsidRDefault="0065064B" w:rsidP="00E22DA9">
            <w:pPr>
              <w:pStyle w:val="TAC"/>
              <w:keepNext w:val="0"/>
              <w:rPr>
                <w:rFonts w:eastAsia="Yu Mincho"/>
              </w:rPr>
            </w:pPr>
            <w:r>
              <w:rPr>
                <w:rFonts w:eastAsia="Yu Mincho"/>
              </w:rPr>
              <w:t>Yes</w:t>
            </w:r>
          </w:p>
        </w:tc>
        <w:tc>
          <w:tcPr>
            <w:tcW w:w="643" w:type="dxa"/>
            <w:tcMar>
              <w:left w:w="28" w:type="dxa"/>
              <w:right w:w="28" w:type="dxa"/>
            </w:tcMar>
            <w:vAlign w:val="center"/>
          </w:tcPr>
          <w:p w14:paraId="4858C1CD"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100FA0EE"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29D7A91"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75B73C09" w14:textId="77777777" w:rsidTr="00E22DA9">
        <w:trPr>
          <w:jc w:val="center"/>
        </w:trPr>
        <w:tc>
          <w:tcPr>
            <w:tcW w:w="660" w:type="dxa"/>
            <w:tcBorders>
              <w:bottom w:val="nil"/>
            </w:tcBorders>
            <w:shd w:val="clear" w:color="auto" w:fill="auto"/>
            <w:tcMar>
              <w:left w:w="28" w:type="dxa"/>
              <w:right w:w="28" w:type="dxa"/>
            </w:tcMar>
            <w:vAlign w:val="center"/>
          </w:tcPr>
          <w:p w14:paraId="2D26013C"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260A182A"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6C4DD407"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vAlign w:val="center"/>
          </w:tcPr>
          <w:p w14:paraId="00CC0968"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2E918DCF" w14:textId="77777777" w:rsidR="0065064B" w:rsidRPr="00A1115A" w:rsidRDefault="0065064B" w:rsidP="00E22DA9">
            <w:pPr>
              <w:keepLines/>
              <w:spacing w:after="0"/>
              <w:jc w:val="center"/>
              <w:rPr>
                <w:rFonts w:ascii="Arial" w:eastAsia="Yu Mincho" w:hAnsi="Arial"/>
                <w:sz w:val="18"/>
              </w:rPr>
            </w:pPr>
          </w:p>
        </w:tc>
        <w:tc>
          <w:tcPr>
            <w:tcW w:w="782" w:type="dxa"/>
            <w:tcMar>
              <w:left w:w="28" w:type="dxa"/>
              <w:right w:w="28" w:type="dxa"/>
            </w:tcMar>
            <w:vAlign w:val="center"/>
          </w:tcPr>
          <w:p w14:paraId="20FA0C6E"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3BB88DA"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tcPr>
          <w:p w14:paraId="3C7DEDD2" w14:textId="77777777" w:rsidR="0065064B" w:rsidRPr="00A1115A" w:rsidRDefault="0065064B" w:rsidP="00E22DA9">
            <w:pPr>
              <w:keepLines/>
              <w:spacing w:after="0"/>
              <w:jc w:val="center"/>
              <w:rPr>
                <w:rFonts w:ascii="Arial" w:hAnsi="Arial"/>
                <w:sz w:val="18"/>
              </w:rPr>
            </w:pPr>
          </w:p>
        </w:tc>
        <w:tc>
          <w:tcPr>
            <w:tcW w:w="636" w:type="dxa"/>
            <w:tcMar>
              <w:left w:w="28" w:type="dxa"/>
              <w:right w:w="28" w:type="dxa"/>
            </w:tcMar>
            <w:vAlign w:val="center"/>
          </w:tcPr>
          <w:p w14:paraId="46197295"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594DA5D4"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2DF9ED8"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27DD7C5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76F8E8F4" w14:textId="77777777" w:rsidR="0065064B" w:rsidRPr="00A1115A" w:rsidRDefault="0065064B" w:rsidP="00E22DA9">
            <w:pPr>
              <w:keepLines/>
              <w:spacing w:after="0"/>
              <w:jc w:val="center"/>
              <w:rPr>
                <w:rFonts w:ascii="Arial" w:eastAsia="Yu Mincho" w:hAnsi="Arial"/>
                <w:sz w:val="18"/>
              </w:rPr>
            </w:pPr>
          </w:p>
        </w:tc>
        <w:tc>
          <w:tcPr>
            <w:tcW w:w="752" w:type="dxa"/>
            <w:tcMar>
              <w:left w:w="28" w:type="dxa"/>
              <w:right w:w="28" w:type="dxa"/>
            </w:tcMar>
          </w:tcPr>
          <w:p w14:paraId="460DCB6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A421F4B" w14:textId="77777777" w:rsidR="0065064B" w:rsidRPr="00A1115A" w:rsidRDefault="0065064B" w:rsidP="00E22DA9">
            <w:pPr>
              <w:keepLines/>
              <w:spacing w:after="0"/>
              <w:jc w:val="center"/>
              <w:rPr>
                <w:rFonts w:ascii="Arial" w:eastAsia="Yu Mincho" w:hAnsi="Arial"/>
                <w:sz w:val="18"/>
              </w:rPr>
            </w:pPr>
          </w:p>
        </w:tc>
      </w:tr>
      <w:tr w:rsidR="0065064B" w:rsidRPr="00A1115A" w14:paraId="59F44E72" w14:textId="77777777" w:rsidTr="00E22DA9">
        <w:trPr>
          <w:jc w:val="center"/>
        </w:trPr>
        <w:tc>
          <w:tcPr>
            <w:tcW w:w="660" w:type="dxa"/>
            <w:tcBorders>
              <w:top w:val="nil"/>
              <w:bottom w:val="nil"/>
            </w:tcBorders>
            <w:shd w:val="clear" w:color="auto" w:fill="auto"/>
            <w:tcMar>
              <w:left w:w="28" w:type="dxa"/>
              <w:right w:w="28" w:type="dxa"/>
            </w:tcMar>
            <w:vAlign w:val="center"/>
          </w:tcPr>
          <w:p w14:paraId="11872387"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086AA812"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7EBE6C96"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tcPr>
          <w:p w14:paraId="6A58C394"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6A54062A" w14:textId="77777777" w:rsidR="0065064B" w:rsidRPr="00A1115A" w:rsidRDefault="0065064B" w:rsidP="00E22DA9">
            <w:pPr>
              <w:keepLines/>
              <w:spacing w:after="0"/>
              <w:jc w:val="center"/>
              <w:rPr>
                <w:rFonts w:ascii="Arial" w:eastAsia="Yu Mincho" w:hAnsi="Arial"/>
                <w:sz w:val="18"/>
              </w:rPr>
            </w:pPr>
          </w:p>
        </w:tc>
        <w:tc>
          <w:tcPr>
            <w:tcW w:w="782" w:type="dxa"/>
            <w:tcMar>
              <w:left w:w="28" w:type="dxa"/>
              <w:right w:w="28" w:type="dxa"/>
            </w:tcMar>
            <w:vAlign w:val="center"/>
          </w:tcPr>
          <w:p w14:paraId="347D6DB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4AE629D8"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tcPr>
          <w:p w14:paraId="7AE017AF" w14:textId="77777777" w:rsidR="0065064B" w:rsidRPr="00A1115A" w:rsidRDefault="0065064B" w:rsidP="00E22DA9">
            <w:pPr>
              <w:keepLines/>
              <w:spacing w:after="0"/>
              <w:jc w:val="center"/>
              <w:rPr>
                <w:rFonts w:ascii="Arial" w:hAnsi="Arial"/>
                <w:sz w:val="18"/>
              </w:rPr>
            </w:pPr>
          </w:p>
        </w:tc>
        <w:tc>
          <w:tcPr>
            <w:tcW w:w="636" w:type="dxa"/>
            <w:tcMar>
              <w:left w:w="28" w:type="dxa"/>
              <w:right w:w="28" w:type="dxa"/>
            </w:tcMar>
            <w:vAlign w:val="center"/>
          </w:tcPr>
          <w:p w14:paraId="01F99B1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5FBEDD2D"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3837E6CF"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539E6D69"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7FD849A8"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278E9D2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2530BDF6" w14:textId="77777777" w:rsidR="0065064B" w:rsidRPr="00A1115A" w:rsidRDefault="0065064B" w:rsidP="00E22DA9">
            <w:pPr>
              <w:keepLines/>
              <w:spacing w:after="0"/>
              <w:jc w:val="center"/>
              <w:rPr>
                <w:rFonts w:ascii="Arial" w:eastAsia="Yu Mincho" w:hAnsi="Arial"/>
                <w:sz w:val="18"/>
              </w:rPr>
            </w:pPr>
          </w:p>
        </w:tc>
      </w:tr>
      <w:tr w:rsidR="0065064B" w:rsidRPr="00A1115A" w14:paraId="47C3D518"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0C726194"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1B162F67"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3D254495"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vAlign w:val="center"/>
          </w:tcPr>
          <w:p w14:paraId="59C4CA84"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6D9A013E" w14:textId="77777777" w:rsidR="0065064B" w:rsidRPr="00A1115A" w:rsidRDefault="0065064B" w:rsidP="00E22DA9">
            <w:pPr>
              <w:keepLines/>
              <w:spacing w:after="0"/>
              <w:jc w:val="center"/>
              <w:rPr>
                <w:rFonts w:ascii="Arial" w:eastAsia="Yu Mincho" w:hAnsi="Arial"/>
                <w:sz w:val="18"/>
              </w:rPr>
            </w:pPr>
          </w:p>
        </w:tc>
        <w:tc>
          <w:tcPr>
            <w:tcW w:w="782" w:type="dxa"/>
            <w:tcMar>
              <w:left w:w="28" w:type="dxa"/>
              <w:right w:w="28" w:type="dxa"/>
            </w:tcMar>
            <w:vAlign w:val="center"/>
          </w:tcPr>
          <w:p w14:paraId="482E98D1"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3EA955FA"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vAlign w:val="center"/>
          </w:tcPr>
          <w:p w14:paraId="01543FAD" w14:textId="77777777" w:rsidR="0065064B" w:rsidRPr="00A1115A" w:rsidRDefault="0065064B" w:rsidP="00E22DA9">
            <w:pPr>
              <w:keepLines/>
              <w:spacing w:after="0"/>
              <w:jc w:val="center"/>
              <w:rPr>
                <w:rFonts w:ascii="Arial" w:hAnsi="Arial"/>
                <w:sz w:val="18"/>
              </w:rPr>
            </w:pPr>
          </w:p>
        </w:tc>
        <w:tc>
          <w:tcPr>
            <w:tcW w:w="636" w:type="dxa"/>
            <w:tcMar>
              <w:left w:w="28" w:type="dxa"/>
              <w:right w:w="28" w:type="dxa"/>
            </w:tcMar>
            <w:vAlign w:val="center"/>
          </w:tcPr>
          <w:p w14:paraId="181B79E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11FA91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66A7DD51"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0E266EF"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893B7FE"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6064497"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69825355" w14:textId="77777777" w:rsidR="0065064B" w:rsidRPr="00A1115A" w:rsidRDefault="0065064B" w:rsidP="00E22DA9">
            <w:pPr>
              <w:keepLines/>
              <w:spacing w:after="0"/>
              <w:jc w:val="center"/>
              <w:rPr>
                <w:rFonts w:ascii="Arial" w:eastAsia="Yu Mincho" w:hAnsi="Arial"/>
                <w:sz w:val="18"/>
              </w:rPr>
            </w:pPr>
          </w:p>
        </w:tc>
      </w:tr>
      <w:tr w:rsidR="0065064B" w:rsidRPr="00A1115A" w14:paraId="38ABAE81" w14:textId="77777777" w:rsidTr="00E22DA9">
        <w:trPr>
          <w:jc w:val="center"/>
          <w:ins w:id="16" w:author="Per Lindell" w:date="2021-05-04T10:53:00Z"/>
        </w:trPr>
        <w:tc>
          <w:tcPr>
            <w:tcW w:w="660" w:type="dxa"/>
            <w:tcBorders>
              <w:bottom w:val="nil"/>
            </w:tcBorders>
            <w:shd w:val="clear" w:color="auto" w:fill="auto"/>
            <w:tcMar>
              <w:left w:w="28" w:type="dxa"/>
              <w:right w:w="28" w:type="dxa"/>
            </w:tcMar>
            <w:vAlign w:val="center"/>
          </w:tcPr>
          <w:p w14:paraId="1C4F9A08" w14:textId="77777777" w:rsidR="0065064B" w:rsidRPr="00A1115A" w:rsidRDefault="0065064B" w:rsidP="00E22DA9">
            <w:pPr>
              <w:pStyle w:val="TAC"/>
              <w:keepNext w:val="0"/>
              <w:rPr>
                <w:ins w:id="17" w:author="Per Lindell" w:date="2021-05-04T10:53:00Z"/>
                <w:rFonts w:eastAsia="Yu Mincho"/>
              </w:rPr>
            </w:pPr>
            <w:ins w:id="18" w:author="Per Lindell" w:date="2021-05-04T10:53:00Z">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ins>
          </w:p>
        </w:tc>
        <w:tc>
          <w:tcPr>
            <w:tcW w:w="582" w:type="dxa"/>
            <w:tcMar>
              <w:left w:w="28" w:type="dxa"/>
              <w:right w:w="28" w:type="dxa"/>
            </w:tcMar>
            <w:vAlign w:val="center"/>
          </w:tcPr>
          <w:p w14:paraId="34D4DB9B" w14:textId="77777777" w:rsidR="0065064B" w:rsidRPr="00A1115A" w:rsidRDefault="0065064B" w:rsidP="00E22DA9">
            <w:pPr>
              <w:pStyle w:val="TAC"/>
              <w:keepNext w:val="0"/>
              <w:rPr>
                <w:ins w:id="19" w:author="Per Lindell" w:date="2021-05-04T10:53:00Z"/>
                <w:rFonts w:eastAsia="Yu Mincho"/>
              </w:rPr>
            </w:pPr>
            <w:ins w:id="20" w:author="Per Lindell" w:date="2021-05-04T10:53:00Z">
              <w:r w:rsidRPr="00A1115A">
                <w:rPr>
                  <w:rFonts w:eastAsia="Yu Mincho"/>
                </w:rPr>
                <w:t>15</w:t>
              </w:r>
            </w:ins>
          </w:p>
        </w:tc>
        <w:tc>
          <w:tcPr>
            <w:tcW w:w="589" w:type="dxa"/>
            <w:tcMar>
              <w:left w:w="28" w:type="dxa"/>
              <w:right w:w="28" w:type="dxa"/>
            </w:tcMar>
          </w:tcPr>
          <w:p w14:paraId="64F993B6" w14:textId="77777777" w:rsidR="0065064B" w:rsidRPr="00A1115A" w:rsidRDefault="0065064B" w:rsidP="00E22DA9">
            <w:pPr>
              <w:pStyle w:val="TAC"/>
              <w:keepNext w:val="0"/>
              <w:rPr>
                <w:ins w:id="21" w:author="Per Lindell" w:date="2021-05-04T10:53:00Z"/>
                <w:rFonts w:eastAsia="Yu Mincho"/>
              </w:rPr>
            </w:pPr>
          </w:p>
        </w:tc>
        <w:tc>
          <w:tcPr>
            <w:tcW w:w="655" w:type="dxa"/>
            <w:tcMar>
              <w:left w:w="28" w:type="dxa"/>
              <w:right w:w="28" w:type="dxa"/>
            </w:tcMar>
          </w:tcPr>
          <w:p w14:paraId="55A4951E" w14:textId="77777777" w:rsidR="0065064B" w:rsidRPr="00A1115A" w:rsidRDefault="0065064B" w:rsidP="00E22DA9">
            <w:pPr>
              <w:pStyle w:val="TAC"/>
              <w:keepNext w:val="0"/>
              <w:rPr>
                <w:ins w:id="22" w:author="Per Lindell" w:date="2021-05-04T10:53:00Z"/>
                <w:rFonts w:eastAsia="Yu Mincho"/>
              </w:rPr>
            </w:pPr>
            <w:ins w:id="23" w:author="Per Lindell" w:date="2021-05-04T10:53: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25F97E3C" w14:textId="77777777" w:rsidR="0065064B" w:rsidRPr="00A1115A" w:rsidRDefault="0065064B" w:rsidP="00E22DA9">
            <w:pPr>
              <w:pStyle w:val="TAC"/>
              <w:keepNext w:val="0"/>
              <w:rPr>
                <w:ins w:id="24" w:author="Per Lindell" w:date="2021-05-04T10:53:00Z"/>
                <w:rFonts w:eastAsia="Yu Mincho"/>
              </w:rPr>
            </w:pPr>
          </w:p>
        </w:tc>
        <w:tc>
          <w:tcPr>
            <w:tcW w:w="782" w:type="dxa"/>
            <w:tcMar>
              <w:left w:w="28" w:type="dxa"/>
              <w:right w:w="28" w:type="dxa"/>
            </w:tcMar>
          </w:tcPr>
          <w:p w14:paraId="6F6C9192" w14:textId="77777777" w:rsidR="0065064B" w:rsidRPr="00A1115A" w:rsidRDefault="0065064B" w:rsidP="00E22DA9">
            <w:pPr>
              <w:pStyle w:val="TAC"/>
              <w:keepNext w:val="0"/>
              <w:rPr>
                <w:ins w:id="25" w:author="Per Lindell" w:date="2021-05-04T10:53:00Z"/>
                <w:rFonts w:eastAsia="Yu Mincho"/>
              </w:rPr>
            </w:pPr>
            <w:ins w:id="26" w:author="Per Lindell" w:date="2021-05-04T10:53: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33197CB6" w14:textId="77777777" w:rsidR="0065064B" w:rsidRPr="00A1115A" w:rsidRDefault="0065064B" w:rsidP="00E22DA9">
            <w:pPr>
              <w:pStyle w:val="TAC"/>
              <w:keepNext w:val="0"/>
              <w:rPr>
                <w:ins w:id="27" w:author="Per Lindell" w:date="2021-05-04T10:53:00Z"/>
                <w:rFonts w:eastAsia="Yu Mincho"/>
              </w:rPr>
            </w:pPr>
          </w:p>
        </w:tc>
        <w:tc>
          <w:tcPr>
            <w:tcW w:w="589" w:type="dxa"/>
            <w:tcMar>
              <w:left w:w="28" w:type="dxa"/>
              <w:right w:w="28" w:type="dxa"/>
            </w:tcMar>
          </w:tcPr>
          <w:p w14:paraId="73D21088" w14:textId="77777777" w:rsidR="0065064B" w:rsidRPr="00A1115A" w:rsidRDefault="0065064B" w:rsidP="00E22DA9">
            <w:pPr>
              <w:pStyle w:val="TAC"/>
              <w:keepNext w:val="0"/>
              <w:rPr>
                <w:ins w:id="28" w:author="Per Lindell" w:date="2021-05-04T10:53:00Z"/>
                <w:rFonts w:eastAsia="Yu Mincho"/>
              </w:rPr>
            </w:pPr>
            <w:ins w:id="29" w:author="Per Lindell" w:date="2021-05-04T10:53: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5CD11702" w14:textId="77777777" w:rsidR="0065064B" w:rsidRPr="00A1115A" w:rsidRDefault="0065064B" w:rsidP="00E22DA9">
            <w:pPr>
              <w:pStyle w:val="TAC"/>
              <w:keepNext w:val="0"/>
              <w:rPr>
                <w:ins w:id="30" w:author="Per Lindell" w:date="2021-05-04T10:53:00Z"/>
                <w:rFonts w:eastAsia="Yu Mincho"/>
              </w:rPr>
            </w:pPr>
            <w:ins w:id="31" w:author="Per Lindell" w:date="2021-05-04T10:53: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5C6C8D41" w14:textId="77777777" w:rsidR="0065064B" w:rsidRPr="00A1115A" w:rsidRDefault="0065064B" w:rsidP="00E22DA9">
            <w:pPr>
              <w:pStyle w:val="TAC"/>
              <w:keepNext w:val="0"/>
              <w:rPr>
                <w:ins w:id="32" w:author="Per Lindell" w:date="2021-05-04T10:53:00Z"/>
                <w:rFonts w:eastAsia="Yu Mincho"/>
              </w:rPr>
            </w:pPr>
          </w:p>
        </w:tc>
        <w:tc>
          <w:tcPr>
            <w:tcW w:w="643" w:type="dxa"/>
            <w:tcMar>
              <w:left w:w="28" w:type="dxa"/>
              <w:right w:w="28" w:type="dxa"/>
            </w:tcMar>
          </w:tcPr>
          <w:p w14:paraId="4B73D52C" w14:textId="77777777" w:rsidR="0065064B" w:rsidRPr="00A1115A" w:rsidRDefault="0065064B" w:rsidP="00E22DA9">
            <w:pPr>
              <w:pStyle w:val="TAC"/>
              <w:keepNext w:val="0"/>
              <w:rPr>
                <w:ins w:id="33" w:author="Per Lindell" w:date="2021-05-04T10:53:00Z"/>
                <w:rFonts w:eastAsia="Yu Mincho"/>
              </w:rPr>
            </w:pPr>
          </w:p>
        </w:tc>
        <w:tc>
          <w:tcPr>
            <w:tcW w:w="643" w:type="dxa"/>
            <w:tcMar>
              <w:left w:w="28" w:type="dxa"/>
              <w:right w:w="28" w:type="dxa"/>
            </w:tcMar>
          </w:tcPr>
          <w:p w14:paraId="35C5DBAA" w14:textId="77777777" w:rsidR="0065064B" w:rsidRPr="00A1115A" w:rsidRDefault="0065064B" w:rsidP="00E22DA9">
            <w:pPr>
              <w:pStyle w:val="TAC"/>
              <w:keepNext w:val="0"/>
              <w:rPr>
                <w:ins w:id="34" w:author="Per Lindell" w:date="2021-05-04T10:53:00Z"/>
                <w:rFonts w:eastAsia="Yu Mincho"/>
              </w:rPr>
            </w:pPr>
          </w:p>
        </w:tc>
        <w:tc>
          <w:tcPr>
            <w:tcW w:w="643" w:type="dxa"/>
            <w:tcMar>
              <w:left w:w="28" w:type="dxa"/>
              <w:right w:w="28" w:type="dxa"/>
            </w:tcMar>
          </w:tcPr>
          <w:p w14:paraId="0288EB11" w14:textId="77777777" w:rsidR="0065064B" w:rsidRPr="00A1115A" w:rsidRDefault="0065064B" w:rsidP="00E22DA9">
            <w:pPr>
              <w:pStyle w:val="TAC"/>
              <w:keepNext w:val="0"/>
              <w:rPr>
                <w:ins w:id="35" w:author="Per Lindell" w:date="2021-05-04T10:53:00Z"/>
                <w:rFonts w:eastAsia="Yu Mincho"/>
              </w:rPr>
            </w:pPr>
          </w:p>
        </w:tc>
        <w:tc>
          <w:tcPr>
            <w:tcW w:w="752" w:type="dxa"/>
            <w:tcMar>
              <w:left w:w="28" w:type="dxa"/>
              <w:right w:w="28" w:type="dxa"/>
            </w:tcMar>
          </w:tcPr>
          <w:p w14:paraId="59AEAAA4" w14:textId="77777777" w:rsidR="0065064B" w:rsidRPr="00A1115A" w:rsidRDefault="0065064B" w:rsidP="00E22DA9">
            <w:pPr>
              <w:pStyle w:val="TAC"/>
              <w:keepNext w:val="0"/>
              <w:rPr>
                <w:ins w:id="36" w:author="Per Lindell" w:date="2021-05-04T10:53:00Z"/>
                <w:rFonts w:eastAsia="Yu Mincho"/>
              </w:rPr>
            </w:pPr>
          </w:p>
        </w:tc>
        <w:tc>
          <w:tcPr>
            <w:tcW w:w="643" w:type="dxa"/>
            <w:tcMar>
              <w:left w:w="28" w:type="dxa"/>
              <w:right w:w="28" w:type="dxa"/>
            </w:tcMar>
          </w:tcPr>
          <w:p w14:paraId="1CD529A7" w14:textId="77777777" w:rsidR="0065064B" w:rsidRPr="00A1115A" w:rsidRDefault="0065064B" w:rsidP="00E22DA9">
            <w:pPr>
              <w:pStyle w:val="TAC"/>
              <w:keepNext w:val="0"/>
              <w:rPr>
                <w:ins w:id="37" w:author="Per Lindell" w:date="2021-05-04T10:53:00Z"/>
                <w:rFonts w:eastAsia="Yu Mincho"/>
              </w:rPr>
            </w:pPr>
          </w:p>
        </w:tc>
      </w:tr>
      <w:tr w:rsidR="0065064B" w:rsidRPr="00A1115A" w14:paraId="30DDD598" w14:textId="77777777" w:rsidTr="00E22DA9">
        <w:trPr>
          <w:jc w:val="center"/>
          <w:ins w:id="38" w:author="Per Lindell" w:date="2021-05-04T10:53:00Z"/>
        </w:trPr>
        <w:tc>
          <w:tcPr>
            <w:tcW w:w="660" w:type="dxa"/>
            <w:tcBorders>
              <w:top w:val="nil"/>
              <w:bottom w:val="nil"/>
            </w:tcBorders>
            <w:shd w:val="clear" w:color="auto" w:fill="auto"/>
            <w:tcMar>
              <w:left w:w="28" w:type="dxa"/>
              <w:right w:w="28" w:type="dxa"/>
            </w:tcMar>
            <w:vAlign w:val="center"/>
          </w:tcPr>
          <w:p w14:paraId="2D52659A" w14:textId="77777777" w:rsidR="0065064B" w:rsidRPr="00A1115A" w:rsidRDefault="0065064B" w:rsidP="00E22DA9">
            <w:pPr>
              <w:pStyle w:val="TAC"/>
              <w:keepNext w:val="0"/>
              <w:rPr>
                <w:ins w:id="39" w:author="Per Lindell" w:date="2021-05-04T10:53:00Z"/>
                <w:rFonts w:eastAsia="Yu Mincho"/>
              </w:rPr>
            </w:pPr>
          </w:p>
        </w:tc>
        <w:tc>
          <w:tcPr>
            <w:tcW w:w="582" w:type="dxa"/>
            <w:tcMar>
              <w:left w:w="28" w:type="dxa"/>
              <w:right w:w="28" w:type="dxa"/>
            </w:tcMar>
            <w:vAlign w:val="center"/>
          </w:tcPr>
          <w:p w14:paraId="4D109D83" w14:textId="77777777" w:rsidR="0065064B" w:rsidRPr="00A1115A" w:rsidRDefault="0065064B" w:rsidP="00E22DA9">
            <w:pPr>
              <w:pStyle w:val="TAC"/>
              <w:keepNext w:val="0"/>
              <w:rPr>
                <w:ins w:id="40" w:author="Per Lindell" w:date="2021-05-04T10:53:00Z"/>
                <w:rFonts w:eastAsia="Yu Mincho"/>
              </w:rPr>
            </w:pPr>
            <w:ins w:id="41" w:author="Per Lindell" w:date="2021-05-04T10:53:00Z">
              <w:r w:rsidRPr="00A1115A">
                <w:rPr>
                  <w:rFonts w:eastAsia="Yu Mincho"/>
                </w:rPr>
                <w:t>30</w:t>
              </w:r>
            </w:ins>
          </w:p>
        </w:tc>
        <w:tc>
          <w:tcPr>
            <w:tcW w:w="589" w:type="dxa"/>
            <w:tcMar>
              <w:left w:w="28" w:type="dxa"/>
              <w:right w:w="28" w:type="dxa"/>
            </w:tcMar>
          </w:tcPr>
          <w:p w14:paraId="117778E5" w14:textId="77777777" w:rsidR="0065064B" w:rsidRPr="00A1115A" w:rsidRDefault="0065064B" w:rsidP="00E22DA9">
            <w:pPr>
              <w:pStyle w:val="TAC"/>
              <w:keepNext w:val="0"/>
              <w:rPr>
                <w:ins w:id="42" w:author="Per Lindell" w:date="2021-05-04T10:53:00Z"/>
                <w:rFonts w:eastAsia="Yu Mincho"/>
              </w:rPr>
            </w:pPr>
          </w:p>
        </w:tc>
        <w:tc>
          <w:tcPr>
            <w:tcW w:w="655" w:type="dxa"/>
            <w:tcMar>
              <w:left w:w="28" w:type="dxa"/>
              <w:right w:w="28" w:type="dxa"/>
            </w:tcMar>
          </w:tcPr>
          <w:p w14:paraId="2F65958D" w14:textId="77777777" w:rsidR="0065064B" w:rsidRPr="00A1115A" w:rsidRDefault="0065064B" w:rsidP="00E22DA9">
            <w:pPr>
              <w:pStyle w:val="TAC"/>
              <w:keepNext w:val="0"/>
              <w:rPr>
                <w:ins w:id="43" w:author="Per Lindell" w:date="2021-05-04T10:53:00Z"/>
                <w:rFonts w:eastAsia="Yu Mincho"/>
              </w:rPr>
            </w:pPr>
            <w:ins w:id="44" w:author="Per Lindell" w:date="2021-05-04T10:53: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67270A14" w14:textId="77777777" w:rsidR="0065064B" w:rsidRPr="00A1115A" w:rsidRDefault="0065064B" w:rsidP="00E22DA9">
            <w:pPr>
              <w:pStyle w:val="TAC"/>
              <w:keepNext w:val="0"/>
              <w:rPr>
                <w:ins w:id="45" w:author="Per Lindell" w:date="2021-05-04T10:53:00Z"/>
                <w:rFonts w:eastAsia="Yu Mincho"/>
              </w:rPr>
            </w:pPr>
          </w:p>
        </w:tc>
        <w:tc>
          <w:tcPr>
            <w:tcW w:w="782" w:type="dxa"/>
            <w:tcMar>
              <w:left w:w="28" w:type="dxa"/>
              <w:right w:w="28" w:type="dxa"/>
            </w:tcMar>
          </w:tcPr>
          <w:p w14:paraId="5FBA8285" w14:textId="77777777" w:rsidR="0065064B" w:rsidRPr="00A1115A" w:rsidRDefault="0065064B" w:rsidP="00E22DA9">
            <w:pPr>
              <w:pStyle w:val="TAC"/>
              <w:keepNext w:val="0"/>
              <w:rPr>
                <w:ins w:id="46" w:author="Per Lindell" w:date="2021-05-04T10:53:00Z"/>
                <w:rFonts w:eastAsia="Yu Mincho"/>
              </w:rPr>
            </w:pPr>
            <w:ins w:id="47" w:author="Per Lindell" w:date="2021-05-04T10:53: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112E1FAE" w14:textId="77777777" w:rsidR="0065064B" w:rsidRPr="00A1115A" w:rsidRDefault="0065064B" w:rsidP="00E22DA9">
            <w:pPr>
              <w:pStyle w:val="TAC"/>
              <w:keepNext w:val="0"/>
              <w:rPr>
                <w:ins w:id="48" w:author="Per Lindell" w:date="2021-05-04T10:53:00Z"/>
                <w:rFonts w:eastAsia="Yu Mincho"/>
              </w:rPr>
            </w:pPr>
          </w:p>
        </w:tc>
        <w:tc>
          <w:tcPr>
            <w:tcW w:w="589" w:type="dxa"/>
            <w:tcMar>
              <w:left w:w="28" w:type="dxa"/>
              <w:right w:w="28" w:type="dxa"/>
            </w:tcMar>
          </w:tcPr>
          <w:p w14:paraId="31821740" w14:textId="77777777" w:rsidR="0065064B" w:rsidRPr="00A1115A" w:rsidRDefault="0065064B" w:rsidP="00E22DA9">
            <w:pPr>
              <w:pStyle w:val="TAC"/>
              <w:keepNext w:val="0"/>
              <w:rPr>
                <w:ins w:id="49" w:author="Per Lindell" w:date="2021-05-04T10:53:00Z"/>
                <w:rFonts w:eastAsia="Yu Mincho"/>
              </w:rPr>
            </w:pPr>
            <w:ins w:id="50" w:author="Per Lindell" w:date="2021-05-04T10:53: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66C2BF33" w14:textId="77777777" w:rsidR="0065064B" w:rsidRPr="00A1115A" w:rsidRDefault="0065064B" w:rsidP="00E22DA9">
            <w:pPr>
              <w:pStyle w:val="TAC"/>
              <w:keepNext w:val="0"/>
              <w:rPr>
                <w:ins w:id="51" w:author="Per Lindell" w:date="2021-05-04T10:53:00Z"/>
                <w:rFonts w:eastAsia="Yu Mincho"/>
              </w:rPr>
            </w:pPr>
            <w:ins w:id="52" w:author="Per Lindell" w:date="2021-05-04T10:53: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582DF645" w14:textId="77777777" w:rsidR="0065064B" w:rsidRPr="00A1115A" w:rsidRDefault="0065064B" w:rsidP="00E22DA9">
            <w:pPr>
              <w:pStyle w:val="TAC"/>
              <w:keepNext w:val="0"/>
              <w:rPr>
                <w:ins w:id="53" w:author="Per Lindell" w:date="2021-05-04T10:53:00Z"/>
                <w:rFonts w:eastAsia="Yu Mincho"/>
              </w:rPr>
            </w:pPr>
          </w:p>
        </w:tc>
        <w:tc>
          <w:tcPr>
            <w:tcW w:w="643" w:type="dxa"/>
            <w:tcMar>
              <w:left w:w="28" w:type="dxa"/>
              <w:right w:w="28" w:type="dxa"/>
            </w:tcMar>
          </w:tcPr>
          <w:p w14:paraId="764DA0BC" w14:textId="77777777" w:rsidR="0065064B" w:rsidRPr="00A1115A" w:rsidRDefault="0065064B" w:rsidP="00E22DA9">
            <w:pPr>
              <w:pStyle w:val="TAC"/>
              <w:keepNext w:val="0"/>
              <w:rPr>
                <w:ins w:id="54" w:author="Per Lindell" w:date="2021-05-04T10:53:00Z"/>
                <w:rFonts w:eastAsia="Yu Mincho"/>
              </w:rPr>
            </w:pPr>
          </w:p>
        </w:tc>
        <w:tc>
          <w:tcPr>
            <w:tcW w:w="643" w:type="dxa"/>
            <w:tcMar>
              <w:left w:w="28" w:type="dxa"/>
              <w:right w:w="28" w:type="dxa"/>
            </w:tcMar>
          </w:tcPr>
          <w:p w14:paraId="1B1C4D2D" w14:textId="77777777" w:rsidR="0065064B" w:rsidRPr="00A1115A" w:rsidRDefault="0065064B" w:rsidP="00E22DA9">
            <w:pPr>
              <w:pStyle w:val="TAC"/>
              <w:keepNext w:val="0"/>
              <w:rPr>
                <w:ins w:id="55" w:author="Per Lindell" w:date="2021-05-04T10:53:00Z"/>
                <w:rFonts w:eastAsia="Yu Mincho"/>
              </w:rPr>
            </w:pPr>
          </w:p>
        </w:tc>
        <w:tc>
          <w:tcPr>
            <w:tcW w:w="643" w:type="dxa"/>
            <w:tcMar>
              <w:left w:w="28" w:type="dxa"/>
              <w:right w:w="28" w:type="dxa"/>
            </w:tcMar>
          </w:tcPr>
          <w:p w14:paraId="27C97B02" w14:textId="77777777" w:rsidR="0065064B" w:rsidRPr="00A1115A" w:rsidRDefault="0065064B" w:rsidP="00E22DA9">
            <w:pPr>
              <w:pStyle w:val="TAC"/>
              <w:keepNext w:val="0"/>
              <w:rPr>
                <w:ins w:id="56" w:author="Per Lindell" w:date="2021-05-04T10:53:00Z"/>
                <w:rFonts w:eastAsia="Yu Mincho"/>
              </w:rPr>
            </w:pPr>
          </w:p>
        </w:tc>
        <w:tc>
          <w:tcPr>
            <w:tcW w:w="752" w:type="dxa"/>
            <w:tcMar>
              <w:left w:w="28" w:type="dxa"/>
              <w:right w:w="28" w:type="dxa"/>
            </w:tcMar>
          </w:tcPr>
          <w:p w14:paraId="7780D663" w14:textId="77777777" w:rsidR="0065064B" w:rsidRPr="00A1115A" w:rsidRDefault="0065064B" w:rsidP="00E22DA9">
            <w:pPr>
              <w:pStyle w:val="TAC"/>
              <w:keepNext w:val="0"/>
              <w:rPr>
                <w:ins w:id="57" w:author="Per Lindell" w:date="2021-05-04T10:53:00Z"/>
                <w:rFonts w:eastAsia="Yu Mincho"/>
              </w:rPr>
            </w:pPr>
          </w:p>
        </w:tc>
        <w:tc>
          <w:tcPr>
            <w:tcW w:w="643" w:type="dxa"/>
            <w:tcMar>
              <w:left w:w="28" w:type="dxa"/>
              <w:right w:w="28" w:type="dxa"/>
            </w:tcMar>
          </w:tcPr>
          <w:p w14:paraId="24AD8BED" w14:textId="77777777" w:rsidR="0065064B" w:rsidRPr="00A1115A" w:rsidRDefault="0065064B" w:rsidP="00E22DA9">
            <w:pPr>
              <w:pStyle w:val="TAC"/>
              <w:keepNext w:val="0"/>
              <w:rPr>
                <w:ins w:id="58" w:author="Per Lindell" w:date="2021-05-04T10:53:00Z"/>
                <w:rFonts w:eastAsia="Yu Mincho"/>
              </w:rPr>
            </w:pPr>
          </w:p>
        </w:tc>
      </w:tr>
      <w:tr w:rsidR="0065064B" w:rsidRPr="00A1115A" w14:paraId="680DD7F7" w14:textId="77777777" w:rsidTr="00E22DA9">
        <w:trPr>
          <w:jc w:val="center"/>
          <w:ins w:id="59" w:author="Per Lindell" w:date="2021-05-04T10:53:00Z"/>
        </w:trPr>
        <w:tc>
          <w:tcPr>
            <w:tcW w:w="660" w:type="dxa"/>
            <w:tcBorders>
              <w:top w:val="nil"/>
              <w:bottom w:val="single" w:sz="4" w:space="0" w:color="auto"/>
            </w:tcBorders>
            <w:shd w:val="clear" w:color="auto" w:fill="auto"/>
            <w:tcMar>
              <w:left w:w="28" w:type="dxa"/>
              <w:right w:w="28" w:type="dxa"/>
            </w:tcMar>
            <w:vAlign w:val="center"/>
          </w:tcPr>
          <w:p w14:paraId="49580188" w14:textId="77777777" w:rsidR="0065064B" w:rsidRPr="00A1115A" w:rsidRDefault="0065064B" w:rsidP="00E22DA9">
            <w:pPr>
              <w:pStyle w:val="TAC"/>
              <w:keepNext w:val="0"/>
              <w:rPr>
                <w:ins w:id="60" w:author="Per Lindell" w:date="2021-05-04T10:53:00Z"/>
                <w:rFonts w:eastAsia="Yu Mincho"/>
              </w:rPr>
            </w:pPr>
          </w:p>
        </w:tc>
        <w:tc>
          <w:tcPr>
            <w:tcW w:w="582" w:type="dxa"/>
            <w:tcMar>
              <w:left w:w="28" w:type="dxa"/>
              <w:right w:w="28" w:type="dxa"/>
            </w:tcMar>
            <w:vAlign w:val="center"/>
          </w:tcPr>
          <w:p w14:paraId="503FAC07" w14:textId="77777777" w:rsidR="0065064B" w:rsidRPr="00A1115A" w:rsidRDefault="0065064B" w:rsidP="00E22DA9">
            <w:pPr>
              <w:pStyle w:val="TAC"/>
              <w:keepNext w:val="0"/>
              <w:rPr>
                <w:ins w:id="61" w:author="Per Lindell" w:date="2021-05-04T10:53:00Z"/>
                <w:rFonts w:eastAsia="Yu Mincho"/>
              </w:rPr>
            </w:pPr>
            <w:ins w:id="62" w:author="Per Lindell" w:date="2021-05-04T10:53:00Z">
              <w:r w:rsidRPr="00A1115A">
                <w:rPr>
                  <w:rFonts w:eastAsia="Yu Mincho"/>
                </w:rPr>
                <w:t>60</w:t>
              </w:r>
            </w:ins>
          </w:p>
        </w:tc>
        <w:tc>
          <w:tcPr>
            <w:tcW w:w="589" w:type="dxa"/>
            <w:tcMar>
              <w:left w:w="28" w:type="dxa"/>
              <w:right w:w="28" w:type="dxa"/>
            </w:tcMar>
          </w:tcPr>
          <w:p w14:paraId="35B7586B" w14:textId="77777777" w:rsidR="0065064B" w:rsidRPr="00A1115A" w:rsidRDefault="0065064B" w:rsidP="00E22DA9">
            <w:pPr>
              <w:pStyle w:val="TAC"/>
              <w:keepNext w:val="0"/>
              <w:rPr>
                <w:ins w:id="63" w:author="Per Lindell" w:date="2021-05-04T10:53:00Z"/>
                <w:rFonts w:eastAsia="Yu Mincho"/>
              </w:rPr>
            </w:pPr>
          </w:p>
        </w:tc>
        <w:tc>
          <w:tcPr>
            <w:tcW w:w="655" w:type="dxa"/>
            <w:tcMar>
              <w:left w:w="28" w:type="dxa"/>
              <w:right w:w="28" w:type="dxa"/>
            </w:tcMar>
          </w:tcPr>
          <w:p w14:paraId="55C7CC79" w14:textId="77777777" w:rsidR="0065064B" w:rsidRPr="00A1115A" w:rsidRDefault="0065064B" w:rsidP="00E22DA9">
            <w:pPr>
              <w:pStyle w:val="TAC"/>
              <w:keepNext w:val="0"/>
              <w:rPr>
                <w:ins w:id="64" w:author="Per Lindell" w:date="2021-05-04T10:53:00Z"/>
                <w:rFonts w:eastAsia="Yu Mincho"/>
              </w:rPr>
            </w:pPr>
            <w:ins w:id="65" w:author="Per Lindell" w:date="2021-05-04T10:53: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6CFC225C" w14:textId="77777777" w:rsidR="0065064B" w:rsidRPr="00A1115A" w:rsidRDefault="0065064B" w:rsidP="00E22DA9">
            <w:pPr>
              <w:pStyle w:val="TAC"/>
              <w:keepNext w:val="0"/>
              <w:rPr>
                <w:ins w:id="66" w:author="Per Lindell" w:date="2021-05-04T10:53:00Z"/>
                <w:rFonts w:eastAsia="Yu Mincho"/>
              </w:rPr>
            </w:pPr>
          </w:p>
        </w:tc>
        <w:tc>
          <w:tcPr>
            <w:tcW w:w="782" w:type="dxa"/>
            <w:tcMar>
              <w:left w:w="28" w:type="dxa"/>
              <w:right w:w="28" w:type="dxa"/>
            </w:tcMar>
          </w:tcPr>
          <w:p w14:paraId="1FBF0C8C" w14:textId="77777777" w:rsidR="0065064B" w:rsidRPr="00A1115A" w:rsidRDefault="0065064B" w:rsidP="00E22DA9">
            <w:pPr>
              <w:pStyle w:val="TAC"/>
              <w:keepNext w:val="0"/>
              <w:rPr>
                <w:ins w:id="67" w:author="Per Lindell" w:date="2021-05-04T10:53:00Z"/>
                <w:rFonts w:eastAsia="Yu Mincho"/>
              </w:rPr>
            </w:pPr>
            <w:ins w:id="68" w:author="Per Lindell" w:date="2021-05-04T10:53: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7F512AB3" w14:textId="77777777" w:rsidR="0065064B" w:rsidRPr="00A1115A" w:rsidRDefault="0065064B" w:rsidP="00E22DA9">
            <w:pPr>
              <w:pStyle w:val="TAC"/>
              <w:keepNext w:val="0"/>
              <w:rPr>
                <w:ins w:id="69" w:author="Per Lindell" w:date="2021-05-04T10:53:00Z"/>
                <w:rFonts w:eastAsia="Yu Mincho"/>
              </w:rPr>
            </w:pPr>
          </w:p>
        </w:tc>
        <w:tc>
          <w:tcPr>
            <w:tcW w:w="589" w:type="dxa"/>
            <w:tcMar>
              <w:left w:w="28" w:type="dxa"/>
              <w:right w:w="28" w:type="dxa"/>
            </w:tcMar>
          </w:tcPr>
          <w:p w14:paraId="67E01F0B" w14:textId="77777777" w:rsidR="0065064B" w:rsidRPr="00A1115A" w:rsidRDefault="0065064B" w:rsidP="00E22DA9">
            <w:pPr>
              <w:pStyle w:val="TAC"/>
              <w:keepNext w:val="0"/>
              <w:rPr>
                <w:ins w:id="70" w:author="Per Lindell" w:date="2021-05-04T10:53:00Z"/>
                <w:rFonts w:eastAsia="Yu Mincho"/>
              </w:rPr>
            </w:pPr>
            <w:ins w:id="71" w:author="Per Lindell" w:date="2021-05-04T10:53: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1C13D951" w14:textId="77777777" w:rsidR="0065064B" w:rsidRPr="00A1115A" w:rsidRDefault="0065064B" w:rsidP="00E22DA9">
            <w:pPr>
              <w:pStyle w:val="TAC"/>
              <w:keepNext w:val="0"/>
              <w:rPr>
                <w:ins w:id="72" w:author="Per Lindell" w:date="2021-05-04T10:53:00Z"/>
                <w:rFonts w:eastAsia="Yu Mincho"/>
              </w:rPr>
            </w:pPr>
            <w:ins w:id="73" w:author="Per Lindell" w:date="2021-05-04T10:53: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4084B69E" w14:textId="77777777" w:rsidR="0065064B" w:rsidRPr="00A1115A" w:rsidRDefault="0065064B" w:rsidP="00E22DA9">
            <w:pPr>
              <w:pStyle w:val="TAC"/>
              <w:keepNext w:val="0"/>
              <w:rPr>
                <w:ins w:id="74" w:author="Per Lindell" w:date="2021-05-04T10:53:00Z"/>
                <w:rFonts w:eastAsia="Yu Mincho"/>
              </w:rPr>
            </w:pPr>
          </w:p>
        </w:tc>
        <w:tc>
          <w:tcPr>
            <w:tcW w:w="643" w:type="dxa"/>
            <w:tcMar>
              <w:left w:w="28" w:type="dxa"/>
              <w:right w:w="28" w:type="dxa"/>
            </w:tcMar>
          </w:tcPr>
          <w:p w14:paraId="3E5E9C19" w14:textId="77777777" w:rsidR="0065064B" w:rsidRPr="00A1115A" w:rsidRDefault="0065064B" w:rsidP="00E22DA9">
            <w:pPr>
              <w:pStyle w:val="TAC"/>
              <w:keepNext w:val="0"/>
              <w:rPr>
                <w:ins w:id="75" w:author="Per Lindell" w:date="2021-05-04T10:53:00Z"/>
                <w:rFonts w:eastAsia="Yu Mincho"/>
              </w:rPr>
            </w:pPr>
          </w:p>
        </w:tc>
        <w:tc>
          <w:tcPr>
            <w:tcW w:w="643" w:type="dxa"/>
            <w:tcMar>
              <w:left w:w="28" w:type="dxa"/>
              <w:right w:w="28" w:type="dxa"/>
            </w:tcMar>
          </w:tcPr>
          <w:p w14:paraId="4E97369C" w14:textId="77777777" w:rsidR="0065064B" w:rsidRPr="00A1115A" w:rsidRDefault="0065064B" w:rsidP="00E22DA9">
            <w:pPr>
              <w:pStyle w:val="TAC"/>
              <w:keepNext w:val="0"/>
              <w:rPr>
                <w:ins w:id="76" w:author="Per Lindell" w:date="2021-05-04T10:53:00Z"/>
                <w:rFonts w:eastAsia="Yu Mincho"/>
              </w:rPr>
            </w:pPr>
          </w:p>
        </w:tc>
        <w:tc>
          <w:tcPr>
            <w:tcW w:w="643" w:type="dxa"/>
            <w:tcMar>
              <w:left w:w="28" w:type="dxa"/>
              <w:right w:w="28" w:type="dxa"/>
            </w:tcMar>
          </w:tcPr>
          <w:p w14:paraId="1A16DC1C" w14:textId="77777777" w:rsidR="0065064B" w:rsidRPr="00A1115A" w:rsidRDefault="0065064B" w:rsidP="00E22DA9">
            <w:pPr>
              <w:pStyle w:val="TAC"/>
              <w:keepNext w:val="0"/>
              <w:rPr>
                <w:ins w:id="77" w:author="Per Lindell" w:date="2021-05-04T10:53:00Z"/>
                <w:rFonts w:eastAsia="Yu Mincho"/>
              </w:rPr>
            </w:pPr>
          </w:p>
        </w:tc>
        <w:tc>
          <w:tcPr>
            <w:tcW w:w="752" w:type="dxa"/>
            <w:tcMar>
              <w:left w:w="28" w:type="dxa"/>
              <w:right w:w="28" w:type="dxa"/>
            </w:tcMar>
          </w:tcPr>
          <w:p w14:paraId="7A06E50D" w14:textId="77777777" w:rsidR="0065064B" w:rsidRPr="00A1115A" w:rsidRDefault="0065064B" w:rsidP="00E22DA9">
            <w:pPr>
              <w:pStyle w:val="TAC"/>
              <w:keepNext w:val="0"/>
              <w:rPr>
                <w:ins w:id="78" w:author="Per Lindell" w:date="2021-05-04T10:53:00Z"/>
                <w:rFonts w:eastAsia="Yu Mincho"/>
              </w:rPr>
            </w:pPr>
          </w:p>
        </w:tc>
        <w:tc>
          <w:tcPr>
            <w:tcW w:w="643" w:type="dxa"/>
            <w:tcMar>
              <w:left w:w="28" w:type="dxa"/>
              <w:right w:w="28" w:type="dxa"/>
            </w:tcMar>
          </w:tcPr>
          <w:p w14:paraId="758E1D7A" w14:textId="77777777" w:rsidR="0065064B" w:rsidRPr="00A1115A" w:rsidRDefault="0065064B" w:rsidP="00E22DA9">
            <w:pPr>
              <w:pStyle w:val="TAC"/>
              <w:keepNext w:val="0"/>
              <w:rPr>
                <w:ins w:id="79" w:author="Per Lindell" w:date="2021-05-04T10:53:00Z"/>
                <w:rFonts w:eastAsia="Yu Mincho"/>
              </w:rPr>
            </w:pPr>
          </w:p>
        </w:tc>
      </w:tr>
      <w:tr w:rsidR="0065064B" w:rsidRPr="00A1115A" w14:paraId="6B629F67" w14:textId="77777777" w:rsidTr="00E22DA9">
        <w:trPr>
          <w:jc w:val="center"/>
        </w:trPr>
        <w:tc>
          <w:tcPr>
            <w:tcW w:w="660" w:type="dxa"/>
            <w:tcBorders>
              <w:bottom w:val="nil"/>
            </w:tcBorders>
            <w:shd w:val="clear" w:color="auto" w:fill="auto"/>
            <w:tcMar>
              <w:left w:w="28" w:type="dxa"/>
              <w:right w:w="28" w:type="dxa"/>
            </w:tcMar>
            <w:vAlign w:val="center"/>
          </w:tcPr>
          <w:p w14:paraId="3ED2E52B" w14:textId="77777777" w:rsidR="0065064B" w:rsidRPr="00A1115A" w:rsidRDefault="0065064B" w:rsidP="00E22DA9">
            <w:pPr>
              <w:pStyle w:val="TAC"/>
              <w:keepNext w:val="0"/>
              <w:rPr>
                <w:rFonts w:eastAsia="Yu Mincho"/>
              </w:rPr>
            </w:pPr>
            <w:r w:rsidRPr="00A1115A">
              <w:rPr>
                <w:rFonts w:eastAsia="Yu Mincho"/>
              </w:rPr>
              <w:t>n48</w:t>
            </w:r>
          </w:p>
        </w:tc>
        <w:tc>
          <w:tcPr>
            <w:tcW w:w="582" w:type="dxa"/>
            <w:tcMar>
              <w:left w:w="28" w:type="dxa"/>
              <w:right w:w="28" w:type="dxa"/>
            </w:tcMar>
            <w:vAlign w:val="center"/>
          </w:tcPr>
          <w:p w14:paraId="3BAE683B"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2CE16F75"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5F7DB50B"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74974328"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69F83F67"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3A54594"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66B45F0" w14:textId="77777777" w:rsidR="0065064B" w:rsidRPr="00A1115A" w:rsidRDefault="0065064B" w:rsidP="00E22DA9">
            <w:pPr>
              <w:pStyle w:val="TAC"/>
              <w:keepNext w:val="0"/>
              <w:rPr>
                <w:rFonts w:eastAsia="Yu Mincho"/>
              </w:rPr>
            </w:pPr>
            <w:r>
              <w:rPr>
                <w:rFonts w:eastAsia="Yu Mincho"/>
              </w:rPr>
              <w:t>Yes</w:t>
            </w:r>
          </w:p>
        </w:tc>
        <w:tc>
          <w:tcPr>
            <w:tcW w:w="636" w:type="dxa"/>
            <w:tcMar>
              <w:left w:w="28" w:type="dxa"/>
              <w:right w:w="28" w:type="dxa"/>
            </w:tcMar>
            <w:vAlign w:val="center"/>
          </w:tcPr>
          <w:p w14:paraId="7C66D5BC"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10228D6D"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18985974" w14:textId="77777777" w:rsidR="0065064B" w:rsidRPr="00A1115A" w:rsidRDefault="0065064B" w:rsidP="00E22DA9">
            <w:pPr>
              <w:pStyle w:val="TAC"/>
              <w:keepNext w:val="0"/>
              <w:rPr>
                <w:rFonts w:eastAsia="Yu Mincho"/>
              </w:rPr>
            </w:pPr>
          </w:p>
        </w:tc>
        <w:tc>
          <w:tcPr>
            <w:tcW w:w="643" w:type="dxa"/>
            <w:tcMar>
              <w:left w:w="28" w:type="dxa"/>
              <w:right w:w="28" w:type="dxa"/>
            </w:tcMar>
          </w:tcPr>
          <w:p w14:paraId="27AC7C3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2682AE" w14:textId="77777777" w:rsidR="0065064B" w:rsidRPr="00A1115A" w:rsidRDefault="0065064B" w:rsidP="00E22DA9">
            <w:pPr>
              <w:pStyle w:val="TAC"/>
              <w:keepNext w:val="0"/>
              <w:rPr>
                <w:rFonts w:eastAsia="Yu Mincho"/>
              </w:rPr>
            </w:pPr>
          </w:p>
        </w:tc>
        <w:tc>
          <w:tcPr>
            <w:tcW w:w="752" w:type="dxa"/>
            <w:tcMar>
              <w:left w:w="28" w:type="dxa"/>
              <w:right w:w="28" w:type="dxa"/>
            </w:tcMar>
          </w:tcPr>
          <w:p w14:paraId="23701D3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1E6057" w14:textId="77777777" w:rsidR="0065064B" w:rsidRPr="00A1115A" w:rsidRDefault="0065064B" w:rsidP="00E22DA9">
            <w:pPr>
              <w:pStyle w:val="TAC"/>
              <w:keepNext w:val="0"/>
              <w:rPr>
                <w:rFonts w:eastAsia="Yu Mincho"/>
              </w:rPr>
            </w:pPr>
          </w:p>
        </w:tc>
      </w:tr>
      <w:tr w:rsidR="0065064B" w:rsidRPr="00A1115A" w14:paraId="4DB8AC66" w14:textId="77777777" w:rsidTr="00E22DA9">
        <w:trPr>
          <w:jc w:val="center"/>
        </w:trPr>
        <w:tc>
          <w:tcPr>
            <w:tcW w:w="660" w:type="dxa"/>
            <w:tcBorders>
              <w:top w:val="nil"/>
              <w:bottom w:val="nil"/>
            </w:tcBorders>
            <w:shd w:val="clear" w:color="auto" w:fill="auto"/>
            <w:tcMar>
              <w:left w:w="28" w:type="dxa"/>
              <w:right w:w="28" w:type="dxa"/>
            </w:tcMar>
            <w:vAlign w:val="center"/>
          </w:tcPr>
          <w:p w14:paraId="418A1C4B"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A6C360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54624B2A"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9EA7E2C"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13F737C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0E228B75"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E4CBEA6"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13ADA85" w14:textId="77777777" w:rsidR="0065064B" w:rsidRPr="00A1115A" w:rsidRDefault="0065064B" w:rsidP="00E22DA9">
            <w:pPr>
              <w:pStyle w:val="TAC"/>
              <w:keepNext w:val="0"/>
              <w:rPr>
                <w:rFonts w:eastAsia="Yu Mincho"/>
              </w:rPr>
            </w:pPr>
            <w:r>
              <w:rPr>
                <w:rFonts w:eastAsia="Yu Mincho"/>
              </w:rPr>
              <w:t>Yes</w:t>
            </w:r>
          </w:p>
        </w:tc>
        <w:tc>
          <w:tcPr>
            <w:tcW w:w="636" w:type="dxa"/>
            <w:tcMar>
              <w:left w:w="28" w:type="dxa"/>
              <w:right w:w="28" w:type="dxa"/>
            </w:tcMar>
            <w:vAlign w:val="center"/>
          </w:tcPr>
          <w:p w14:paraId="09DDEF9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223D5471"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5DD2BB3"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30E231CB" w14:textId="77777777" w:rsidR="0065064B" w:rsidRPr="00A1115A" w:rsidRDefault="0065064B" w:rsidP="00E22DA9">
            <w:pPr>
              <w:pStyle w:val="TAC"/>
            </w:pPr>
            <w:r w:rsidRPr="00A1115A">
              <w:t>Yes</w:t>
            </w:r>
            <w:r w:rsidRPr="00A1115A">
              <w:rPr>
                <w:vertAlign w:val="superscript"/>
              </w:rPr>
              <w:t>6</w:t>
            </w:r>
          </w:p>
        </w:tc>
        <w:tc>
          <w:tcPr>
            <w:tcW w:w="643" w:type="dxa"/>
            <w:tcMar>
              <w:left w:w="28" w:type="dxa"/>
              <w:right w:w="28" w:type="dxa"/>
            </w:tcMar>
          </w:tcPr>
          <w:p w14:paraId="709D0253"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526F123A"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0A1B2074"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r>
      <w:tr w:rsidR="0065064B" w:rsidRPr="00A1115A" w14:paraId="622B5EF2"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40BAAFF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54FDEB60"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2C3BAEBF"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08ABAC4F"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3CFDFAC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768AD1AD"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469ABFD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9BDE3BC" w14:textId="77777777" w:rsidR="0065064B" w:rsidRPr="00A1115A" w:rsidRDefault="0065064B" w:rsidP="00E22DA9">
            <w:pPr>
              <w:pStyle w:val="TAC"/>
              <w:keepNext w:val="0"/>
              <w:rPr>
                <w:rFonts w:eastAsia="Yu Mincho"/>
              </w:rPr>
            </w:pPr>
            <w:r>
              <w:rPr>
                <w:rFonts w:eastAsia="Yu Mincho"/>
              </w:rPr>
              <w:t>Yes</w:t>
            </w:r>
          </w:p>
        </w:tc>
        <w:tc>
          <w:tcPr>
            <w:tcW w:w="636" w:type="dxa"/>
            <w:tcMar>
              <w:left w:w="28" w:type="dxa"/>
              <w:right w:w="28" w:type="dxa"/>
            </w:tcMar>
            <w:vAlign w:val="center"/>
          </w:tcPr>
          <w:p w14:paraId="44D6743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723568C6"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6016B5F"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F80BD4D" w14:textId="77777777" w:rsidR="0065064B" w:rsidRPr="00A1115A" w:rsidRDefault="0065064B" w:rsidP="00E22DA9">
            <w:pPr>
              <w:pStyle w:val="TAC"/>
            </w:pPr>
            <w:r w:rsidRPr="00A1115A">
              <w:t>Yes</w:t>
            </w:r>
            <w:r w:rsidRPr="00A1115A">
              <w:rPr>
                <w:vertAlign w:val="superscript"/>
              </w:rPr>
              <w:t>6</w:t>
            </w:r>
          </w:p>
        </w:tc>
        <w:tc>
          <w:tcPr>
            <w:tcW w:w="643" w:type="dxa"/>
            <w:tcMar>
              <w:left w:w="28" w:type="dxa"/>
              <w:right w:w="28" w:type="dxa"/>
            </w:tcMar>
          </w:tcPr>
          <w:p w14:paraId="08EB301B"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41A13C79"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199BE6E"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6</w:t>
            </w:r>
          </w:p>
        </w:tc>
      </w:tr>
      <w:tr w:rsidR="0065064B" w:rsidRPr="00A1115A" w:rsidDel="0065064B" w14:paraId="51A75D1C" w14:textId="6FF60139" w:rsidTr="00E22DA9">
        <w:trPr>
          <w:jc w:val="center"/>
          <w:del w:id="80" w:author="Per Lindell" w:date="2021-05-04T10:53:00Z"/>
        </w:trPr>
        <w:tc>
          <w:tcPr>
            <w:tcW w:w="660" w:type="dxa"/>
            <w:tcBorders>
              <w:bottom w:val="nil"/>
            </w:tcBorders>
            <w:shd w:val="clear" w:color="auto" w:fill="auto"/>
            <w:tcMar>
              <w:left w:w="28" w:type="dxa"/>
              <w:right w:w="28" w:type="dxa"/>
            </w:tcMar>
            <w:vAlign w:val="center"/>
          </w:tcPr>
          <w:p w14:paraId="34E653B7" w14:textId="63FDF108" w:rsidR="0065064B" w:rsidRPr="00A1115A" w:rsidDel="0065064B" w:rsidRDefault="0065064B" w:rsidP="00E22DA9">
            <w:pPr>
              <w:pStyle w:val="TAC"/>
              <w:keepNext w:val="0"/>
              <w:rPr>
                <w:del w:id="81" w:author="Per Lindell" w:date="2021-05-04T10:53:00Z"/>
                <w:rFonts w:eastAsia="Yu Mincho"/>
              </w:rPr>
            </w:pPr>
            <w:del w:id="82" w:author="Per Lindell" w:date="2021-05-04T10:53:00Z">
              <w:r w:rsidRPr="00A1115A" w:rsidDel="0065064B">
                <w:rPr>
                  <w:rFonts w:eastAsia="Malgun Gothic"/>
                  <w:lang w:eastAsia="ko-KR"/>
                </w:rPr>
                <w:delText>n</w:delText>
              </w:r>
              <w:r w:rsidRPr="00A1115A" w:rsidDel="0065064B">
                <w:rPr>
                  <w:rFonts w:eastAsia="Malgun Gothic" w:hint="eastAsia"/>
                  <w:lang w:eastAsia="ko-KR"/>
                </w:rPr>
                <w:delText>4</w:delText>
              </w:r>
              <w:r w:rsidRPr="00A1115A" w:rsidDel="0065064B">
                <w:rPr>
                  <w:rFonts w:eastAsia="Malgun Gothic"/>
                  <w:lang w:eastAsia="ko-KR"/>
                </w:rPr>
                <w:delText>7</w:delText>
              </w:r>
            </w:del>
          </w:p>
        </w:tc>
        <w:tc>
          <w:tcPr>
            <w:tcW w:w="582" w:type="dxa"/>
            <w:tcMar>
              <w:left w:w="28" w:type="dxa"/>
              <w:right w:w="28" w:type="dxa"/>
            </w:tcMar>
            <w:vAlign w:val="center"/>
          </w:tcPr>
          <w:p w14:paraId="0326593E" w14:textId="53662E85" w:rsidR="0065064B" w:rsidRPr="00A1115A" w:rsidDel="0065064B" w:rsidRDefault="0065064B" w:rsidP="00E22DA9">
            <w:pPr>
              <w:pStyle w:val="TAC"/>
              <w:keepNext w:val="0"/>
              <w:rPr>
                <w:del w:id="83" w:author="Per Lindell" w:date="2021-05-04T10:53:00Z"/>
                <w:rFonts w:eastAsia="Yu Mincho"/>
              </w:rPr>
            </w:pPr>
            <w:del w:id="84" w:author="Per Lindell" w:date="2021-05-04T10:53:00Z">
              <w:r w:rsidRPr="00A1115A" w:rsidDel="0065064B">
                <w:rPr>
                  <w:rFonts w:eastAsia="Yu Mincho"/>
                </w:rPr>
                <w:delText>15</w:delText>
              </w:r>
            </w:del>
          </w:p>
        </w:tc>
        <w:tc>
          <w:tcPr>
            <w:tcW w:w="589" w:type="dxa"/>
            <w:tcMar>
              <w:left w:w="28" w:type="dxa"/>
              <w:right w:w="28" w:type="dxa"/>
            </w:tcMar>
          </w:tcPr>
          <w:p w14:paraId="713A571E" w14:textId="12138EF1" w:rsidR="0065064B" w:rsidRPr="00A1115A" w:rsidDel="0065064B" w:rsidRDefault="0065064B" w:rsidP="00E22DA9">
            <w:pPr>
              <w:pStyle w:val="TAC"/>
              <w:keepNext w:val="0"/>
              <w:rPr>
                <w:del w:id="85" w:author="Per Lindell" w:date="2021-05-04T10:53:00Z"/>
                <w:rFonts w:eastAsia="Yu Mincho"/>
              </w:rPr>
            </w:pPr>
          </w:p>
        </w:tc>
        <w:tc>
          <w:tcPr>
            <w:tcW w:w="655" w:type="dxa"/>
            <w:tcMar>
              <w:left w:w="28" w:type="dxa"/>
              <w:right w:w="28" w:type="dxa"/>
            </w:tcMar>
          </w:tcPr>
          <w:p w14:paraId="662D118F" w14:textId="28DC1FCE" w:rsidR="0065064B" w:rsidRPr="00A1115A" w:rsidDel="0065064B" w:rsidRDefault="0065064B" w:rsidP="00E22DA9">
            <w:pPr>
              <w:pStyle w:val="TAC"/>
              <w:keepNext w:val="0"/>
              <w:rPr>
                <w:del w:id="86" w:author="Per Lindell" w:date="2021-05-04T10:53:00Z"/>
                <w:rFonts w:eastAsia="Yu Mincho"/>
              </w:rPr>
            </w:pPr>
            <w:del w:id="87"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2" w:type="dxa"/>
            <w:tcMar>
              <w:left w:w="28" w:type="dxa"/>
              <w:right w:w="28" w:type="dxa"/>
            </w:tcMar>
            <w:vAlign w:val="center"/>
          </w:tcPr>
          <w:p w14:paraId="6A078EDC" w14:textId="1FBCD803" w:rsidR="0065064B" w:rsidRPr="00A1115A" w:rsidDel="0065064B" w:rsidRDefault="0065064B" w:rsidP="00E22DA9">
            <w:pPr>
              <w:pStyle w:val="TAC"/>
              <w:keepNext w:val="0"/>
              <w:rPr>
                <w:del w:id="88" w:author="Per Lindell" w:date="2021-05-04T10:53:00Z"/>
                <w:rFonts w:eastAsia="Yu Mincho"/>
              </w:rPr>
            </w:pPr>
          </w:p>
        </w:tc>
        <w:tc>
          <w:tcPr>
            <w:tcW w:w="782" w:type="dxa"/>
            <w:tcMar>
              <w:left w:w="28" w:type="dxa"/>
              <w:right w:w="28" w:type="dxa"/>
            </w:tcMar>
          </w:tcPr>
          <w:p w14:paraId="3F008E0D" w14:textId="032F2D77" w:rsidR="0065064B" w:rsidRPr="00A1115A" w:rsidDel="0065064B" w:rsidRDefault="0065064B" w:rsidP="00E22DA9">
            <w:pPr>
              <w:pStyle w:val="TAC"/>
              <w:keepNext w:val="0"/>
              <w:rPr>
                <w:del w:id="89" w:author="Per Lindell" w:date="2021-05-04T10:53:00Z"/>
                <w:rFonts w:eastAsia="Yu Mincho"/>
              </w:rPr>
            </w:pPr>
            <w:del w:id="90"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9" w:type="dxa"/>
            <w:tcMar>
              <w:left w:w="28" w:type="dxa"/>
              <w:right w:w="28" w:type="dxa"/>
            </w:tcMar>
            <w:vAlign w:val="center"/>
          </w:tcPr>
          <w:p w14:paraId="1356536E" w14:textId="43EFEE4B" w:rsidR="0065064B" w:rsidRPr="00A1115A" w:rsidDel="0065064B" w:rsidRDefault="0065064B" w:rsidP="00E22DA9">
            <w:pPr>
              <w:pStyle w:val="TAC"/>
              <w:keepNext w:val="0"/>
              <w:rPr>
                <w:del w:id="91" w:author="Per Lindell" w:date="2021-05-04T10:53:00Z"/>
                <w:rFonts w:eastAsia="Yu Mincho"/>
              </w:rPr>
            </w:pPr>
          </w:p>
        </w:tc>
        <w:tc>
          <w:tcPr>
            <w:tcW w:w="589" w:type="dxa"/>
            <w:tcMar>
              <w:left w:w="28" w:type="dxa"/>
              <w:right w:w="28" w:type="dxa"/>
            </w:tcMar>
          </w:tcPr>
          <w:p w14:paraId="71CB5A1B" w14:textId="43E8267F" w:rsidR="0065064B" w:rsidRPr="00A1115A" w:rsidDel="0065064B" w:rsidRDefault="0065064B" w:rsidP="00E22DA9">
            <w:pPr>
              <w:pStyle w:val="TAC"/>
              <w:keepNext w:val="0"/>
              <w:rPr>
                <w:del w:id="92" w:author="Per Lindell" w:date="2021-05-04T10:53:00Z"/>
                <w:rFonts w:eastAsia="Yu Mincho"/>
              </w:rPr>
            </w:pPr>
            <w:del w:id="93"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36" w:type="dxa"/>
            <w:tcMar>
              <w:left w:w="28" w:type="dxa"/>
              <w:right w:w="28" w:type="dxa"/>
            </w:tcMar>
          </w:tcPr>
          <w:p w14:paraId="214CB206" w14:textId="6D2C8326" w:rsidR="0065064B" w:rsidRPr="00A1115A" w:rsidDel="0065064B" w:rsidRDefault="0065064B" w:rsidP="00E22DA9">
            <w:pPr>
              <w:pStyle w:val="TAC"/>
              <w:keepNext w:val="0"/>
              <w:rPr>
                <w:del w:id="94" w:author="Per Lindell" w:date="2021-05-04T10:53:00Z"/>
                <w:rFonts w:eastAsia="Yu Mincho"/>
              </w:rPr>
            </w:pPr>
            <w:del w:id="95"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43" w:type="dxa"/>
            <w:tcMar>
              <w:left w:w="28" w:type="dxa"/>
              <w:right w:w="28" w:type="dxa"/>
            </w:tcMar>
          </w:tcPr>
          <w:p w14:paraId="16565F88" w14:textId="5FB0439C" w:rsidR="0065064B" w:rsidRPr="00A1115A" w:rsidDel="0065064B" w:rsidRDefault="0065064B" w:rsidP="00E22DA9">
            <w:pPr>
              <w:pStyle w:val="TAC"/>
              <w:keepNext w:val="0"/>
              <w:rPr>
                <w:del w:id="96" w:author="Per Lindell" w:date="2021-05-04T10:53:00Z"/>
                <w:rFonts w:eastAsia="Yu Mincho"/>
              </w:rPr>
            </w:pPr>
          </w:p>
        </w:tc>
        <w:tc>
          <w:tcPr>
            <w:tcW w:w="643" w:type="dxa"/>
            <w:tcMar>
              <w:left w:w="28" w:type="dxa"/>
              <w:right w:w="28" w:type="dxa"/>
            </w:tcMar>
          </w:tcPr>
          <w:p w14:paraId="0A9BA599" w14:textId="081EACCA" w:rsidR="0065064B" w:rsidRPr="00A1115A" w:rsidDel="0065064B" w:rsidRDefault="0065064B" w:rsidP="00E22DA9">
            <w:pPr>
              <w:pStyle w:val="TAC"/>
              <w:keepNext w:val="0"/>
              <w:rPr>
                <w:del w:id="97" w:author="Per Lindell" w:date="2021-05-04T10:53:00Z"/>
                <w:rFonts w:eastAsia="Yu Mincho"/>
              </w:rPr>
            </w:pPr>
          </w:p>
        </w:tc>
        <w:tc>
          <w:tcPr>
            <w:tcW w:w="643" w:type="dxa"/>
            <w:tcMar>
              <w:left w:w="28" w:type="dxa"/>
              <w:right w:w="28" w:type="dxa"/>
            </w:tcMar>
          </w:tcPr>
          <w:p w14:paraId="102C931C" w14:textId="1BD77131" w:rsidR="0065064B" w:rsidRPr="00A1115A" w:rsidDel="0065064B" w:rsidRDefault="0065064B" w:rsidP="00E22DA9">
            <w:pPr>
              <w:pStyle w:val="TAC"/>
              <w:keepNext w:val="0"/>
              <w:rPr>
                <w:del w:id="98" w:author="Per Lindell" w:date="2021-05-04T10:53:00Z"/>
                <w:rFonts w:eastAsia="Yu Mincho"/>
              </w:rPr>
            </w:pPr>
          </w:p>
        </w:tc>
        <w:tc>
          <w:tcPr>
            <w:tcW w:w="643" w:type="dxa"/>
            <w:tcMar>
              <w:left w:w="28" w:type="dxa"/>
              <w:right w:w="28" w:type="dxa"/>
            </w:tcMar>
          </w:tcPr>
          <w:p w14:paraId="19145950" w14:textId="331E13EF" w:rsidR="0065064B" w:rsidRPr="00A1115A" w:rsidDel="0065064B" w:rsidRDefault="0065064B" w:rsidP="00E22DA9">
            <w:pPr>
              <w:pStyle w:val="TAC"/>
              <w:keepNext w:val="0"/>
              <w:rPr>
                <w:del w:id="99" w:author="Per Lindell" w:date="2021-05-04T10:53:00Z"/>
                <w:rFonts w:eastAsia="Yu Mincho"/>
              </w:rPr>
            </w:pPr>
          </w:p>
        </w:tc>
        <w:tc>
          <w:tcPr>
            <w:tcW w:w="752" w:type="dxa"/>
            <w:tcMar>
              <w:left w:w="28" w:type="dxa"/>
              <w:right w:w="28" w:type="dxa"/>
            </w:tcMar>
          </w:tcPr>
          <w:p w14:paraId="3CB3181F" w14:textId="23EF74F8" w:rsidR="0065064B" w:rsidRPr="00A1115A" w:rsidDel="0065064B" w:rsidRDefault="0065064B" w:rsidP="00E22DA9">
            <w:pPr>
              <w:pStyle w:val="TAC"/>
              <w:keepNext w:val="0"/>
              <w:rPr>
                <w:del w:id="100" w:author="Per Lindell" w:date="2021-05-04T10:53:00Z"/>
                <w:rFonts w:eastAsia="Yu Mincho"/>
              </w:rPr>
            </w:pPr>
          </w:p>
        </w:tc>
        <w:tc>
          <w:tcPr>
            <w:tcW w:w="643" w:type="dxa"/>
            <w:tcMar>
              <w:left w:w="28" w:type="dxa"/>
              <w:right w:w="28" w:type="dxa"/>
            </w:tcMar>
          </w:tcPr>
          <w:p w14:paraId="3DB130BB" w14:textId="346709F6" w:rsidR="0065064B" w:rsidRPr="00A1115A" w:rsidDel="0065064B" w:rsidRDefault="0065064B" w:rsidP="00E22DA9">
            <w:pPr>
              <w:pStyle w:val="TAC"/>
              <w:keepNext w:val="0"/>
              <w:rPr>
                <w:del w:id="101" w:author="Per Lindell" w:date="2021-05-04T10:53:00Z"/>
                <w:rFonts w:eastAsia="Yu Mincho"/>
              </w:rPr>
            </w:pPr>
          </w:p>
        </w:tc>
      </w:tr>
      <w:tr w:rsidR="0065064B" w:rsidRPr="00A1115A" w:rsidDel="0065064B" w14:paraId="6B944639" w14:textId="0B212619" w:rsidTr="00E22DA9">
        <w:trPr>
          <w:jc w:val="center"/>
          <w:del w:id="102" w:author="Per Lindell" w:date="2021-05-04T10:53:00Z"/>
        </w:trPr>
        <w:tc>
          <w:tcPr>
            <w:tcW w:w="660" w:type="dxa"/>
            <w:tcBorders>
              <w:top w:val="nil"/>
              <w:bottom w:val="nil"/>
            </w:tcBorders>
            <w:shd w:val="clear" w:color="auto" w:fill="auto"/>
            <w:tcMar>
              <w:left w:w="28" w:type="dxa"/>
              <w:right w:w="28" w:type="dxa"/>
            </w:tcMar>
            <w:vAlign w:val="center"/>
          </w:tcPr>
          <w:p w14:paraId="1CABD996" w14:textId="4B99E643" w:rsidR="0065064B" w:rsidRPr="00A1115A" w:rsidDel="0065064B" w:rsidRDefault="0065064B" w:rsidP="00E22DA9">
            <w:pPr>
              <w:pStyle w:val="TAC"/>
              <w:keepNext w:val="0"/>
              <w:rPr>
                <w:del w:id="103" w:author="Per Lindell" w:date="2021-05-04T10:53:00Z"/>
                <w:rFonts w:eastAsia="Yu Mincho"/>
              </w:rPr>
            </w:pPr>
          </w:p>
        </w:tc>
        <w:tc>
          <w:tcPr>
            <w:tcW w:w="582" w:type="dxa"/>
            <w:tcMar>
              <w:left w:w="28" w:type="dxa"/>
              <w:right w:w="28" w:type="dxa"/>
            </w:tcMar>
            <w:vAlign w:val="center"/>
          </w:tcPr>
          <w:p w14:paraId="07C6FDE0" w14:textId="6BAF6E17" w:rsidR="0065064B" w:rsidRPr="00A1115A" w:rsidDel="0065064B" w:rsidRDefault="0065064B" w:rsidP="00E22DA9">
            <w:pPr>
              <w:pStyle w:val="TAC"/>
              <w:keepNext w:val="0"/>
              <w:rPr>
                <w:del w:id="104" w:author="Per Lindell" w:date="2021-05-04T10:53:00Z"/>
                <w:rFonts w:eastAsia="Yu Mincho"/>
              </w:rPr>
            </w:pPr>
            <w:del w:id="105" w:author="Per Lindell" w:date="2021-05-04T10:53:00Z">
              <w:r w:rsidRPr="00A1115A" w:rsidDel="0065064B">
                <w:rPr>
                  <w:rFonts w:eastAsia="Yu Mincho"/>
                </w:rPr>
                <w:delText>30</w:delText>
              </w:r>
            </w:del>
          </w:p>
        </w:tc>
        <w:tc>
          <w:tcPr>
            <w:tcW w:w="589" w:type="dxa"/>
            <w:tcMar>
              <w:left w:w="28" w:type="dxa"/>
              <w:right w:w="28" w:type="dxa"/>
            </w:tcMar>
          </w:tcPr>
          <w:p w14:paraId="78063E8F" w14:textId="441F5095" w:rsidR="0065064B" w:rsidRPr="00A1115A" w:rsidDel="0065064B" w:rsidRDefault="0065064B" w:rsidP="00E22DA9">
            <w:pPr>
              <w:pStyle w:val="TAC"/>
              <w:keepNext w:val="0"/>
              <w:rPr>
                <w:del w:id="106" w:author="Per Lindell" w:date="2021-05-04T10:53:00Z"/>
                <w:rFonts w:eastAsia="Yu Mincho"/>
              </w:rPr>
            </w:pPr>
          </w:p>
        </w:tc>
        <w:tc>
          <w:tcPr>
            <w:tcW w:w="655" w:type="dxa"/>
            <w:tcMar>
              <w:left w:w="28" w:type="dxa"/>
              <w:right w:w="28" w:type="dxa"/>
            </w:tcMar>
          </w:tcPr>
          <w:p w14:paraId="229AD908" w14:textId="65392766" w:rsidR="0065064B" w:rsidRPr="00A1115A" w:rsidDel="0065064B" w:rsidRDefault="0065064B" w:rsidP="00E22DA9">
            <w:pPr>
              <w:pStyle w:val="TAC"/>
              <w:keepNext w:val="0"/>
              <w:rPr>
                <w:del w:id="107" w:author="Per Lindell" w:date="2021-05-04T10:53:00Z"/>
                <w:rFonts w:eastAsia="Yu Mincho"/>
              </w:rPr>
            </w:pPr>
            <w:del w:id="108"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2" w:type="dxa"/>
            <w:tcMar>
              <w:left w:w="28" w:type="dxa"/>
              <w:right w:w="28" w:type="dxa"/>
            </w:tcMar>
            <w:vAlign w:val="center"/>
          </w:tcPr>
          <w:p w14:paraId="2984BCBB" w14:textId="5CA95D07" w:rsidR="0065064B" w:rsidRPr="00A1115A" w:rsidDel="0065064B" w:rsidRDefault="0065064B" w:rsidP="00E22DA9">
            <w:pPr>
              <w:pStyle w:val="TAC"/>
              <w:keepNext w:val="0"/>
              <w:rPr>
                <w:del w:id="109" w:author="Per Lindell" w:date="2021-05-04T10:53:00Z"/>
                <w:rFonts w:eastAsia="Yu Mincho"/>
              </w:rPr>
            </w:pPr>
          </w:p>
        </w:tc>
        <w:tc>
          <w:tcPr>
            <w:tcW w:w="782" w:type="dxa"/>
            <w:tcMar>
              <w:left w:w="28" w:type="dxa"/>
              <w:right w:w="28" w:type="dxa"/>
            </w:tcMar>
          </w:tcPr>
          <w:p w14:paraId="64492DF2" w14:textId="744CF207" w:rsidR="0065064B" w:rsidRPr="00A1115A" w:rsidDel="0065064B" w:rsidRDefault="0065064B" w:rsidP="00E22DA9">
            <w:pPr>
              <w:pStyle w:val="TAC"/>
              <w:keepNext w:val="0"/>
              <w:rPr>
                <w:del w:id="110" w:author="Per Lindell" w:date="2021-05-04T10:53:00Z"/>
                <w:rFonts w:eastAsia="Yu Mincho"/>
              </w:rPr>
            </w:pPr>
            <w:del w:id="111"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9" w:type="dxa"/>
            <w:tcMar>
              <w:left w:w="28" w:type="dxa"/>
              <w:right w:w="28" w:type="dxa"/>
            </w:tcMar>
            <w:vAlign w:val="center"/>
          </w:tcPr>
          <w:p w14:paraId="667478D9" w14:textId="46EDFA31" w:rsidR="0065064B" w:rsidRPr="00A1115A" w:rsidDel="0065064B" w:rsidRDefault="0065064B" w:rsidP="00E22DA9">
            <w:pPr>
              <w:pStyle w:val="TAC"/>
              <w:keepNext w:val="0"/>
              <w:rPr>
                <w:del w:id="112" w:author="Per Lindell" w:date="2021-05-04T10:53:00Z"/>
                <w:rFonts w:eastAsia="Yu Mincho"/>
              </w:rPr>
            </w:pPr>
          </w:p>
        </w:tc>
        <w:tc>
          <w:tcPr>
            <w:tcW w:w="589" w:type="dxa"/>
            <w:tcMar>
              <w:left w:w="28" w:type="dxa"/>
              <w:right w:w="28" w:type="dxa"/>
            </w:tcMar>
          </w:tcPr>
          <w:p w14:paraId="1D4D182B" w14:textId="7B02188C" w:rsidR="0065064B" w:rsidRPr="00A1115A" w:rsidDel="0065064B" w:rsidRDefault="0065064B" w:rsidP="00E22DA9">
            <w:pPr>
              <w:pStyle w:val="TAC"/>
              <w:keepNext w:val="0"/>
              <w:rPr>
                <w:del w:id="113" w:author="Per Lindell" w:date="2021-05-04T10:53:00Z"/>
                <w:rFonts w:eastAsia="Yu Mincho"/>
              </w:rPr>
            </w:pPr>
            <w:del w:id="114"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36" w:type="dxa"/>
            <w:tcMar>
              <w:left w:w="28" w:type="dxa"/>
              <w:right w:w="28" w:type="dxa"/>
            </w:tcMar>
          </w:tcPr>
          <w:p w14:paraId="31A4DC59" w14:textId="3CECDAA7" w:rsidR="0065064B" w:rsidRPr="00A1115A" w:rsidDel="0065064B" w:rsidRDefault="0065064B" w:rsidP="00E22DA9">
            <w:pPr>
              <w:pStyle w:val="TAC"/>
              <w:keepNext w:val="0"/>
              <w:rPr>
                <w:del w:id="115" w:author="Per Lindell" w:date="2021-05-04T10:53:00Z"/>
                <w:rFonts w:eastAsia="Yu Mincho"/>
              </w:rPr>
            </w:pPr>
            <w:del w:id="116"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43" w:type="dxa"/>
            <w:tcMar>
              <w:left w:w="28" w:type="dxa"/>
              <w:right w:w="28" w:type="dxa"/>
            </w:tcMar>
          </w:tcPr>
          <w:p w14:paraId="1CA61B0D" w14:textId="658D0278" w:rsidR="0065064B" w:rsidRPr="00A1115A" w:rsidDel="0065064B" w:rsidRDefault="0065064B" w:rsidP="00E22DA9">
            <w:pPr>
              <w:pStyle w:val="TAC"/>
              <w:keepNext w:val="0"/>
              <w:rPr>
                <w:del w:id="117" w:author="Per Lindell" w:date="2021-05-04T10:53:00Z"/>
                <w:rFonts w:eastAsia="Yu Mincho"/>
              </w:rPr>
            </w:pPr>
          </w:p>
        </w:tc>
        <w:tc>
          <w:tcPr>
            <w:tcW w:w="643" w:type="dxa"/>
            <w:tcMar>
              <w:left w:w="28" w:type="dxa"/>
              <w:right w:w="28" w:type="dxa"/>
            </w:tcMar>
          </w:tcPr>
          <w:p w14:paraId="2B687799" w14:textId="6DA4B292" w:rsidR="0065064B" w:rsidRPr="00A1115A" w:rsidDel="0065064B" w:rsidRDefault="0065064B" w:rsidP="00E22DA9">
            <w:pPr>
              <w:pStyle w:val="TAC"/>
              <w:keepNext w:val="0"/>
              <w:rPr>
                <w:del w:id="118" w:author="Per Lindell" w:date="2021-05-04T10:53:00Z"/>
                <w:rFonts w:eastAsia="Yu Mincho"/>
              </w:rPr>
            </w:pPr>
          </w:p>
        </w:tc>
        <w:tc>
          <w:tcPr>
            <w:tcW w:w="643" w:type="dxa"/>
            <w:tcMar>
              <w:left w:w="28" w:type="dxa"/>
              <w:right w:w="28" w:type="dxa"/>
            </w:tcMar>
          </w:tcPr>
          <w:p w14:paraId="61C0F30F" w14:textId="62638A57" w:rsidR="0065064B" w:rsidRPr="00A1115A" w:rsidDel="0065064B" w:rsidRDefault="0065064B" w:rsidP="00E22DA9">
            <w:pPr>
              <w:pStyle w:val="TAC"/>
              <w:keepNext w:val="0"/>
              <w:rPr>
                <w:del w:id="119" w:author="Per Lindell" w:date="2021-05-04T10:53:00Z"/>
                <w:rFonts w:eastAsia="Yu Mincho"/>
              </w:rPr>
            </w:pPr>
          </w:p>
        </w:tc>
        <w:tc>
          <w:tcPr>
            <w:tcW w:w="643" w:type="dxa"/>
            <w:tcMar>
              <w:left w:w="28" w:type="dxa"/>
              <w:right w:w="28" w:type="dxa"/>
            </w:tcMar>
          </w:tcPr>
          <w:p w14:paraId="4239756B" w14:textId="1FBF1CD3" w:rsidR="0065064B" w:rsidRPr="00A1115A" w:rsidDel="0065064B" w:rsidRDefault="0065064B" w:rsidP="00E22DA9">
            <w:pPr>
              <w:pStyle w:val="TAC"/>
              <w:keepNext w:val="0"/>
              <w:rPr>
                <w:del w:id="120" w:author="Per Lindell" w:date="2021-05-04T10:53:00Z"/>
                <w:rFonts w:eastAsia="Yu Mincho"/>
              </w:rPr>
            </w:pPr>
          </w:p>
        </w:tc>
        <w:tc>
          <w:tcPr>
            <w:tcW w:w="752" w:type="dxa"/>
            <w:tcMar>
              <w:left w:w="28" w:type="dxa"/>
              <w:right w:w="28" w:type="dxa"/>
            </w:tcMar>
          </w:tcPr>
          <w:p w14:paraId="315A6416" w14:textId="01C18FBE" w:rsidR="0065064B" w:rsidRPr="00A1115A" w:rsidDel="0065064B" w:rsidRDefault="0065064B" w:rsidP="00E22DA9">
            <w:pPr>
              <w:pStyle w:val="TAC"/>
              <w:keepNext w:val="0"/>
              <w:rPr>
                <w:del w:id="121" w:author="Per Lindell" w:date="2021-05-04T10:53:00Z"/>
                <w:rFonts w:eastAsia="Yu Mincho"/>
              </w:rPr>
            </w:pPr>
          </w:p>
        </w:tc>
        <w:tc>
          <w:tcPr>
            <w:tcW w:w="643" w:type="dxa"/>
            <w:tcMar>
              <w:left w:w="28" w:type="dxa"/>
              <w:right w:w="28" w:type="dxa"/>
            </w:tcMar>
          </w:tcPr>
          <w:p w14:paraId="73BE6E24" w14:textId="79B40B44" w:rsidR="0065064B" w:rsidRPr="00A1115A" w:rsidDel="0065064B" w:rsidRDefault="0065064B" w:rsidP="00E22DA9">
            <w:pPr>
              <w:pStyle w:val="TAC"/>
              <w:keepNext w:val="0"/>
              <w:rPr>
                <w:del w:id="122" w:author="Per Lindell" w:date="2021-05-04T10:53:00Z"/>
                <w:rFonts w:eastAsia="Yu Mincho"/>
              </w:rPr>
            </w:pPr>
          </w:p>
        </w:tc>
      </w:tr>
      <w:tr w:rsidR="0065064B" w:rsidRPr="00A1115A" w:rsidDel="0065064B" w14:paraId="7EF11CFD" w14:textId="546C77AC" w:rsidTr="00E22DA9">
        <w:trPr>
          <w:jc w:val="center"/>
          <w:del w:id="123" w:author="Per Lindell" w:date="2021-05-04T10:53:00Z"/>
        </w:trPr>
        <w:tc>
          <w:tcPr>
            <w:tcW w:w="660" w:type="dxa"/>
            <w:tcBorders>
              <w:top w:val="nil"/>
              <w:bottom w:val="single" w:sz="4" w:space="0" w:color="auto"/>
            </w:tcBorders>
            <w:shd w:val="clear" w:color="auto" w:fill="auto"/>
            <w:tcMar>
              <w:left w:w="28" w:type="dxa"/>
              <w:right w:w="28" w:type="dxa"/>
            </w:tcMar>
            <w:vAlign w:val="center"/>
          </w:tcPr>
          <w:p w14:paraId="3256EF52" w14:textId="11BF30FA" w:rsidR="0065064B" w:rsidRPr="00A1115A" w:rsidDel="0065064B" w:rsidRDefault="0065064B" w:rsidP="00E22DA9">
            <w:pPr>
              <w:pStyle w:val="TAC"/>
              <w:keepNext w:val="0"/>
              <w:rPr>
                <w:del w:id="124" w:author="Per Lindell" w:date="2021-05-04T10:53:00Z"/>
                <w:rFonts w:eastAsia="Yu Mincho"/>
              </w:rPr>
            </w:pPr>
          </w:p>
        </w:tc>
        <w:tc>
          <w:tcPr>
            <w:tcW w:w="582" w:type="dxa"/>
            <w:tcMar>
              <w:left w:w="28" w:type="dxa"/>
              <w:right w:w="28" w:type="dxa"/>
            </w:tcMar>
            <w:vAlign w:val="center"/>
          </w:tcPr>
          <w:p w14:paraId="4C27E4F2" w14:textId="5422C6E4" w:rsidR="0065064B" w:rsidRPr="00A1115A" w:rsidDel="0065064B" w:rsidRDefault="0065064B" w:rsidP="00E22DA9">
            <w:pPr>
              <w:pStyle w:val="TAC"/>
              <w:keepNext w:val="0"/>
              <w:rPr>
                <w:del w:id="125" w:author="Per Lindell" w:date="2021-05-04T10:53:00Z"/>
                <w:rFonts w:eastAsia="Yu Mincho"/>
              </w:rPr>
            </w:pPr>
            <w:del w:id="126" w:author="Per Lindell" w:date="2021-05-04T10:53:00Z">
              <w:r w:rsidRPr="00A1115A" w:rsidDel="0065064B">
                <w:rPr>
                  <w:rFonts w:eastAsia="Yu Mincho"/>
                </w:rPr>
                <w:delText>60</w:delText>
              </w:r>
            </w:del>
          </w:p>
        </w:tc>
        <w:tc>
          <w:tcPr>
            <w:tcW w:w="589" w:type="dxa"/>
            <w:tcMar>
              <w:left w:w="28" w:type="dxa"/>
              <w:right w:w="28" w:type="dxa"/>
            </w:tcMar>
          </w:tcPr>
          <w:p w14:paraId="3186EEAF" w14:textId="55350C4B" w:rsidR="0065064B" w:rsidRPr="00A1115A" w:rsidDel="0065064B" w:rsidRDefault="0065064B" w:rsidP="00E22DA9">
            <w:pPr>
              <w:pStyle w:val="TAC"/>
              <w:keepNext w:val="0"/>
              <w:rPr>
                <w:del w:id="127" w:author="Per Lindell" w:date="2021-05-04T10:53:00Z"/>
                <w:rFonts w:eastAsia="Yu Mincho"/>
              </w:rPr>
            </w:pPr>
          </w:p>
        </w:tc>
        <w:tc>
          <w:tcPr>
            <w:tcW w:w="655" w:type="dxa"/>
            <w:tcMar>
              <w:left w:w="28" w:type="dxa"/>
              <w:right w:w="28" w:type="dxa"/>
            </w:tcMar>
          </w:tcPr>
          <w:p w14:paraId="207F7017" w14:textId="4CAFB65C" w:rsidR="0065064B" w:rsidRPr="00A1115A" w:rsidDel="0065064B" w:rsidRDefault="0065064B" w:rsidP="00E22DA9">
            <w:pPr>
              <w:pStyle w:val="TAC"/>
              <w:keepNext w:val="0"/>
              <w:rPr>
                <w:del w:id="128" w:author="Per Lindell" w:date="2021-05-04T10:53:00Z"/>
                <w:rFonts w:eastAsia="Yu Mincho"/>
              </w:rPr>
            </w:pPr>
            <w:del w:id="129"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2" w:type="dxa"/>
            <w:tcMar>
              <w:left w:w="28" w:type="dxa"/>
              <w:right w:w="28" w:type="dxa"/>
            </w:tcMar>
            <w:vAlign w:val="center"/>
          </w:tcPr>
          <w:p w14:paraId="53FBE4E4" w14:textId="0BF3D160" w:rsidR="0065064B" w:rsidRPr="00A1115A" w:rsidDel="0065064B" w:rsidRDefault="0065064B" w:rsidP="00E22DA9">
            <w:pPr>
              <w:pStyle w:val="TAC"/>
              <w:keepNext w:val="0"/>
              <w:rPr>
                <w:del w:id="130" w:author="Per Lindell" w:date="2021-05-04T10:53:00Z"/>
                <w:rFonts w:eastAsia="Yu Mincho"/>
              </w:rPr>
            </w:pPr>
          </w:p>
        </w:tc>
        <w:tc>
          <w:tcPr>
            <w:tcW w:w="782" w:type="dxa"/>
            <w:tcMar>
              <w:left w:w="28" w:type="dxa"/>
              <w:right w:w="28" w:type="dxa"/>
            </w:tcMar>
          </w:tcPr>
          <w:p w14:paraId="0188E40F" w14:textId="343CB581" w:rsidR="0065064B" w:rsidRPr="00A1115A" w:rsidDel="0065064B" w:rsidRDefault="0065064B" w:rsidP="00E22DA9">
            <w:pPr>
              <w:pStyle w:val="TAC"/>
              <w:keepNext w:val="0"/>
              <w:rPr>
                <w:del w:id="131" w:author="Per Lindell" w:date="2021-05-04T10:53:00Z"/>
                <w:rFonts w:eastAsia="Yu Mincho"/>
              </w:rPr>
            </w:pPr>
            <w:del w:id="132"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589" w:type="dxa"/>
            <w:tcMar>
              <w:left w:w="28" w:type="dxa"/>
              <w:right w:w="28" w:type="dxa"/>
            </w:tcMar>
            <w:vAlign w:val="center"/>
          </w:tcPr>
          <w:p w14:paraId="7BA1D622" w14:textId="180BEBBC" w:rsidR="0065064B" w:rsidRPr="00A1115A" w:rsidDel="0065064B" w:rsidRDefault="0065064B" w:rsidP="00E22DA9">
            <w:pPr>
              <w:pStyle w:val="TAC"/>
              <w:keepNext w:val="0"/>
              <w:rPr>
                <w:del w:id="133" w:author="Per Lindell" w:date="2021-05-04T10:53:00Z"/>
                <w:rFonts w:eastAsia="Yu Mincho"/>
              </w:rPr>
            </w:pPr>
          </w:p>
        </w:tc>
        <w:tc>
          <w:tcPr>
            <w:tcW w:w="589" w:type="dxa"/>
            <w:tcMar>
              <w:left w:w="28" w:type="dxa"/>
              <w:right w:w="28" w:type="dxa"/>
            </w:tcMar>
          </w:tcPr>
          <w:p w14:paraId="0AA0C985" w14:textId="743CEF5E" w:rsidR="0065064B" w:rsidRPr="00A1115A" w:rsidDel="0065064B" w:rsidRDefault="0065064B" w:rsidP="00E22DA9">
            <w:pPr>
              <w:pStyle w:val="TAC"/>
              <w:keepNext w:val="0"/>
              <w:rPr>
                <w:del w:id="134" w:author="Per Lindell" w:date="2021-05-04T10:53:00Z"/>
                <w:rFonts w:eastAsia="Yu Mincho"/>
              </w:rPr>
            </w:pPr>
            <w:del w:id="135"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36" w:type="dxa"/>
            <w:tcMar>
              <w:left w:w="28" w:type="dxa"/>
              <w:right w:w="28" w:type="dxa"/>
            </w:tcMar>
          </w:tcPr>
          <w:p w14:paraId="555FB960" w14:textId="34FDA861" w:rsidR="0065064B" w:rsidRPr="00A1115A" w:rsidDel="0065064B" w:rsidRDefault="0065064B" w:rsidP="00E22DA9">
            <w:pPr>
              <w:pStyle w:val="TAC"/>
              <w:keepNext w:val="0"/>
              <w:rPr>
                <w:del w:id="136" w:author="Per Lindell" w:date="2021-05-04T10:53:00Z"/>
                <w:rFonts w:eastAsia="Yu Mincho"/>
              </w:rPr>
            </w:pPr>
            <w:del w:id="137" w:author="Per Lindell" w:date="2021-05-04T10:53:00Z">
              <w:r w:rsidRPr="00A1115A" w:rsidDel="0065064B">
                <w:rPr>
                  <w:rFonts w:eastAsia="Yu Mincho"/>
                </w:rPr>
                <w:delText>Yes</w:delText>
              </w:r>
              <w:r w:rsidRPr="00A1115A" w:rsidDel="0065064B">
                <w:rPr>
                  <w:rFonts w:eastAsia="Yu Mincho"/>
                  <w:vertAlign w:val="superscript"/>
                </w:rPr>
                <w:delText>10</w:delText>
              </w:r>
            </w:del>
          </w:p>
        </w:tc>
        <w:tc>
          <w:tcPr>
            <w:tcW w:w="643" w:type="dxa"/>
            <w:tcMar>
              <w:left w:w="28" w:type="dxa"/>
              <w:right w:w="28" w:type="dxa"/>
            </w:tcMar>
          </w:tcPr>
          <w:p w14:paraId="54576B58" w14:textId="02316A08" w:rsidR="0065064B" w:rsidRPr="00A1115A" w:rsidDel="0065064B" w:rsidRDefault="0065064B" w:rsidP="00E22DA9">
            <w:pPr>
              <w:pStyle w:val="TAC"/>
              <w:keepNext w:val="0"/>
              <w:rPr>
                <w:del w:id="138" w:author="Per Lindell" w:date="2021-05-04T10:53:00Z"/>
                <w:rFonts w:eastAsia="Yu Mincho"/>
              </w:rPr>
            </w:pPr>
          </w:p>
        </w:tc>
        <w:tc>
          <w:tcPr>
            <w:tcW w:w="643" w:type="dxa"/>
            <w:tcMar>
              <w:left w:w="28" w:type="dxa"/>
              <w:right w:w="28" w:type="dxa"/>
            </w:tcMar>
          </w:tcPr>
          <w:p w14:paraId="38BDF625" w14:textId="3CBD71C0" w:rsidR="0065064B" w:rsidRPr="00A1115A" w:rsidDel="0065064B" w:rsidRDefault="0065064B" w:rsidP="00E22DA9">
            <w:pPr>
              <w:pStyle w:val="TAC"/>
              <w:keepNext w:val="0"/>
              <w:rPr>
                <w:del w:id="139" w:author="Per Lindell" w:date="2021-05-04T10:53:00Z"/>
                <w:rFonts w:eastAsia="Yu Mincho"/>
              </w:rPr>
            </w:pPr>
          </w:p>
        </w:tc>
        <w:tc>
          <w:tcPr>
            <w:tcW w:w="643" w:type="dxa"/>
            <w:tcMar>
              <w:left w:w="28" w:type="dxa"/>
              <w:right w:w="28" w:type="dxa"/>
            </w:tcMar>
          </w:tcPr>
          <w:p w14:paraId="6A98C7D9" w14:textId="4AC1991C" w:rsidR="0065064B" w:rsidRPr="00A1115A" w:rsidDel="0065064B" w:rsidRDefault="0065064B" w:rsidP="00E22DA9">
            <w:pPr>
              <w:pStyle w:val="TAC"/>
              <w:keepNext w:val="0"/>
              <w:rPr>
                <w:del w:id="140" w:author="Per Lindell" w:date="2021-05-04T10:53:00Z"/>
                <w:rFonts w:eastAsia="Yu Mincho"/>
              </w:rPr>
            </w:pPr>
          </w:p>
        </w:tc>
        <w:tc>
          <w:tcPr>
            <w:tcW w:w="643" w:type="dxa"/>
            <w:tcMar>
              <w:left w:w="28" w:type="dxa"/>
              <w:right w:w="28" w:type="dxa"/>
            </w:tcMar>
          </w:tcPr>
          <w:p w14:paraId="0237CAF1" w14:textId="001BA729" w:rsidR="0065064B" w:rsidRPr="00A1115A" w:rsidDel="0065064B" w:rsidRDefault="0065064B" w:rsidP="00E22DA9">
            <w:pPr>
              <w:pStyle w:val="TAC"/>
              <w:keepNext w:val="0"/>
              <w:rPr>
                <w:del w:id="141" w:author="Per Lindell" w:date="2021-05-04T10:53:00Z"/>
                <w:rFonts w:eastAsia="Yu Mincho"/>
              </w:rPr>
            </w:pPr>
          </w:p>
        </w:tc>
        <w:tc>
          <w:tcPr>
            <w:tcW w:w="752" w:type="dxa"/>
            <w:tcMar>
              <w:left w:w="28" w:type="dxa"/>
              <w:right w:w="28" w:type="dxa"/>
            </w:tcMar>
          </w:tcPr>
          <w:p w14:paraId="317143BD" w14:textId="3FE87728" w:rsidR="0065064B" w:rsidRPr="00A1115A" w:rsidDel="0065064B" w:rsidRDefault="0065064B" w:rsidP="00E22DA9">
            <w:pPr>
              <w:pStyle w:val="TAC"/>
              <w:keepNext w:val="0"/>
              <w:rPr>
                <w:del w:id="142" w:author="Per Lindell" w:date="2021-05-04T10:53:00Z"/>
                <w:rFonts w:eastAsia="Yu Mincho"/>
              </w:rPr>
            </w:pPr>
          </w:p>
        </w:tc>
        <w:tc>
          <w:tcPr>
            <w:tcW w:w="643" w:type="dxa"/>
            <w:tcMar>
              <w:left w:w="28" w:type="dxa"/>
              <w:right w:w="28" w:type="dxa"/>
            </w:tcMar>
          </w:tcPr>
          <w:p w14:paraId="61406860" w14:textId="54301A44" w:rsidR="0065064B" w:rsidRPr="00A1115A" w:rsidDel="0065064B" w:rsidRDefault="0065064B" w:rsidP="00E22DA9">
            <w:pPr>
              <w:pStyle w:val="TAC"/>
              <w:keepNext w:val="0"/>
              <w:rPr>
                <w:del w:id="143" w:author="Per Lindell" w:date="2021-05-04T10:53:00Z"/>
                <w:rFonts w:eastAsia="Yu Mincho"/>
              </w:rPr>
            </w:pPr>
          </w:p>
        </w:tc>
      </w:tr>
      <w:tr w:rsidR="0065064B" w:rsidRPr="00A1115A" w14:paraId="0FE20997" w14:textId="77777777" w:rsidTr="00E22DA9">
        <w:trPr>
          <w:jc w:val="center"/>
        </w:trPr>
        <w:tc>
          <w:tcPr>
            <w:tcW w:w="660" w:type="dxa"/>
            <w:tcBorders>
              <w:bottom w:val="nil"/>
            </w:tcBorders>
            <w:shd w:val="clear" w:color="auto" w:fill="auto"/>
            <w:tcMar>
              <w:left w:w="28" w:type="dxa"/>
              <w:right w:w="28" w:type="dxa"/>
            </w:tcMar>
            <w:vAlign w:val="center"/>
          </w:tcPr>
          <w:p w14:paraId="02F20841" w14:textId="77777777" w:rsidR="0065064B" w:rsidRPr="00A1115A" w:rsidRDefault="0065064B" w:rsidP="00E22DA9">
            <w:pPr>
              <w:pStyle w:val="TAC"/>
              <w:keepNext w:val="0"/>
              <w:rPr>
                <w:rFonts w:eastAsia="Yu Mincho"/>
              </w:rPr>
            </w:pPr>
            <w:r w:rsidRPr="00A1115A">
              <w:rPr>
                <w:rFonts w:eastAsia="Yu Mincho"/>
              </w:rPr>
              <w:t>n50</w:t>
            </w:r>
          </w:p>
        </w:tc>
        <w:tc>
          <w:tcPr>
            <w:tcW w:w="582" w:type="dxa"/>
            <w:tcMar>
              <w:left w:w="28" w:type="dxa"/>
              <w:right w:w="28" w:type="dxa"/>
            </w:tcMar>
            <w:vAlign w:val="center"/>
          </w:tcPr>
          <w:p w14:paraId="1A336049"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40018C9D" w14:textId="77777777" w:rsidR="0065064B" w:rsidRPr="00A1115A" w:rsidRDefault="0065064B" w:rsidP="00E22DA9">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167C477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38CD7CD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3E3A0B55"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3D1989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AD6C09A"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0BA7AA31"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A38CFE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08C89F1" w14:textId="77777777" w:rsidR="0065064B" w:rsidRPr="00A1115A" w:rsidRDefault="0065064B" w:rsidP="00E22DA9">
            <w:pPr>
              <w:pStyle w:val="TAC"/>
              <w:keepNext w:val="0"/>
              <w:rPr>
                <w:rFonts w:eastAsia="Yu Mincho"/>
              </w:rPr>
            </w:pPr>
          </w:p>
        </w:tc>
        <w:tc>
          <w:tcPr>
            <w:tcW w:w="643" w:type="dxa"/>
            <w:tcMar>
              <w:left w:w="28" w:type="dxa"/>
              <w:right w:w="28" w:type="dxa"/>
            </w:tcMar>
          </w:tcPr>
          <w:p w14:paraId="1A949EC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29CAD15" w14:textId="77777777" w:rsidR="0065064B" w:rsidRPr="00A1115A" w:rsidRDefault="0065064B" w:rsidP="00E22DA9">
            <w:pPr>
              <w:pStyle w:val="TAC"/>
              <w:keepNext w:val="0"/>
              <w:rPr>
                <w:rFonts w:eastAsia="Yu Mincho"/>
              </w:rPr>
            </w:pPr>
          </w:p>
        </w:tc>
        <w:tc>
          <w:tcPr>
            <w:tcW w:w="752" w:type="dxa"/>
            <w:tcMar>
              <w:left w:w="28" w:type="dxa"/>
              <w:right w:w="28" w:type="dxa"/>
            </w:tcMar>
          </w:tcPr>
          <w:p w14:paraId="5FA8E89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EF4975" w14:textId="77777777" w:rsidR="0065064B" w:rsidRPr="00A1115A" w:rsidRDefault="0065064B" w:rsidP="00E22DA9">
            <w:pPr>
              <w:pStyle w:val="TAC"/>
              <w:keepNext w:val="0"/>
              <w:rPr>
                <w:rFonts w:eastAsia="Yu Mincho"/>
              </w:rPr>
            </w:pPr>
          </w:p>
        </w:tc>
      </w:tr>
      <w:tr w:rsidR="0065064B" w:rsidRPr="00A1115A" w14:paraId="6E242400" w14:textId="77777777" w:rsidTr="00E22DA9">
        <w:trPr>
          <w:jc w:val="center"/>
        </w:trPr>
        <w:tc>
          <w:tcPr>
            <w:tcW w:w="660" w:type="dxa"/>
            <w:tcBorders>
              <w:top w:val="nil"/>
              <w:bottom w:val="nil"/>
            </w:tcBorders>
            <w:shd w:val="clear" w:color="auto" w:fill="auto"/>
            <w:tcMar>
              <w:left w:w="28" w:type="dxa"/>
              <w:right w:w="28" w:type="dxa"/>
            </w:tcMar>
            <w:vAlign w:val="center"/>
          </w:tcPr>
          <w:p w14:paraId="6D96918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45A3100"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5316AD22" w14:textId="77777777" w:rsidR="0065064B" w:rsidRPr="00A1115A" w:rsidRDefault="0065064B" w:rsidP="00E22DA9">
            <w:pPr>
              <w:pStyle w:val="TAC"/>
              <w:keepNext w:val="0"/>
              <w:rPr>
                <w:rFonts w:eastAsia="Yu Mincho"/>
              </w:rPr>
            </w:pPr>
          </w:p>
        </w:tc>
        <w:tc>
          <w:tcPr>
            <w:tcW w:w="655" w:type="dxa"/>
            <w:tcMar>
              <w:left w:w="28" w:type="dxa"/>
              <w:right w:w="28" w:type="dxa"/>
            </w:tcMar>
          </w:tcPr>
          <w:p w14:paraId="27FCCCEA"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tcPr>
          <w:p w14:paraId="284E058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tcPr>
          <w:p w14:paraId="5435C6D5"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E19B039" w14:textId="77777777" w:rsidR="0065064B" w:rsidRPr="00A1115A" w:rsidRDefault="0065064B" w:rsidP="00E22DA9">
            <w:pPr>
              <w:pStyle w:val="TAC"/>
              <w:keepNext w:val="0"/>
              <w:rPr>
                <w:rFonts w:eastAsia="Yu Mincho"/>
              </w:rPr>
            </w:pPr>
          </w:p>
        </w:tc>
        <w:tc>
          <w:tcPr>
            <w:tcW w:w="589" w:type="dxa"/>
            <w:tcMar>
              <w:left w:w="28" w:type="dxa"/>
              <w:right w:w="28" w:type="dxa"/>
            </w:tcMar>
          </w:tcPr>
          <w:p w14:paraId="2A8A4231"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tcPr>
          <w:p w14:paraId="151A103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23ECF39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544980A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22D98B9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CD028A"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69E7241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35FD2BA" w14:textId="77777777" w:rsidR="0065064B" w:rsidRPr="00A1115A" w:rsidRDefault="0065064B" w:rsidP="00E22DA9">
            <w:pPr>
              <w:pStyle w:val="TAC"/>
              <w:keepNext w:val="0"/>
              <w:rPr>
                <w:rFonts w:eastAsia="Yu Mincho"/>
              </w:rPr>
            </w:pPr>
          </w:p>
        </w:tc>
      </w:tr>
      <w:tr w:rsidR="0065064B" w:rsidRPr="00A1115A" w14:paraId="620B5142"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B860C8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09CADD4"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75C57CCC"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345195B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38E8A39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4FD95842"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01BCBD8"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567FE94"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219E36D4"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4DAA2C4C"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14722BD0"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7B0799F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AB4710"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5ED22E0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03C3D60" w14:textId="77777777" w:rsidR="0065064B" w:rsidRPr="00A1115A" w:rsidRDefault="0065064B" w:rsidP="00E22DA9">
            <w:pPr>
              <w:pStyle w:val="TAC"/>
              <w:keepNext w:val="0"/>
              <w:rPr>
                <w:rFonts w:eastAsia="Yu Mincho"/>
              </w:rPr>
            </w:pPr>
          </w:p>
        </w:tc>
      </w:tr>
      <w:tr w:rsidR="0065064B" w:rsidRPr="00A1115A" w14:paraId="1401C3F7" w14:textId="77777777" w:rsidTr="00E22DA9">
        <w:trPr>
          <w:jc w:val="center"/>
        </w:trPr>
        <w:tc>
          <w:tcPr>
            <w:tcW w:w="660" w:type="dxa"/>
            <w:tcBorders>
              <w:bottom w:val="nil"/>
            </w:tcBorders>
            <w:shd w:val="clear" w:color="auto" w:fill="auto"/>
            <w:tcMar>
              <w:left w:w="28" w:type="dxa"/>
              <w:right w:w="28" w:type="dxa"/>
            </w:tcMar>
            <w:vAlign w:val="center"/>
            <w:hideMark/>
          </w:tcPr>
          <w:p w14:paraId="67393275" w14:textId="77777777" w:rsidR="0065064B" w:rsidRPr="00A1115A" w:rsidRDefault="0065064B" w:rsidP="00E22DA9">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8519869"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0D50A8D3"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6A694E5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4F029F6"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C86BCF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80B966A" w14:textId="77777777" w:rsidR="0065064B" w:rsidRPr="00A1115A" w:rsidRDefault="0065064B" w:rsidP="00E22DA9">
            <w:pPr>
              <w:pStyle w:val="TAC"/>
              <w:keepNext w:val="0"/>
              <w:rPr>
                <w:rFonts w:eastAsia="Yu Mincho"/>
              </w:rPr>
            </w:pPr>
          </w:p>
        </w:tc>
        <w:tc>
          <w:tcPr>
            <w:tcW w:w="589" w:type="dxa"/>
            <w:tcMar>
              <w:left w:w="28" w:type="dxa"/>
              <w:right w:w="28" w:type="dxa"/>
            </w:tcMar>
          </w:tcPr>
          <w:p w14:paraId="3F9615C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7BCE791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09371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B940476" w14:textId="77777777" w:rsidR="0065064B" w:rsidRPr="00A1115A" w:rsidRDefault="0065064B" w:rsidP="00E22DA9">
            <w:pPr>
              <w:pStyle w:val="TAC"/>
              <w:keepNext w:val="0"/>
              <w:rPr>
                <w:rFonts w:eastAsia="Yu Mincho"/>
              </w:rPr>
            </w:pPr>
          </w:p>
        </w:tc>
        <w:tc>
          <w:tcPr>
            <w:tcW w:w="643" w:type="dxa"/>
            <w:tcMar>
              <w:left w:w="28" w:type="dxa"/>
              <w:right w:w="28" w:type="dxa"/>
            </w:tcMar>
          </w:tcPr>
          <w:p w14:paraId="287C142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1E34F3" w14:textId="77777777" w:rsidR="0065064B" w:rsidRPr="00A1115A" w:rsidRDefault="0065064B" w:rsidP="00E22DA9">
            <w:pPr>
              <w:pStyle w:val="TAC"/>
              <w:keepNext w:val="0"/>
              <w:rPr>
                <w:rFonts w:eastAsia="Yu Mincho"/>
              </w:rPr>
            </w:pPr>
          </w:p>
        </w:tc>
        <w:tc>
          <w:tcPr>
            <w:tcW w:w="752" w:type="dxa"/>
            <w:tcMar>
              <w:left w:w="28" w:type="dxa"/>
              <w:right w:w="28" w:type="dxa"/>
            </w:tcMar>
          </w:tcPr>
          <w:p w14:paraId="10E20FC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83A29A" w14:textId="77777777" w:rsidR="0065064B" w:rsidRPr="00A1115A" w:rsidRDefault="0065064B" w:rsidP="00E22DA9">
            <w:pPr>
              <w:pStyle w:val="TAC"/>
              <w:keepNext w:val="0"/>
              <w:rPr>
                <w:rFonts w:eastAsia="Yu Mincho"/>
              </w:rPr>
            </w:pPr>
          </w:p>
        </w:tc>
      </w:tr>
      <w:tr w:rsidR="0065064B" w:rsidRPr="00A1115A" w14:paraId="7BCE244D"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22C7A24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FA9B644"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0CC23030" w14:textId="77777777" w:rsidR="0065064B" w:rsidRPr="00A1115A" w:rsidRDefault="0065064B" w:rsidP="00E22DA9">
            <w:pPr>
              <w:pStyle w:val="TAC"/>
              <w:keepNext w:val="0"/>
              <w:rPr>
                <w:rFonts w:eastAsia="Yu Mincho"/>
              </w:rPr>
            </w:pPr>
          </w:p>
        </w:tc>
        <w:tc>
          <w:tcPr>
            <w:tcW w:w="655" w:type="dxa"/>
            <w:tcMar>
              <w:left w:w="28" w:type="dxa"/>
              <w:right w:w="28" w:type="dxa"/>
            </w:tcMar>
          </w:tcPr>
          <w:p w14:paraId="10BF60FB"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18F831DC"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049D930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C1D24D1" w14:textId="77777777" w:rsidR="0065064B" w:rsidRPr="00A1115A" w:rsidRDefault="0065064B" w:rsidP="00E22DA9">
            <w:pPr>
              <w:pStyle w:val="TAC"/>
              <w:keepNext w:val="0"/>
              <w:rPr>
                <w:rFonts w:eastAsia="Yu Mincho"/>
              </w:rPr>
            </w:pPr>
          </w:p>
        </w:tc>
        <w:tc>
          <w:tcPr>
            <w:tcW w:w="589" w:type="dxa"/>
            <w:tcMar>
              <w:left w:w="28" w:type="dxa"/>
              <w:right w:w="28" w:type="dxa"/>
            </w:tcMar>
          </w:tcPr>
          <w:p w14:paraId="751A3A2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A357D9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1F4C0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8B4FB17" w14:textId="77777777" w:rsidR="0065064B" w:rsidRPr="00A1115A" w:rsidRDefault="0065064B" w:rsidP="00E22DA9">
            <w:pPr>
              <w:pStyle w:val="TAC"/>
              <w:keepNext w:val="0"/>
              <w:rPr>
                <w:rFonts w:eastAsia="Yu Mincho"/>
              </w:rPr>
            </w:pPr>
          </w:p>
        </w:tc>
        <w:tc>
          <w:tcPr>
            <w:tcW w:w="643" w:type="dxa"/>
            <w:tcMar>
              <w:left w:w="28" w:type="dxa"/>
              <w:right w:w="28" w:type="dxa"/>
            </w:tcMar>
          </w:tcPr>
          <w:p w14:paraId="02118AE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0BA3AD" w14:textId="77777777" w:rsidR="0065064B" w:rsidRPr="00A1115A" w:rsidRDefault="0065064B" w:rsidP="00E22DA9">
            <w:pPr>
              <w:pStyle w:val="TAC"/>
              <w:keepNext w:val="0"/>
              <w:rPr>
                <w:rFonts w:eastAsia="Yu Mincho"/>
              </w:rPr>
            </w:pPr>
          </w:p>
        </w:tc>
        <w:tc>
          <w:tcPr>
            <w:tcW w:w="752" w:type="dxa"/>
            <w:tcMar>
              <w:left w:w="28" w:type="dxa"/>
              <w:right w:w="28" w:type="dxa"/>
            </w:tcMar>
          </w:tcPr>
          <w:p w14:paraId="37930E2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93952A" w14:textId="77777777" w:rsidR="0065064B" w:rsidRPr="00A1115A" w:rsidRDefault="0065064B" w:rsidP="00E22DA9">
            <w:pPr>
              <w:pStyle w:val="TAC"/>
              <w:keepNext w:val="0"/>
              <w:rPr>
                <w:rFonts w:eastAsia="Yu Mincho"/>
              </w:rPr>
            </w:pPr>
          </w:p>
        </w:tc>
      </w:tr>
      <w:tr w:rsidR="0065064B" w:rsidRPr="00A1115A" w14:paraId="0DFEBC53"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2E53991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8247EE3"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0B24B68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1A7A9696"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BEFA78B"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3FB826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2C6431E" w14:textId="77777777" w:rsidR="0065064B" w:rsidRPr="00A1115A" w:rsidRDefault="0065064B" w:rsidP="00E22DA9">
            <w:pPr>
              <w:pStyle w:val="TAC"/>
              <w:keepNext w:val="0"/>
              <w:rPr>
                <w:rFonts w:eastAsia="Yu Mincho"/>
              </w:rPr>
            </w:pPr>
          </w:p>
        </w:tc>
        <w:tc>
          <w:tcPr>
            <w:tcW w:w="589" w:type="dxa"/>
            <w:tcMar>
              <w:left w:w="28" w:type="dxa"/>
              <w:right w:w="28" w:type="dxa"/>
            </w:tcMar>
          </w:tcPr>
          <w:p w14:paraId="4B09BB5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F65434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D32E5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2A4E1B9" w14:textId="77777777" w:rsidR="0065064B" w:rsidRPr="00A1115A" w:rsidRDefault="0065064B" w:rsidP="00E22DA9">
            <w:pPr>
              <w:pStyle w:val="TAC"/>
              <w:keepNext w:val="0"/>
              <w:rPr>
                <w:rFonts w:eastAsia="Yu Mincho"/>
              </w:rPr>
            </w:pPr>
          </w:p>
        </w:tc>
        <w:tc>
          <w:tcPr>
            <w:tcW w:w="643" w:type="dxa"/>
            <w:tcMar>
              <w:left w:w="28" w:type="dxa"/>
              <w:right w:w="28" w:type="dxa"/>
            </w:tcMar>
          </w:tcPr>
          <w:p w14:paraId="5A74394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7C5D559" w14:textId="77777777" w:rsidR="0065064B" w:rsidRPr="00A1115A" w:rsidRDefault="0065064B" w:rsidP="00E22DA9">
            <w:pPr>
              <w:pStyle w:val="TAC"/>
              <w:keepNext w:val="0"/>
              <w:rPr>
                <w:rFonts w:eastAsia="Yu Mincho"/>
              </w:rPr>
            </w:pPr>
          </w:p>
        </w:tc>
        <w:tc>
          <w:tcPr>
            <w:tcW w:w="752" w:type="dxa"/>
            <w:tcMar>
              <w:left w:w="28" w:type="dxa"/>
              <w:right w:w="28" w:type="dxa"/>
            </w:tcMar>
          </w:tcPr>
          <w:p w14:paraId="3B96838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840EE32" w14:textId="77777777" w:rsidR="0065064B" w:rsidRPr="00A1115A" w:rsidRDefault="0065064B" w:rsidP="00E22DA9">
            <w:pPr>
              <w:pStyle w:val="TAC"/>
              <w:keepNext w:val="0"/>
              <w:rPr>
                <w:rFonts w:eastAsia="Yu Mincho"/>
              </w:rPr>
            </w:pPr>
          </w:p>
        </w:tc>
      </w:tr>
      <w:tr w:rsidR="0065064B" w:rsidRPr="00A1115A" w14:paraId="398B2A5B" w14:textId="77777777" w:rsidTr="00E22DA9">
        <w:trPr>
          <w:jc w:val="center"/>
        </w:trPr>
        <w:tc>
          <w:tcPr>
            <w:tcW w:w="660" w:type="dxa"/>
            <w:tcBorders>
              <w:bottom w:val="nil"/>
            </w:tcBorders>
            <w:shd w:val="clear" w:color="auto" w:fill="auto"/>
            <w:tcMar>
              <w:left w:w="28" w:type="dxa"/>
              <w:right w:w="28" w:type="dxa"/>
            </w:tcMar>
            <w:vAlign w:val="center"/>
          </w:tcPr>
          <w:p w14:paraId="008B6C8F" w14:textId="77777777" w:rsidR="0065064B" w:rsidRPr="00A1115A" w:rsidRDefault="0065064B" w:rsidP="00E22DA9">
            <w:pPr>
              <w:pStyle w:val="TAC"/>
              <w:keepNext w:val="0"/>
              <w:rPr>
                <w:rFonts w:eastAsia="Yu Mincho"/>
              </w:rPr>
            </w:pPr>
            <w:r w:rsidRPr="00A1115A">
              <w:rPr>
                <w:rFonts w:eastAsia="Yu Mincho"/>
              </w:rPr>
              <w:t>n53</w:t>
            </w:r>
          </w:p>
        </w:tc>
        <w:tc>
          <w:tcPr>
            <w:tcW w:w="582" w:type="dxa"/>
            <w:tcMar>
              <w:left w:w="28" w:type="dxa"/>
              <w:right w:w="28" w:type="dxa"/>
            </w:tcMar>
            <w:vAlign w:val="center"/>
          </w:tcPr>
          <w:p w14:paraId="7FD06A75"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799119C4"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4E9664F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7AAC662A"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2D864E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2A4A1C2" w14:textId="77777777" w:rsidR="0065064B" w:rsidRPr="00A1115A" w:rsidRDefault="0065064B" w:rsidP="00E22DA9">
            <w:pPr>
              <w:pStyle w:val="TAC"/>
              <w:keepNext w:val="0"/>
              <w:rPr>
                <w:rFonts w:eastAsia="Yu Mincho"/>
              </w:rPr>
            </w:pPr>
          </w:p>
        </w:tc>
        <w:tc>
          <w:tcPr>
            <w:tcW w:w="589" w:type="dxa"/>
            <w:tcMar>
              <w:left w:w="28" w:type="dxa"/>
              <w:right w:w="28" w:type="dxa"/>
            </w:tcMar>
          </w:tcPr>
          <w:p w14:paraId="00DE31C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72919E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D4A07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1DAAC3" w14:textId="77777777" w:rsidR="0065064B" w:rsidRPr="00A1115A" w:rsidRDefault="0065064B" w:rsidP="00E22DA9">
            <w:pPr>
              <w:pStyle w:val="TAC"/>
              <w:keepNext w:val="0"/>
              <w:rPr>
                <w:rFonts w:eastAsia="Yu Mincho"/>
              </w:rPr>
            </w:pPr>
          </w:p>
        </w:tc>
        <w:tc>
          <w:tcPr>
            <w:tcW w:w="643" w:type="dxa"/>
            <w:tcMar>
              <w:left w:w="28" w:type="dxa"/>
              <w:right w:w="28" w:type="dxa"/>
            </w:tcMar>
          </w:tcPr>
          <w:p w14:paraId="432CBC0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636336F" w14:textId="77777777" w:rsidR="0065064B" w:rsidRPr="00A1115A" w:rsidRDefault="0065064B" w:rsidP="00E22DA9">
            <w:pPr>
              <w:pStyle w:val="TAC"/>
              <w:keepNext w:val="0"/>
              <w:rPr>
                <w:rFonts w:eastAsia="Yu Mincho"/>
              </w:rPr>
            </w:pPr>
          </w:p>
        </w:tc>
        <w:tc>
          <w:tcPr>
            <w:tcW w:w="752" w:type="dxa"/>
            <w:tcMar>
              <w:left w:w="28" w:type="dxa"/>
              <w:right w:w="28" w:type="dxa"/>
            </w:tcMar>
          </w:tcPr>
          <w:p w14:paraId="085FE97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28C4049" w14:textId="77777777" w:rsidR="0065064B" w:rsidRPr="00A1115A" w:rsidRDefault="0065064B" w:rsidP="00E22DA9">
            <w:pPr>
              <w:pStyle w:val="TAC"/>
              <w:keepNext w:val="0"/>
              <w:rPr>
                <w:rFonts w:eastAsia="Yu Mincho"/>
              </w:rPr>
            </w:pPr>
          </w:p>
        </w:tc>
      </w:tr>
      <w:tr w:rsidR="0065064B" w:rsidRPr="00A1115A" w14:paraId="0016A425" w14:textId="77777777" w:rsidTr="00E22DA9">
        <w:trPr>
          <w:jc w:val="center"/>
        </w:trPr>
        <w:tc>
          <w:tcPr>
            <w:tcW w:w="660" w:type="dxa"/>
            <w:tcBorders>
              <w:top w:val="nil"/>
              <w:bottom w:val="nil"/>
            </w:tcBorders>
            <w:shd w:val="clear" w:color="auto" w:fill="auto"/>
            <w:tcMar>
              <w:left w:w="28" w:type="dxa"/>
              <w:right w:w="28" w:type="dxa"/>
            </w:tcMar>
            <w:vAlign w:val="center"/>
          </w:tcPr>
          <w:p w14:paraId="2AE4A5E0"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20BC3A6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701A15FA"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33CA025F"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67C9B560"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0400CE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43CACE5" w14:textId="77777777" w:rsidR="0065064B" w:rsidRPr="00A1115A" w:rsidRDefault="0065064B" w:rsidP="00E22DA9">
            <w:pPr>
              <w:pStyle w:val="TAC"/>
              <w:keepNext w:val="0"/>
              <w:rPr>
                <w:rFonts w:eastAsia="Yu Mincho"/>
              </w:rPr>
            </w:pPr>
          </w:p>
        </w:tc>
        <w:tc>
          <w:tcPr>
            <w:tcW w:w="589" w:type="dxa"/>
            <w:tcMar>
              <w:left w:w="28" w:type="dxa"/>
              <w:right w:w="28" w:type="dxa"/>
            </w:tcMar>
          </w:tcPr>
          <w:p w14:paraId="56C1D45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4FCC15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F91DA0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965496F" w14:textId="77777777" w:rsidR="0065064B" w:rsidRPr="00A1115A" w:rsidRDefault="0065064B" w:rsidP="00E22DA9">
            <w:pPr>
              <w:pStyle w:val="TAC"/>
              <w:keepNext w:val="0"/>
              <w:rPr>
                <w:rFonts w:eastAsia="Yu Mincho"/>
              </w:rPr>
            </w:pPr>
          </w:p>
        </w:tc>
        <w:tc>
          <w:tcPr>
            <w:tcW w:w="643" w:type="dxa"/>
            <w:tcMar>
              <w:left w:w="28" w:type="dxa"/>
              <w:right w:w="28" w:type="dxa"/>
            </w:tcMar>
          </w:tcPr>
          <w:p w14:paraId="2DBEDE7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6995D0" w14:textId="77777777" w:rsidR="0065064B" w:rsidRPr="00A1115A" w:rsidRDefault="0065064B" w:rsidP="00E22DA9">
            <w:pPr>
              <w:pStyle w:val="TAC"/>
              <w:keepNext w:val="0"/>
              <w:rPr>
                <w:rFonts w:eastAsia="Yu Mincho"/>
              </w:rPr>
            </w:pPr>
          </w:p>
        </w:tc>
        <w:tc>
          <w:tcPr>
            <w:tcW w:w="752" w:type="dxa"/>
            <w:tcMar>
              <w:left w:w="28" w:type="dxa"/>
              <w:right w:w="28" w:type="dxa"/>
            </w:tcMar>
          </w:tcPr>
          <w:p w14:paraId="03A4F57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A6A038A" w14:textId="77777777" w:rsidR="0065064B" w:rsidRPr="00A1115A" w:rsidRDefault="0065064B" w:rsidP="00E22DA9">
            <w:pPr>
              <w:pStyle w:val="TAC"/>
              <w:keepNext w:val="0"/>
              <w:rPr>
                <w:rFonts w:eastAsia="Yu Mincho"/>
              </w:rPr>
            </w:pPr>
          </w:p>
        </w:tc>
      </w:tr>
      <w:tr w:rsidR="0065064B" w:rsidRPr="00A1115A" w14:paraId="4EF42021"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FA3DF3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CB6BDD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199D8A3E"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4BCD3BA6"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1B7621F4"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1E014E88"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32E766C" w14:textId="77777777" w:rsidR="0065064B" w:rsidRPr="00A1115A" w:rsidRDefault="0065064B" w:rsidP="00E22DA9">
            <w:pPr>
              <w:pStyle w:val="TAC"/>
              <w:keepNext w:val="0"/>
              <w:rPr>
                <w:rFonts w:eastAsia="Yu Mincho"/>
              </w:rPr>
            </w:pPr>
          </w:p>
        </w:tc>
        <w:tc>
          <w:tcPr>
            <w:tcW w:w="589" w:type="dxa"/>
            <w:tcMar>
              <w:left w:w="28" w:type="dxa"/>
              <w:right w:w="28" w:type="dxa"/>
            </w:tcMar>
          </w:tcPr>
          <w:p w14:paraId="1881DDD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929057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5C4213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03C0E09" w14:textId="77777777" w:rsidR="0065064B" w:rsidRPr="00A1115A" w:rsidRDefault="0065064B" w:rsidP="00E22DA9">
            <w:pPr>
              <w:pStyle w:val="TAC"/>
              <w:keepNext w:val="0"/>
              <w:rPr>
                <w:rFonts w:eastAsia="Yu Mincho"/>
              </w:rPr>
            </w:pPr>
          </w:p>
        </w:tc>
        <w:tc>
          <w:tcPr>
            <w:tcW w:w="643" w:type="dxa"/>
            <w:tcMar>
              <w:left w:w="28" w:type="dxa"/>
              <w:right w:w="28" w:type="dxa"/>
            </w:tcMar>
          </w:tcPr>
          <w:p w14:paraId="6AF31FD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C18B01B" w14:textId="77777777" w:rsidR="0065064B" w:rsidRPr="00A1115A" w:rsidRDefault="0065064B" w:rsidP="00E22DA9">
            <w:pPr>
              <w:pStyle w:val="TAC"/>
              <w:keepNext w:val="0"/>
              <w:rPr>
                <w:rFonts w:eastAsia="Yu Mincho"/>
              </w:rPr>
            </w:pPr>
          </w:p>
        </w:tc>
        <w:tc>
          <w:tcPr>
            <w:tcW w:w="752" w:type="dxa"/>
            <w:tcMar>
              <w:left w:w="28" w:type="dxa"/>
              <w:right w:w="28" w:type="dxa"/>
            </w:tcMar>
          </w:tcPr>
          <w:p w14:paraId="2A28B62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E1C94A" w14:textId="77777777" w:rsidR="0065064B" w:rsidRPr="00A1115A" w:rsidRDefault="0065064B" w:rsidP="00E22DA9">
            <w:pPr>
              <w:pStyle w:val="TAC"/>
              <w:keepNext w:val="0"/>
              <w:rPr>
                <w:rFonts w:eastAsia="Yu Mincho"/>
              </w:rPr>
            </w:pPr>
          </w:p>
        </w:tc>
      </w:tr>
      <w:tr w:rsidR="0065064B" w:rsidRPr="00A1115A" w14:paraId="106B4833" w14:textId="77777777" w:rsidTr="00E22DA9">
        <w:trPr>
          <w:jc w:val="center"/>
        </w:trPr>
        <w:tc>
          <w:tcPr>
            <w:tcW w:w="660" w:type="dxa"/>
            <w:tcBorders>
              <w:bottom w:val="nil"/>
            </w:tcBorders>
            <w:shd w:val="clear" w:color="auto" w:fill="auto"/>
            <w:tcMar>
              <w:left w:w="28" w:type="dxa"/>
              <w:right w:w="28" w:type="dxa"/>
            </w:tcMar>
            <w:vAlign w:val="center"/>
          </w:tcPr>
          <w:p w14:paraId="068182C2" w14:textId="77777777" w:rsidR="0065064B" w:rsidRPr="00A1115A" w:rsidRDefault="0065064B" w:rsidP="00E22DA9">
            <w:pPr>
              <w:pStyle w:val="TAC"/>
              <w:keepNext w:val="0"/>
              <w:rPr>
                <w:rFonts w:eastAsia="Yu Mincho"/>
              </w:rPr>
            </w:pPr>
            <w:r w:rsidRPr="00A1115A">
              <w:rPr>
                <w:rFonts w:eastAsia="Yu Mincho"/>
              </w:rPr>
              <w:t>n65</w:t>
            </w:r>
          </w:p>
        </w:tc>
        <w:tc>
          <w:tcPr>
            <w:tcW w:w="582" w:type="dxa"/>
            <w:tcMar>
              <w:left w:w="28" w:type="dxa"/>
              <w:right w:w="28" w:type="dxa"/>
            </w:tcMar>
            <w:vAlign w:val="center"/>
          </w:tcPr>
          <w:p w14:paraId="31820E1D"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65644CDE"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53E5D4C9"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332111B1"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16B071A5"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A047F37" w14:textId="77777777" w:rsidR="0065064B" w:rsidRPr="00A1115A" w:rsidRDefault="0065064B" w:rsidP="00E22DA9">
            <w:pPr>
              <w:pStyle w:val="TAC"/>
              <w:keepNext w:val="0"/>
              <w:rPr>
                <w:rFonts w:eastAsia="Yu Mincho"/>
              </w:rPr>
            </w:pPr>
          </w:p>
        </w:tc>
        <w:tc>
          <w:tcPr>
            <w:tcW w:w="589" w:type="dxa"/>
            <w:tcMar>
              <w:left w:w="28" w:type="dxa"/>
              <w:right w:w="28" w:type="dxa"/>
            </w:tcMar>
          </w:tcPr>
          <w:p w14:paraId="6991244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02922E4" w14:textId="77777777" w:rsidR="0065064B" w:rsidRPr="00A1115A" w:rsidRDefault="0065064B" w:rsidP="00E22DA9">
            <w:pPr>
              <w:pStyle w:val="TAC"/>
              <w:keepNext w:val="0"/>
              <w:rPr>
                <w:rFonts w:eastAsia="Yu Mincho"/>
              </w:rPr>
            </w:pPr>
          </w:p>
        </w:tc>
        <w:tc>
          <w:tcPr>
            <w:tcW w:w="643" w:type="dxa"/>
            <w:tcMar>
              <w:left w:w="28" w:type="dxa"/>
              <w:right w:w="28" w:type="dxa"/>
            </w:tcMar>
          </w:tcPr>
          <w:p w14:paraId="452C44AB"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4E5324AC" w14:textId="77777777" w:rsidR="0065064B" w:rsidRPr="00A1115A" w:rsidRDefault="0065064B" w:rsidP="00E22DA9">
            <w:pPr>
              <w:pStyle w:val="TAC"/>
              <w:keepNext w:val="0"/>
              <w:rPr>
                <w:rFonts w:eastAsia="Yu Mincho"/>
              </w:rPr>
            </w:pPr>
          </w:p>
        </w:tc>
        <w:tc>
          <w:tcPr>
            <w:tcW w:w="643" w:type="dxa"/>
            <w:tcMar>
              <w:left w:w="28" w:type="dxa"/>
              <w:right w:w="28" w:type="dxa"/>
            </w:tcMar>
          </w:tcPr>
          <w:p w14:paraId="66B2A67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EA8DDBF" w14:textId="77777777" w:rsidR="0065064B" w:rsidRPr="00A1115A" w:rsidRDefault="0065064B" w:rsidP="00E22DA9">
            <w:pPr>
              <w:pStyle w:val="TAC"/>
              <w:keepNext w:val="0"/>
              <w:rPr>
                <w:rFonts w:eastAsia="Yu Mincho"/>
              </w:rPr>
            </w:pPr>
          </w:p>
        </w:tc>
        <w:tc>
          <w:tcPr>
            <w:tcW w:w="752" w:type="dxa"/>
            <w:tcMar>
              <w:left w:w="28" w:type="dxa"/>
              <w:right w:w="28" w:type="dxa"/>
            </w:tcMar>
          </w:tcPr>
          <w:p w14:paraId="5F4FE34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6CEA3B6" w14:textId="77777777" w:rsidR="0065064B" w:rsidRPr="00A1115A" w:rsidRDefault="0065064B" w:rsidP="00E22DA9">
            <w:pPr>
              <w:pStyle w:val="TAC"/>
              <w:keepNext w:val="0"/>
              <w:rPr>
                <w:rFonts w:eastAsia="Yu Mincho"/>
              </w:rPr>
            </w:pPr>
          </w:p>
        </w:tc>
      </w:tr>
      <w:tr w:rsidR="0065064B" w:rsidRPr="00A1115A" w14:paraId="756CA56A" w14:textId="77777777" w:rsidTr="00E22DA9">
        <w:trPr>
          <w:jc w:val="center"/>
        </w:trPr>
        <w:tc>
          <w:tcPr>
            <w:tcW w:w="660" w:type="dxa"/>
            <w:tcBorders>
              <w:top w:val="nil"/>
              <w:bottom w:val="nil"/>
            </w:tcBorders>
            <w:shd w:val="clear" w:color="auto" w:fill="auto"/>
            <w:tcMar>
              <w:left w:w="28" w:type="dxa"/>
              <w:right w:w="28" w:type="dxa"/>
            </w:tcMar>
            <w:vAlign w:val="center"/>
          </w:tcPr>
          <w:p w14:paraId="7EBD8026"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6EA37C7"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226A9E71" w14:textId="77777777" w:rsidR="0065064B" w:rsidRPr="00A1115A" w:rsidRDefault="0065064B" w:rsidP="00E22DA9">
            <w:pPr>
              <w:pStyle w:val="TAC"/>
              <w:keepNext w:val="0"/>
              <w:rPr>
                <w:rFonts w:eastAsia="Yu Mincho"/>
              </w:rPr>
            </w:pPr>
          </w:p>
        </w:tc>
        <w:tc>
          <w:tcPr>
            <w:tcW w:w="655" w:type="dxa"/>
            <w:tcMar>
              <w:left w:w="28" w:type="dxa"/>
              <w:right w:w="28" w:type="dxa"/>
            </w:tcMar>
          </w:tcPr>
          <w:p w14:paraId="6F4D2406"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7D6BE54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2F46B7D2"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4706B899" w14:textId="77777777" w:rsidR="0065064B" w:rsidRPr="00A1115A" w:rsidRDefault="0065064B" w:rsidP="00E22DA9">
            <w:pPr>
              <w:pStyle w:val="TAC"/>
              <w:keepNext w:val="0"/>
              <w:rPr>
                <w:rFonts w:eastAsia="Yu Mincho"/>
              </w:rPr>
            </w:pPr>
          </w:p>
        </w:tc>
        <w:tc>
          <w:tcPr>
            <w:tcW w:w="589" w:type="dxa"/>
            <w:tcMar>
              <w:left w:w="28" w:type="dxa"/>
              <w:right w:w="28" w:type="dxa"/>
            </w:tcMar>
          </w:tcPr>
          <w:p w14:paraId="67E4A01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8DEA2BE" w14:textId="77777777" w:rsidR="0065064B" w:rsidRPr="00A1115A" w:rsidRDefault="0065064B" w:rsidP="00E22DA9">
            <w:pPr>
              <w:pStyle w:val="TAC"/>
              <w:keepNext w:val="0"/>
              <w:rPr>
                <w:rFonts w:eastAsia="Yu Mincho"/>
              </w:rPr>
            </w:pPr>
          </w:p>
        </w:tc>
        <w:tc>
          <w:tcPr>
            <w:tcW w:w="643" w:type="dxa"/>
            <w:tcMar>
              <w:left w:w="28" w:type="dxa"/>
              <w:right w:w="28" w:type="dxa"/>
            </w:tcMar>
          </w:tcPr>
          <w:p w14:paraId="20162DB0"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0DE38A8A" w14:textId="77777777" w:rsidR="0065064B" w:rsidRPr="00A1115A" w:rsidRDefault="0065064B" w:rsidP="00E22DA9">
            <w:pPr>
              <w:pStyle w:val="TAC"/>
              <w:keepNext w:val="0"/>
              <w:rPr>
                <w:rFonts w:eastAsia="Yu Mincho"/>
              </w:rPr>
            </w:pPr>
          </w:p>
        </w:tc>
        <w:tc>
          <w:tcPr>
            <w:tcW w:w="643" w:type="dxa"/>
            <w:tcMar>
              <w:left w:w="28" w:type="dxa"/>
              <w:right w:w="28" w:type="dxa"/>
            </w:tcMar>
          </w:tcPr>
          <w:p w14:paraId="6D467C3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4173626" w14:textId="77777777" w:rsidR="0065064B" w:rsidRPr="00A1115A" w:rsidRDefault="0065064B" w:rsidP="00E22DA9">
            <w:pPr>
              <w:pStyle w:val="TAC"/>
              <w:keepNext w:val="0"/>
              <w:rPr>
                <w:rFonts w:eastAsia="Yu Mincho"/>
              </w:rPr>
            </w:pPr>
          </w:p>
        </w:tc>
        <w:tc>
          <w:tcPr>
            <w:tcW w:w="752" w:type="dxa"/>
            <w:tcMar>
              <w:left w:w="28" w:type="dxa"/>
              <w:right w:w="28" w:type="dxa"/>
            </w:tcMar>
          </w:tcPr>
          <w:p w14:paraId="49851B4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2738972" w14:textId="77777777" w:rsidR="0065064B" w:rsidRPr="00A1115A" w:rsidRDefault="0065064B" w:rsidP="00E22DA9">
            <w:pPr>
              <w:pStyle w:val="TAC"/>
              <w:keepNext w:val="0"/>
              <w:rPr>
                <w:rFonts w:eastAsia="Yu Mincho"/>
              </w:rPr>
            </w:pPr>
          </w:p>
        </w:tc>
      </w:tr>
      <w:tr w:rsidR="0065064B" w:rsidRPr="00A1115A" w14:paraId="1289298E"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6412CCE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04B2A8F"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1EAC80B9"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AD30BB4"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6D74D1B4"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359DD40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2DB470B" w14:textId="77777777" w:rsidR="0065064B" w:rsidRPr="00A1115A" w:rsidRDefault="0065064B" w:rsidP="00E22DA9">
            <w:pPr>
              <w:pStyle w:val="TAC"/>
              <w:keepNext w:val="0"/>
              <w:rPr>
                <w:rFonts w:eastAsia="Yu Mincho"/>
              </w:rPr>
            </w:pPr>
          </w:p>
        </w:tc>
        <w:tc>
          <w:tcPr>
            <w:tcW w:w="589" w:type="dxa"/>
            <w:tcMar>
              <w:left w:w="28" w:type="dxa"/>
              <w:right w:w="28" w:type="dxa"/>
            </w:tcMar>
          </w:tcPr>
          <w:p w14:paraId="31411D3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A0A342D" w14:textId="77777777" w:rsidR="0065064B" w:rsidRPr="00A1115A" w:rsidRDefault="0065064B" w:rsidP="00E22DA9">
            <w:pPr>
              <w:pStyle w:val="TAC"/>
              <w:keepNext w:val="0"/>
              <w:rPr>
                <w:rFonts w:eastAsia="Yu Mincho"/>
              </w:rPr>
            </w:pPr>
          </w:p>
        </w:tc>
        <w:tc>
          <w:tcPr>
            <w:tcW w:w="643" w:type="dxa"/>
            <w:tcMar>
              <w:left w:w="28" w:type="dxa"/>
              <w:right w:w="28" w:type="dxa"/>
            </w:tcMar>
          </w:tcPr>
          <w:p w14:paraId="64807C7C"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30348E98" w14:textId="77777777" w:rsidR="0065064B" w:rsidRPr="00A1115A" w:rsidRDefault="0065064B" w:rsidP="00E22DA9">
            <w:pPr>
              <w:pStyle w:val="TAC"/>
              <w:keepNext w:val="0"/>
              <w:rPr>
                <w:rFonts w:eastAsia="Yu Mincho"/>
              </w:rPr>
            </w:pPr>
          </w:p>
        </w:tc>
        <w:tc>
          <w:tcPr>
            <w:tcW w:w="643" w:type="dxa"/>
            <w:tcMar>
              <w:left w:w="28" w:type="dxa"/>
              <w:right w:w="28" w:type="dxa"/>
            </w:tcMar>
          </w:tcPr>
          <w:p w14:paraId="6B4F261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6766959" w14:textId="77777777" w:rsidR="0065064B" w:rsidRPr="00A1115A" w:rsidRDefault="0065064B" w:rsidP="00E22DA9">
            <w:pPr>
              <w:pStyle w:val="TAC"/>
              <w:keepNext w:val="0"/>
              <w:rPr>
                <w:rFonts w:eastAsia="Yu Mincho"/>
              </w:rPr>
            </w:pPr>
          </w:p>
        </w:tc>
        <w:tc>
          <w:tcPr>
            <w:tcW w:w="752" w:type="dxa"/>
            <w:tcMar>
              <w:left w:w="28" w:type="dxa"/>
              <w:right w:w="28" w:type="dxa"/>
            </w:tcMar>
          </w:tcPr>
          <w:p w14:paraId="17B45F5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DBB3911" w14:textId="77777777" w:rsidR="0065064B" w:rsidRPr="00A1115A" w:rsidRDefault="0065064B" w:rsidP="00E22DA9">
            <w:pPr>
              <w:pStyle w:val="TAC"/>
              <w:keepNext w:val="0"/>
              <w:rPr>
                <w:rFonts w:eastAsia="Yu Mincho"/>
              </w:rPr>
            </w:pPr>
          </w:p>
        </w:tc>
      </w:tr>
      <w:tr w:rsidR="0065064B" w:rsidRPr="00A1115A" w14:paraId="0D9F51A7" w14:textId="77777777" w:rsidTr="00E22DA9">
        <w:trPr>
          <w:jc w:val="center"/>
        </w:trPr>
        <w:tc>
          <w:tcPr>
            <w:tcW w:w="660" w:type="dxa"/>
            <w:tcBorders>
              <w:bottom w:val="nil"/>
            </w:tcBorders>
            <w:shd w:val="clear" w:color="auto" w:fill="auto"/>
            <w:tcMar>
              <w:left w:w="28" w:type="dxa"/>
              <w:right w:w="28" w:type="dxa"/>
            </w:tcMar>
            <w:vAlign w:val="center"/>
            <w:hideMark/>
          </w:tcPr>
          <w:p w14:paraId="330BE11D" w14:textId="77777777" w:rsidR="0065064B" w:rsidRPr="00A1115A" w:rsidRDefault="0065064B" w:rsidP="00E22DA9">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69C7D5AC"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325D13E8"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7D17EC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AF872E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85DCC82"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17B6BF9" w14:textId="77777777" w:rsidR="0065064B" w:rsidRPr="00A1115A" w:rsidRDefault="0065064B" w:rsidP="00E22DA9">
            <w:pPr>
              <w:pStyle w:val="TAC"/>
            </w:pPr>
            <w:r w:rsidRPr="00A1115A">
              <w:t>Yes</w:t>
            </w:r>
          </w:p>
        </w:tc>
        <w:tc>
          <w:tcPr>
            <w:tcW w:w="589" w:type="dxa"/>
            <w:tcMar>
              <w:left w:w="28" w:type="dxa"/>
              <w:right w:w="28" w:type="dxa"/>
            </w:tcMar>
            <w:vAlign w:val="center"/>
          </w:tcPr>
          <w:p w14:paraId="66E9F3A4" w14:textId="77777777" w:rsidR="0065064B" w:rsidRPr="00A1115A" w:rsidRDefault="0065064B" w:rsidP="00E22DA9">
            <w:pPr>
              <w:pStyle w:val="TAC"/>
            </w:pPr>
            <w:r w:rsidRPr="00A1115A">
              <w:t>Yes</w:t>
            </w:r>
          </w:p>
        </w:tc>
        <w:tc>
          <w:tcPr>
            <w:tcW w:w="636" w:type="dxa"/>
            <w:tcMar>
              <w:left w:w="28" w:type="dxa"/>
              <w:right w:w="28" w:type="dxa"/>
            </w:tcMar>
            <w:vAlign w:val="center"/>
          </w:tcPr>
          <w:p w14:paraId="3834BFA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5AA96B2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0803F7C" w14:textId="77777777" w:rsidR="0065064B" w:rsidRPr="00A1115A" w:rsidRDefault="0065064B" w:rsidP="00E22DA9">
            <w:pPr>
              <w:pStyle w:val="TAC"/>
              <w:keepNext w:val="0"/>
              <w:rPr>
                <w:rFonts w:eastAsia="Yu Mincho"/>
              </w:rPr>
            </w:pPr>
          </w:p>
        </w:tc>
        <w:tc>
          <w:tcPr>
            <w:tcW w:w="643" w:type="dxa"/>
            <w:tcMar>
              <w:left w:w="28" w:type="dxa"/>
              <w:right w:w="28" w:type="dxa"/>
            </w:tcMar>
          </w:tcPr>
          <w:p w14:paraId="4310581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510D867" w14:textId="77777777" w:rsidR="0065064B" w:rsidRPr="00A1115A" w:rsidRDefault="0065064B" w:rsidP="00E22DA9">
            <w:pPr>
              <w:pStyle w:val="TAC"/>
              <w:keepNext w:val="0"/>
              <w:rPr>
                <w:rFonts w:eastAsia="Yu Mincho"/>
              </w:rPr>
            </w:pPr>
          </w:p>
        </w:tc>
        <w:tc>
          <w:tcPr>
            <w:tcW w:w="752" w:type="dxa"/>
            <w:tcMar>
              <w:left w:w="28" w:type="dxa"/>
              <w:right w:w="28" w:type="dxa"/>
            </w:tcMar>
          </w:tcPr>
          <w:p w14:paraId="524AC40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4F2DDE" w14:textId="77777777" w:rsidR="0065064B" w:rsidRPr="00A1115A" w:rsidRDefault="0065064B" w:rsidP="00E22DA9">
            <w:pPr>
              <w:pStyle w:val="TAC"/>
              <w:keepNext w:val="0"/>
              <w:rPr>
                <w:rFonts w:eastAsia="Yu Mincho"/>
              </w:rPr>
            </w:pPr>
          </w:p>
        </w:tc>
      </w:tr>
      <w:tr w:rsidR="0065064B" w:rsidRPr="00A1115A" w14:paraId="36028376"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340C296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19CC43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062102A6"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3B6F4D6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F963FA"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7D357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F786F7E" w14:textId="77777777" w:rsidR="0065064B" w:rsidRPr="00A1115A" w:rsidRDefault="0065064B" w:rsidP="00E22DA9">
            <w:pPr>
              <w:pStyle w:val="TAC"/>
            </w:pPr>
            <w:r w:rsidRPr="00A1115A">
              <w:t>Yes</w:t>
            </w:r>
          </w:p>
        </w:tc>
        <w:tc>
          <w:tcPr>
            <w:tcW w:w="589" w:type="dxa"/>
            <w:tcMar>
              <w:left w:w="28" w:type="dxa"/>
              <w:right w:w="28" w:type="dxa"/>
            </w:tcMar>
            <w:vAlign w:val="center"/>
          </w:tcPr>
          <w:p w14:paraId="2A5A1236" w14:textId="77777777" w:rsidR="0065064B" w:rsidRPr="00A1115A" w:rsidRDefault="0065064B" w:rsidP="00E22DA9">
            <w:pPr>
              <w:pStyle w:val="TAC"/>
            </w:pPr>
            <w:r w:rsidRPr="00A1115A">
              <w:t>Yes</w:t>
            </w:r>
          </w:p>
        </w:tc>
        <w:tc>
          <w:tcPr>
            <w:tcW w:w="636" w:type="dxa"/>
            <w:tcMar>
              <w:left w:w="28" w:type="dxa"/>
              <w:right w:w="28" w:type="dxa"/>
            </w:tcMar>
            <w:vAlign w:val="center"/>
          </w:tcPr>
          <w:p w14:paraId="5C79687F"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8AAC9E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B103667" w14:textId="77777777" w:rsidR="0065064B" w:rsidRPr="00A1115A" w:rsidRDefault="0065064B" w:rsidP="00E22DA9">
            <w:pPr>
              <w:pStyle w:val="TAC"/>
              <w:keepNext w:val="0"/>
              <w:rPr>
                <w:rFonts w:eastAsia="Yu Mincho"/>
              </w:rPr>
            </w:pPr>
          </w:p>
        </w:tc>
        <w:tc>
          <w:tcPr>
            <w:tcW w:w="643" w:type="dxa"/>
            <w:tcMar>
              <w:left w:w="28" w:type="dxa"/>
              <w:right w:w="28" w:type="dxa"/>
            </w:tcMar>
          </w:tcPr>
          <w:p w14:paraId="0803C99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45953DD" w14:textId="77777777" w:rsidR="0065064B" w:rsidRPr="00A1115A" w:rsidRDefault="0065064B" w:rsidP="00E22DA9">
            <w:pPr>
              <w:pStyle w:val="TAC"/>
              <w:keepNext w:val="0"/>
              <w:rPr>
                <w:rFonts w:eastAsia="Yu Mincho"/>
              </w:rPr>
            </w:pPr>
          </w:p>
        </w:tc>
        <w:tc>
          <w:tcPr>
            <w:tcW w:w="752" w:type="dxa"/>
            <w:tcMar>
              <w:left w:w="28" w:type="dxa"/>
              <w:right w:w="28" w:type="dxa"/>
            </w:tcMar>
          </w:tcPr>
          <w:p w14:paraId="41F30CF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4463F99" w14:textId="77777777" w:rsidR="0065064B" w:rsidRPr="00A1115A" w:rsidRDefault="0065064B" w:rsidP="00E22DA9">
            <w:pPr>
              <w:pStyle w:val="TAC"/>
              <w:keepNext w:val="0"/>
              <w:rPr>
                <w:rFonts w:eastAsia="Yu Mincho"/>
              </w:rPr>
            </w:pPr>
          </w:p>
        </w:tc>
      </w:tr>
      <w:tr w:rsidR="0065064B" w:rsidRPr="00A1115A" w14:paraId="0492A91D"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197A062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94B008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4D600645"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77DD6CFD"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AB23A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831CA0"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4EDFBFF" w14:textId="77777777" w:rsidR="0065064B" w:rsidRPr="00A1115A" w:rsidRDefault="0065064B" w:rsidP="00E22DA9">
            <w:pPr>
              <w:pStyle w:val="TAC"/>
            </w:pPr>
            <w:r w:rsidRPr="00A1115A">
              <w:t>Yes</w:t>
            </w:r>
          </w:p>
        </w:tc>
        <w:tc>
          <w:tcPr>
            <w:tcW w:w="589" w:type="dxa"/>
            <w:tcMar>
              <w:left w:w="28" w:type="dxa"/>
              <w:right w:w="28" w:type="dxa"/>
            </w:tcMar>
            <w:vAlign w:val="center"/>
          </w:tcPr>
          <w:p w14:paraId="58E91F41" w14:textId="77777777" w:rsidR="0065064B" w:rsidRPr="00A1115A" w:rsidRDefault="0065064B" w:rsidP="00E22DA9">
            <w:pPr>
              <w:pStyle w:val="TAC"/>
            </w:pPr>
            <w:r w:rsidRPr="00A1115A">
              <w:t>Yes</w:t>
            </w:r>
          </w:p>
        </w:tc>
        <w:tc>
          <w:tcPr>
            <w:tcW w:w="636" w:type="dxa"/>
            <w:tcMar>
              <w:left w:w="28" w:type="dxa"/>
              <w:right w:w="28" w:type="dxa"/>
            </w:tcMar>
            <w:vAlign w:val="center"/>
          </w:tcPr>
          <w:p w14:paraId="0260F49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5C9498A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B211CC" w14:textId="77777777" w:rsidR="0065064B" w:rsidRPr="00A1115A" w:rsidRDefault="0065064B" w:rsidP="00E22DA9">
            <w:pPr>
              <w:pStyle w:val="TAC"/>
              <w:keepNext w:val="0"/>
              <w:rPr>
                <w:rFonts w:eastAsia="Yu Mincho"/>
              </w:rPr>
            </w:pPr>
          </w:p>
        </w:tc>
        <w:tc>
          <w:tcPr>
            <w:tcW w:w="643" w:type="dxa"/>
            <w:tcMar>
              <w:left w:w="28" w:type="dxa"/>
              <w:right w:w="28" w:type="dxa"/>
            </w:tcMar>
          </w:tcPr>
          <w:p w14:paraId="09618DA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836779" w14:textId="77777777" w:rsidR="0065064B" w:rsidRPr="00A1115A" w:rsidRDefault="0065064B" w:rsidP="00E22DA9">
            <w:pPr>
              <w:pStyle w:val="TAC"/>
              <w:keepNext w:val="0"/>
              <w:rPr>
                <w:rFonts w:eastAsia="Yu Mincho"/>
              </w:rPr>
            </w:pPr>
          </w:p>
        </w:tc>
        <w:tc>
          <w:tcPr>
            <w:tcW w:w="752" w:type="dxa"/>
            <w:tcMar>
              <w:left w:w="28" w:type="dxa"/>
              <w:right w:w="28" w:type="dxa"/>
            </w:tcMar>
          </w:tcPr>
          <w:p w14:paraId="1225952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6D8C1E1" w14:textId="77777777" w:rsidR="0065064B" w:rsidRPr="00A1115A" w:rsidRDefault="0065064B" w:rsidP="00E22DA9">
            <w:pPr>
              <w:pStyle w:val="TAC"/>
              <w:keepNext w:val="0"/>
              <w:rPr>
                <w:rFonts w:eastAsia="Yu Mincho"/>
              </w:rPr>
            </w:pPr>
          </w:p>
        </w:tc>
      </w:tr>
      <w:tr w:rsidR="0065064B" w:rsidRPr="00A1115A" w14:paraId="23EFBE57" w14:textId="77777777" w:rsidTr="00E22DA9">
        <w:trPr>
          <w:jc w:val="center"/>
        </w:trPr>
        <w:tc>
          <w:tcPr>
            <w:tcW w:w="660" w:type="dxa"/>
            <w:tcBorders>
              <w:bottom w:val="nil"/>
            </w:tcBorders>
            <w:shd w:val="clear" w:color="auto" w:fill="auto"/>
            <w:tcMar>
              <w:left w:w="28" w:type="dxa"/>
              <w:right w:w="28" w:type="dxa"/>
            </w:tcMar>
            <w:vAlign w:val="center"/>
            <w:hideMark/>
          </w:tcPr>
          <w:p w14:paraId="096E5EE2" w14:textId="77777777" w:rsidR="0065064B" w:rsidRPr="00A1115A" w:rsidRDefault="0065064B" w:rsidP="00E22DA9">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6A3AB10E"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68A765B0"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8F4F796"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CB2FD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F7897F"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1462BC09"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AD45227"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E60747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55FD77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8D99D7E" w14:textId="77777777" w:rsidR="0065064B" w:rsidRPr="00A1115A" w:rsidRDefault="0065064B" w:rsidP="00E22DA9">
            <w:pPr>
              <w:pStyle w:val="TAC"/>
              <w:keepNext w:val="0"/>
              <w:rPr>
                <w:rFonts w:eastAsia="Yu Mincho"/>
              </w:rPr>
            </w:pPr>
          </w:p>
        </w:tc>
        <w:tc>
          <w:tcPr>
            <w:tcW w:w="643" w:type="dxa"/>
            <w:tcMar>
              <w:left w:w="28" w:type="dxa"/>
              <w:right w:w="28" w:type="dxa"/>
            </w:tcMar>
          </w:tcPr>
          <w:p w14:paraId="1F7B932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2C9620F" w14:textId="77777777" w:rsidR="0065064B" w:rsidRPr="00A1115A" w:rsidRDefault="0065064B" w:rsidP="00E22DA9">
            <w:pPr>
              <w:pStyle w:val="TAC"/>
              <w:keepNext w:val="0"/>
              <w:rPr>
                <w:rFonts w:eastAsia="Yu Mincho"/>
              </w:rPr>
            </w:pPr>
          </w:p>
        </w:tc>
        <w:tc>
          <w:tcPr>
            <w:tcW w:w="752" w:type="dxa"/>
            <w:tcMar>
              <w:left w:w="28" w:type="dxa"/>
              <w:right w:w="28" w:type="dxa"/>
            </w:tcMar>
          </w:tcPr>
          <w:p w14:paraId="62C3D54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DDAF4D8" w14:textId="77777777" w:rsidR="0065064B" w:rsidRPr="00A1115A" w:rsidRDefault="0065064B" w:rsidP="00E22DA9">
            <w:pPr>
              <w:pStyle w:val="TAC"/>
              <w:keepNext w:val="0"/>
              <w:rPr>
                <w:rFonts w:eastAsia="Yu Mincho"/>
              </w:rPr>
            </w:pPr>
          </w:p>
        </w:tc>
      </w:tr>
      <w:tr w:rsidR="0065064B" w:rsidRPr="00A1115A" w14:paraId="20FEB60C"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3F65C81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EBA65A3"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0FD9F00A"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36DA7099"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1E639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DE7E2E"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579B6FB8"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0119CAD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587BAF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31CE1F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6166BB2" w14:textId="77777777" w:rsidR="0065064B" w:rsidRPr="00A1115A" w:rsidRDefault="0065064B" w:rsidP="00E22DA9">
            <w:pPr>
              <w:pStyle w:val="TAC"/>
              <w:keepNext w:val="0"/>
              <w:rPr>
                <w:rFonts w:eastAsia="Yu Mincho"/>
              </w:rPr>
            </w:pPr>
          </w:p>
        </w:tc>
        <w:tc>
          <w:tcPr>
            <w:tcW w:w="643" w:type="dxa"/>
            <w:tcMar>
              <w:left w:w="28" w:type="dxa"/>
              <w:right w:w="28" w:type="dxa"/>
            </w:tcMar>
          </w:tcPr>
          <w:p w14:paraId="752E5BC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83285A" w14:textId="77777777" w:rsidR="0065064B" w:rsidRPr="00A1115A" w:rsidRDefault="0065064B" w:rsidP="00E22DA9">
            <w:pPr>
              <w:pStyle w:val="TAC"/>
              <w:keepNext w:val="0"/>
              <w:rPr>
                <w:rFonts w:eastAsia="Yu Mincho"/>
              </w:rPr>
            </w:pPr>
          </w:p>
        </w:tc>
        <w:tc>
          <w:tcPr>
            <w:tcW w:w="752" w:type="dxa"/>
            <w:tcMar>
              <w:left w:w="28" w:type="dxa"/>
              <w:right w:w="28" w:type="dxa"/>
            </w:tcMar>
          </w:tcPr>
          <w:p w14:paraId="58AFB65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F444C2" w14:textId="77777777" w:rsidR="0065064B" w:rsidRPr="00A1115A" w:rsidRDefault="0065064B" w:rsidP="00E22DA9">
            <w:pPr>
              <w:pStyle w:val="TAC"/>
              <w:keepNext w:val="0"/>
              <w:rPr>
                <w:rFonts w:eastAsia="Yu Mincho"/>
              </w:rPr>
            </w:pPr>
          </w:p>
        </w:tc>
      </w:tr>
      <w:tr w:rsidR="0065064B" w:rsidRPr="00A1115A" w14:paraId="2FF86873"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669AAF97"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74F2DC3"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139B7FFD"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F89C0D6"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2B7A6DC"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A892CF4"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4B8E36D3"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9DA209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021BFF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CF130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81A676F" w14:textId="77777777" w:rsidR="0065064B" w:rsidRPr="00A1115A" w:rsidRDefault="0065064B" w:rsidP="00E22DA9">
            <w:pPr>
              <w:pStyle w:val="TAC"/>
              <w:keepNext w:val="0"/>
              <w:rPr>
                <w:rFonts w:eastAsia="Yu Mincho"/>
              </w:rPr>
            </w:pPr>
          </w:p>
        </w:tc>
        <w:tc>
          <w:tcPr>
            <w:tcW w:w="643" w:type="dxa"/>
            <w:tcMar>
              <w:left w:w="28" w:type="dxa"/>
              <w:right w:w="28" w:type="dxa"/>
            </w:tcMar>
          </w:tcPr>
          <w:p w14:paraId="67FEF06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A589806" w14:textId="77777777" w:rsidR="0065064B" w:rsidRPr="00A1115A" w:rsidRDefault="0065064B" w:rsidP="00E22DA9">
            <w:pPr>
              <w:pStyle w:val="TAC"/>
              <w:keepNext w:val="0"/>
              <w:rPr>
                <w:rFonts w:eastAsia="Yu Mincho"/>
              </w:rPr>
            </w:pPr>
          </w:p>
        </w:tc>
        <w:tc>
          <w:tcPr>
            <w:tcW w:w="752" w:type="dxa"/>
            <w:tcMar>
              <w:left w:w="28" w:type="dxa"/>
              <w:right w:w="28" w:type="dxa"/>
            </w:tcMar>
          </w:tcPr>
          <w:p w14:paraId="73CCEF6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809185D" w14:textId="77777777" w:rsidR="0065064B" w:rsidRPr="00A1115A" w:rsidRDefault="0065064B" w:rsidP="00E22DA9">
            <w:pPr>
              <w:pStyle w:val="TAC"/>
              <w:keepNext w:val="0"/>
              <w:rPr>
                <w:rFonts w:eastAsia="Yu Mincho"/>
              </w:rPr>
            </w:pPr>
          </w:p>
        </w:tc>
      </w:tr>
      <w:tr w:rsidR="0065064B" w:rsidRPr="00A1115A" w14:paraId="4B894B6F" w14:textId="77777777" w:rsidTr="00E22DA9">
        <w:trPr>
          <w:jc w:val="center"/>
        </w:trPr>
        <w:tc>
          <w:tcPr>
            <w:tcW w:w="660" w:type="dxa"/>
            <w:tcBorders>
              <w:bottom w:val="nil"/>
            </w:tcBorders>
            <w:shd w:val="clear" w:color="auto" w:fill="auto"/>
            <w:tcMar>
              <w:left w:w="28" w:type="dxa"/>
              <w:right w:w="28" w:type="dxa"/>
            </w:tcMar>
            <w:vAlign w:val="center"/>
            <w:hideMark/>
          </w:tcPr>
          <w:p w14:paraId="67CBD440" w14:textId="77777777" w:rsidR="0065064B" w:rsidRPr="00A1115A" w:rsidRDefault="0065064B" w:rsidP="00E22DA9">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119A783D"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6E037F98"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742D658"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A25A5A3"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1505CD9"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306A368" w14:textId="77777777" w:rsidR="0065064B" w:rsidRPr="00A1115A" w:rsidRDefault="0065064B" w:rsidP="00E22DA9">
            <w:pPr>
              <w:pStyle w:val="TAC"/>
              <w:keepNext w:val="0"/>
              <w:rPr>
                <w:rFonts w:eastAsia="Yu Mincho"/>
              </w:rPr>
            </w:pPr>
          </w:p>
        </w:tc>
        <w:tc>
          <w:tcPr>
            <w:tcW w:w="589" w:type="dxa"/>
            <w:tcMar>
              <w:left w:w="28" w:type="dxa"/>
              <w:right w:w="28" w:type="dxa"/>
            </w:tcMar>
          </w:tcPr>
          <w:p w14:paraId="40B7BDEC"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3FDEB3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3566B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EB223C4" w14:textId="77777777" w:rsidR="0065064B" w:rsidRPr="00A1115A" w:rsidRDefault="0065064B" w:rsidP="00E22DA9">
            <w:pPr>
              <w:pStyle w:val="TAC"/>
              <w:keepNext w:val="0"/>
              <w:rPr>
                <w:rFonts w:eastAsia="Yu Mincho"/>
              </w:rPr>
            </w:pPr>
          </w:p>
        </w:tc>
        <w:tc>
          <w:tcPr>
            <w:tcW w:w="643" w:type="dxa"/>
            <w:tcMar>
              <w:left w:w="28" w:type="dxa"/>
              <w:right w:w="28" w:type="dxa"/>
            </w:tcMar>
          </w:tcPr>
          <w:p w14:paraId="7312F34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90B421C" w14:textId="77777777" w:rsidR="0065064B" w:rsidRPr="00A1115A" w:rsidRDefault="0065064B" w:rsidP="00E22DA9">
            <w:pPr>
              <w:pStyle w:val="TAC"/>
              <w:keepNext w:val="0"/>
              <w:rPr>
                <w:rFonts w:eastAsia="Yu Mincho"/>
              </w:rPr>
            </w:pPr>
          </w:p>
        </w:tc>
        <w:tc>
          <w:tcPr>
            <w:tcW w:w="752" w:type="dxa"/>
            <w:tcMar>
              <w:left w:w="28" w:type="dxa"/>
              <w:right w:w="28" w:type="dxa"/>
            </w:tcMar>
          </w:tcPr>
          <w:p w14:paraId="7FF3EDE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F9DC67" w14:textId="77777777" w:rsidR="0065064B" w:rsidRPr="00A1115A" w:rsidRDefault="0065064B" w:rsidP="00E22DA9">
            <w:pPr>
              <w:pStyle w:val="TAC"/>
              <w:keepNext w:val="0"/>
              <w:rPr>
                <w:rFonts w:eastAsia="Yu Mincho"/>
              </w:rPr>
            </w:pPr>
          </w:p>
        </w:tc>
      </w:tr>
      <w:tr w:rsidR="0065064B" w:rsidRPr="00A1115A" w14:paraId="0143ECD1"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6D1FD05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8898754"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4F1991FB"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3023CC0"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7E1612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C59C382"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AAE02A1" w14:textId="77777777" w:rsidR="0065064B" w:rsidRPr="00A1115A" w:rsidRDefault="0065064B" w:rsidP="00E22DA9">
            <w:pPr>
              <w:pStyle w:val="TAC"/>
              <w:keepNext w:val="0"/>
              <w:rPr>
                <w:rFonts w:eastAsia="Yu Mincho"/>
              </w:rPr>
            </w:pPr>
          </w:p>
        </w:tc>
        <w:tc>
          <w:tcPr>
            <w:tcW w:w="589" w:type="dxa"/>
            <w:tcMar>
              <w:left w:w="28" w:type="dxa"/>
              <w:right w:w="28" w:type="dxa"/>
            </w:tcMar>
          </w:tcPr>
          <w:p w14:paraId="30A7C15E"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EB1F5B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2B1FC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D6FE486" w14:textId="77777777" w:rsidR="0065064B" w:rsidRPr="00A1115A" w:rsidRDefault="0065064B" w:rsidP="00E22DA9">
            <w:pPr>
              <w:pStyle w:val="TAC"/>
              <w:keepNext w:val="0"/>
              <w:rPr>
                <w:rFonts w:eastAsia="Yu Mincho"/>
              </w:rPr>
            </w:pPr>
          </w:p>
        </w:tc>
        <w:tc>
          <w:tcPr>
            <w:tcW w:w="643" w:type="dxa"/>
            <w:tcMar>
              <w:left w:w="28" w:type="dxa"/>
              <w:right w:w="28" w:type="dxa"/>
            </w:tcMar>
          </w:tcPr>
          <w:p w14:paraId="689EB5A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BAAD03C" w14:textId="77777777" w:rsidR="0065064B" w:rsidRPr="00A1115A" w:rsidRDefault="0065064B" w:rsidP="00E22DA9">
            <w:pPr>
              <w:pStyle w:val="TAC"/>
              <w:keepNext w:val="0"/>
              <w:rPr>
                <w:rFonts w:eastAsia="Yu Mincho"/>
              </w:rPr>
            </w:pPr>
          </w:p>
        </w:tc>
        <w:tc>
          <w:tcPr>
            <w:tcW w:w="752" w:type="dxa"/>
            <w:tcMar>
              <w:left w:w="28" w:type="dxa"/>
              <w:right w:w="28" w:type="dxa"/>
            </w:tcMar>
          </w:tcPr>
          <w:p w14:paraId="5303531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980D52" w14:textId="77777777" w:rsidR="0065064B" w:rsidRPr="00A1115A" w:rsidRDefault="0065064B" w:rsidP="00E22DA9">
            <w:pPr>
              <w:pStyle w:val="TAC"/>
              <w:keepNext w:val="0"/>
              <w:rPr>
                <w:rFonts w:eastAsia="Yu Mincho"/>
              </w:rPr>
            </w:pPr>
          </w:p>
        </w:tc>
      </w:tr>
      <w:tr w:rsidR="0065064B" w:rsidRPr="00A1115A" w14:paraId="0190A47B"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25E0C23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3A87FCAB"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0DF50A0C"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0C8F28F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B22F420"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36FC678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C1BD80C" w14:textId="77777777" w:rsidR="0065064B" w:rsidRPr="00A1115A" w:rsidRDefault="0065064B" w:rsidP="00E22DA9">
            <w:pPr>
              <w:pStyle w:val="TAC"/>
              <w:keepNext w:val="0"/>
              <w:rPr>
                <w:rFonts w:eastAsia="Yu Mincho"/>
              </w:rPr>
            </w:pPr>
          </w:p>
        </w:tc>
        <w:tc>
          <w:tcPr>
            <w:tcW w:w="589" w:type="dxa"/>
            <w:tcMar>
              <w:left w:w="28" w:type="dxa"/>
              <w:right w:w="28" w:type="dxa"/>
            </w:tcMar>
          </w:tcPr>
          <w:p w14:paraId="233BF477"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E1E443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2C84D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8F029A8" w14:textId="77777777" w:rsidR="0065064B" w:rsidRPr="00A1115A" w:rsidRDefault="0065064B" w:rsidP="00E22DA9">
            <w:pPr>
              <w:pStyle w:val="TAC"/>
              <w:keepNext w:val="0"/>
              <w:rPr>
                <w:rFonts w:eastAsia="Yu Mincho"/>
              </w:rPr>
            </w:pPr>
          </w:p>
        </w:tc>
        <w:tc>
          <w:tcPr>
            <w:tcW w:w="643" w:type="dxa"/>
            <w:tcMar>
              <w:left w:w="28" w:type="dxa"/>
              <w:right w:w="28" w:type="dxa"/>
            </w:tcMar>
          </w:tcPr>
          <w:p w14:paraId="507AE2E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55EAB35" w14:textId="77777777" w:rsidR="0065064B" w:rsidRPr="00A1115A" w:rsidRDefault="0065064B" w:rsidP="00E22DA9">
            <w:pPr>
              <w:pStyle w:val="TAC"/>
              <w:keepNext w:val="0"/>
              <w:rPr>
                <w:rFonts w:eastAsia="Yu Mincho"/>
              </w:rPr>
            </w:pPr>
          </w:p>
        </w:tc>
        <w:tc>
          <w:tcPr>
            <w:tcW w:w="752" w:type="dxa"/>
            <w:tcMar>
              <w:left w:w="28" w:type="dxa"/>
              <w:right w:w="28" w:type="dxa"/>
            </w:tcMar>
          </w:tcPr>
          <w:p w14:paraId="6BDABF1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E176A0" w14:textId="77777777" w:rsidR="0065064B" w:rsidRPr="00A1115A" w:rsidRDefault="0065064B" w:rsidP="00E22DA9">
            <w:pPr>
              <w:pStyle w:val="TAC"/>
              <w:keepNext w:val="0"/>
              <w:rPr>
                <w:rFonts w:eastAsia="Yu Mincho"/>
              </w:rPr>
            </w:pPr>
          </w:p>
        </w:tc>
      </w:tr>
      <w:tr w:rsidR="0065064B" w:rsidRPr="00A1115A" w14:paraId="76F2E851" w14:textId="77777777" w:rsidTr="00E22DA9">
        <w:trPr>
          <w:jc w:val="center"/>
        </w:trPr>
        <w:tc>
          <w:tcPr>
            <w:tcW w:w="660" w:type="dxa"/>
            <w:tcBorders>
              <w:bottom w:val="nil"/>
            </w:tcBorders>
            <w:shd w:val="clear" w:color="auto" w:fill="auto"/>
            <w:tcMar>
              <w:left w:w="28" w:type="dxa"/>
              <w:right w:w="28" w:type="dxa"/>
            </w:tcMar>
            <w:vAlign w:val="center"/>
          </w:tcPr>
          <w:p w14:paraId="2502B9AF" w14:textId="77777777" w:rsidR="0065064B" w:rsidRPr="00A1115A" w:rsidRDefault="0065064B" w:rsidP="00E22DA9">
            <w:pPr>
              <w:pStyle w:val="TAC"/>
              <w:keepNext w:val="0"/>
              <w:rPr>
                <w:rFonts w:eastAsia="Yu Mincho"/>
              </w:rPr>
            </w:pPr>
            <w:r w:rsidRPr="00A1115A">
              <w:rPr>
                <w:rFonts w:eastAsia="Yu Mincho"/>
              </w:rPr>
              <w:t>n74</w:t>
            </w:r>
          </w:p>
        </w:tc>
        <w:tc>
          <w:tcPr>
            <w:tcW w:w="582" w:type="dxa"/>
            <w:tcMar>
              <w:left w:w="28" w:type="dxa"/>
              <w:right w:w="28" w:type="dxa"/>
            </w:tcMar>
            <w:vAlign w:val="center"/>
          </w:tcPr>
          <w:p w14:paraId="749A2E7D"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59F6546D"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5A11C81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7736FDAA"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13AE49A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04BB4D4" w14:textId="77777777" w:rsidR="0065064B" w:rsidRPr="00A1115A" w:rsidRDefault="0065064B" w:rsidP="00E22DA9">
            <w:pPr>
              <w:pStyle w:val="TAC"/>
              <w:keepNext w:val="0"/>
              <w:rPr>
                <w:rFonts w:eastAsia="Yu Mincho"/>
              </w:rPr>
            </w:pPr>
          </w:p>
        </w:tc>
        <w:tc>
          <w:tcPr>
            <w:tcW w:w="589" w:type="dxa"/>
            <w:tcMar>
              <w:left w:w="28" w:type="dxa"/>
              <w:right w:w="28" w:type="dxa"/>
            </w:tcMar>
          </w:tcPr>
          <w:p w14:paraId="1364EED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22BDFC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834090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F4ABBBD" w14:textId="77777777" w:rsidR="0065064B" w:rsidRPr="00A1115A" w:rsidRDefault="0065064B" w:rsidP="00E22DA9">
            <w:pPr>
              <w:pStyle w:val="TAC"/>
              <w:keepNext w:val="0"/>
              <w:rPr>
                <w:rFonts w:eastAsia="Yu Mincho"/>
              </w:rPr>
            </w:pPr>
          </w:p>
        </w:tc>
        <w:tc>
          <w:tcPr>
            <w:tcW w:w="643" w:type="dxa"/>
            <w:tcMar>
              <w:left w:w="28" w:type="dxa"/>
              <w:right w:w="28" w:type="dxa"/>
            </w:tcMar>
          </w:tcPr>
          <w:p w14:paraId="011120F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92AA5BC" w14:textId="77777777" w:rsidR="0065064B" w:rsidRPr="00A1115A" w:rsidRDefault="0065064B" w:rsidP="00E22DA9">
            <w:pPr>
              <w:pStyle w:val="TAC"/>
              <w:keepNext w:val="0"/>
              <w:rPr>
                <w:rFonts w:eastAsia="Yu Mincho"/>
              </w:rPr>
            </w:pPr>
          </w:p>
        </w:tc>
        <w:tc>
          <w:tcPr>
            <w:tcW w:w="752" w:type="dxa"/>
            <w:tcMar>
              <w:left w:w="28" w:type="dxa"/>
              <w:right w:w="28" w:type="dxa"/>
            </w:tcMar>
          </w:tcPr>
          <w:p w14:paraId="4424D66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441AF67" w14:textId="77777777" w:rsidR="0065064B" w:rsidRPr="00A1115A" w:rsidRDefault="0065064B" w:rsidP="00E22DA9">
            <w:pPr>
              <w:pStyle w:val="TAC"/>
              <w:keepNext w:val="0"/>
              <w:rPr>
                <w:rFonts w:eastAsia="Yu Mincho"/>
              </w:rPr>
            </w:pPr>
          </w:p>
        </w:tc>
      </w:tr>
      <w:tr w:rsidR="0065064B" w:rsidRPr="00A1115A" w14:paraId="0031FEAE" w14:textId="77777777" w:rsidTr="00E22DA9">
        <w:trPr>
          <w:jc w:val="center"/>
        </w:trPr>
        <w:tc>
          <w:tcPr>
            <w:tcW w:w="660" w:type="dxa"/>
            <w:tcBorders>
              <w:top w:val="nil"/>
              <w:bottom w:val="nil"/>
            </w:tcBorders>
            <w:shd w:val="clear" w:color="auto" w:fill="auto"/>
            <w:tcMar>
              <w:left w:w="28" w:type="dxa"/>
              <w:right w:w="28" w:type="dxa"/>
            </w:tcMar>
            <w:vAlign w:val="center"/>
          </w:tcPr>
          <w:p w14:paraId="5FC76CD3"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0A6CF2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1A666968" w14:textId="77777777" w:rsidR="0065064B" w:rsidRPr="00A1115A" w:rsidRDefault="0065064B" w:rsidP="00E22DA9">
            <w:pPr>
              <w:pStyle w:val="TAC"/>
              <w:keepNext w:val="0"/>
              <w:rPr>
                <w:rFonts w:eastAsia="Yu Mincho"/>
              </w:rPr>
            </w:pPr>
          </w:p>
        </w:tc>
        <w:tc>
          <w:tcPr>
            <w:tcW w:w="655" w:type="dxa"/>
            <w:tcMar>
              <w:left w:w="28" w:type="dxa"/>
              <w:right w:w="28" w:type="dxa"/>
            </w:tcMar>
          </w:tcPr>
          <w:p w14:paraId="65E68AE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586AC5B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1331170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D4DAEA0" w14:textId="77777777" w:rsidR="0065064B" w:rsidRPr="00A1115A" w:rsidRDefault="0065064B" w:rsidP="00E22DA9">
            <w:pPr>
              <w:pStyle w:val="TAC"/>
              <w:keepNext w:val="0"/>
              <w:rPr>
                <w:rFonts w:eastAsia="Yu Mincho"/>
              </w:rPr>
            </w:pPr>
          </w:p>
        </w:tc>
        <w:tc>
          <w:tcPr>
            <w:tcW w:w="589" w:type="dxa"/>
            <w:tcMar>
              <w:left w:w="28" w:type="dxa"/>
              <w:right w:w="28" w:type="dxa"/>
            </w:tcMar>
          </w:tcPr>
          <w:p w14:paraId="083121B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FE7516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82ADA2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FFB5B4" w14:textId="77777777" w:rsidR="0065064B" w:rsidRPr="00A1115A" w:rsidRDefault="0065064B" w:rsidP="00E22DA9">
            <w:pPr>
              <w:pStyle w:val="TAC"/>
              <w:keepNext w:val="0"/>
              <w:rPr>
                <w:rFonts w:eastAsia="Yu Mincho"/>
              </w:rPr>
            </w:pPr>
          </w:p>
        </w:tc>
        <w:tc>
          <w:tcPr>
            <w:tcW w:w="643" w:type="dxa"/>
            <w:tcMar>
              <w:left w:w="28" w:type="dxa"/>
              <w:right w:w="28" w:type="dxa"/>
            </w:tcMar>
          </w:tcPr>
          <w:p w14:paraId="22EA825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966C04" w14:textId="77777777" w:rsidR="0065064B" w:rsidRPr="00A1115A" w:rsidRDefault="0065064B" w:rsidP="00E22DA9">
            <w:pPr>
              <w:pStyle w:val="TAC"/>
              <w:keepNext w:val="0"/>
              <w:rPr>
                <w:rFonts w:eastAsia="Yu Mincho"/>
              </w:rPr>
            </w:pPr>
          </w:p>
        </w:tc>
        <w:tc>
          <w:tcPr>
            <w:tcW w:w="752" w:type="dxa"/>
            <w:tcMar>
              <w:left w:w="28" w:type="dxa"/>
              <w:right w:w="28" w:type="dxa"/>
            </w:tcMar>
          </w:tcPr>
          <w:p w14:paraId="3ABAA25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4F2584B" w14:textId="77777777" w:rsidR="0065064B" w:rsidRPr="00A1115A" w:rsidRDefault="0065064B" w:rsidP="00E22DA9">
            <w:pPr>
              <w:pStyle w:val="TAC"/>
              <w:keepNext w:val="0"/>
              <w:rPr>
                <w:rFonts w:eastAsia="Yu Mincho"/>
              </w:rPr>
            </w:pPr>
          </w:p>
        </w:tc>
      </w:tr>
      <w:tr w:rsidR="0065064B" w:rsidRPr="00A1115A" w14:paraId="114738E5"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19040CF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B730D18"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17CA28FF"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41936B1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4F7F605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64A0ACE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316AB1C" w14:textId="77777777" w:rsidR="0065064B" w:rsidRPr="00A1115A" w:rsidRDefault="0065064B" w:rsidP="00E22DA9">
            <w:pPr>
              <w:pStyle w:val="TAC"/>
              <w:keepNext w:val="0"/>
              <w:rPr>
                <w:rFonts w:eastAsia="Yu Mincho"/>
              </w:rPr>
            </w:pPr>
          </w:p>
        </w:tc>
        <w:tc>
          <w:tcPr>
            <w:tcW w:w="589" w:type="dxa"/>
            <w:tcMar>
              <w:left w:w="28" w:type="dxa"/>
              <w:right w:w="28" w:type="dxa"/>
            </w:tcMar>
          </w:tcPr>
          <w:p w14:paraId="17AF0EB1"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1D354A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363459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270764F" w14:textId="77777777" w:rsidR="0065064B" w:rsidRPr="00A1115A" w:rsidRDefault="0065064B" w:rsidP="00E22DA9">
            <w:pPr>
              <w:pStyle w:val="TAC"/>
              <w:keepNext w:val="0"/>
              <w:rPr>
                <w:rFonts w:eastAsia="Yu Mincho"/>
              </w:rPr>
            </w:pPr>
          </w:p>
        </w:tc>
        <w:tc>
          <w:tcPr>
            <w:tcW w:w="643" w:type="dxa"/>
            <w:tcMar>
              <w:left w:w="28" w:type="dxa"/>
              <w:right w:w="28" w:type="dxa"/>
            </w:tcMar>
          </w:tcPr>
          <w:p w14:paraId="0F779C1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AC5E65" w14:textId="77777777" w:rsidR="0065064B" w:rsidRPr="00A1115A" w:rsidRDefault="0065064B" w:rsidP="00E22DA9">
            <w:pPr>
              <w:pStyle w:val="TAC"/>
              <w:keepNext w:val="0"/>
              <w:rPr>
                <w:rFonts w:eastAsia="Yu Mincho"/>
              </w:rPr>
            </w:pPr>
          </w:p>
        </w:tc>
        <w:tc>
          <w:tcPr>
            <w:tcW w:w="752" w:type="dxa"/>
            <w:tcMar>
              <w:left w:w="28" w:type="dxa"/>
              <w:right w:w="28" w:type="dxa"/>
            </w:tcMar>
          </w:tcPr>
          <w:p w14:paraId="41AE377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3918925" w14:textId="77777777" w:rsidR="0065064B" w:rsidRPr="00A1115A" w:rsidRDefault="0065064B" w:rsidP="00E22DA9">
            <w:pPr>
              <w:pStyle w:val="TAC"/>
              <w:keepNext w:val="0"/>
              <w:rPr>
                <w:rFonts w:eastAsia="Yu Mincho"/>
              </w:rPr>
            </w:pPr>
          </w:p>
        </w:tc>
      </w:tr>
      <w:tr w:rsidR="0065064B" w:rsidRPr="00A1115A" w14:paraId="79C346A5" w14:textId="77777777" w:rsidTr="00E22DA9">
        <w:trPr>
          <w:jc w:val="center"/>
        </w:trPr>
        <w:tc>
          <w:tcPr>
            <w:tcW w:w="660" w:type="dxa"/>
            <w:tcBorders>
              <w:bottom w:val="nil"/>
            </w:tcBorders>
            <w:shd w:val="clear" w:color="auto" w:fill="auto"/>
            <w:tcMar>
              <w:left w:w="28" w:type="dxa"/>
              <w:right w:w="28" w:type="dxa"/>
            </w:tcMar>
            <w:vAlign w:val="center"/>
            <w:hideMark/>
          </w:tcPr>
          <w:p w14:paraId="745E649B" w14:textId="77777777" w:rsidR="0065064B" w:rsidRPr="00A1115A" w:rsidRDefault="0065064B" w:rsidP="00E22DA9">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64469015"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0212668D"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6F4D870"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A1FF06B"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6571E66"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17360D9E"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0FB522B8"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3301A8CA"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61B50CD8"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79BAB4E6" w14:textId="77777777" w:rsidR="0065064B" w:rsidRPr="00A1115A" w:rsidRDefault="0065064B" w:rsidP="00E22DA9">
            <w:pPr>
              <w:pStyle w:val="TAC"/>
              <w:keepNext w:val="0"/>
              <w:rPr>
                <w:rFonts w:eastAsia="Yu Mincho"/>
              </w:rPr>
            </w:pPr>
          </w:p>
        </w:tc>
        <w:tc>
          <w:tcPr>
            <w:tcW w:w="643" w:type="dxa"/>
            <w:tcMar>
              <w:left w:w="28" w:type="dxa"/>
              <w:right w:w="28" w:type="dxa"/>
            </w:tcMar>
          </w:tcPr>
          <w:p w14:paraId="0ABAD41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C68406A" w14:textId="77777777" w:rsidR="0065064B" w:rsidRPr="00A1115A" w:rsidRDefault="0065064B" w:rsidP="00E22DA9">
            <w:pPr>
              <w:pStyle w:val="TAC"/>
              <w:keepNext w:val="0"/>
              <w:rPr>
                <w:rFonts w:eastAsia="Yu Mincho"/>
              </w:rPr>
            </w:pPr>
          </w:p>
        </w:tc>
        <w:tc>
          <w:tcPr>
            <w:tcW w:w="752" w:type="dxa"/>
            <w:tcMar>
              <w:left w:w="28" w:type="dxa"/>
              <w:right w:w="28" w:type="dxa"/>
            </w:tcMar>
          </w:tcPr>
          <w:p w14:paraId="067C013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E478B99" w14:textId="77777777" w:rsidR="0065064B" w:rsidRPr="00A1115A" w:rsidRDefault="0065064B" w:rsidP="00E22DA9">
            <w:pPr>
              <w:pStyle w:val="TAC"/>
              <w:keepNext w:val="0"/>
              <w:rPr>
                <w:rFonts w:eastAsia="Yu Mincho"/>
              </w:rPr>
            </w:pPr>
          </w:p>
        </w:tc>
      </w:tr>
      <w:tr w:rsidR="0065064B" w:rsidRPr="00A1115A" w14:paraId="397E3CC3"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537A0E8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C8BD16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AEDCC30"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3FBF30D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4C28FF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71AA07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338BFBD5"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1C48F019"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352FC121"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0410E4DC"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1728858B" w14:textId="77777777" w:rsidR="0065064B" w:rsidRPr="00A1115A" w:rsidRDefault="0065064B" w:rsidP="00E22DA9">
            <w:pPr>
              <w:pStyle w:val="TAC"/>
              <w:keepNext w:val="0"/>
              <w:rPr>
                <w:rFonts w:eastAsia="Yu Mincho"/>
              </w:rPr>
            </w:pPr>
          </w:p>
        </w:tc>
        <w:tc>
          <w:tcPr>
            <w:tcW w:w="643" w:type="dxa"/>
            <w:tcMar>
              <w:left w:w="28" w:type="dxa"/>
              <w:right w:w="28" w:type="dxa"/>
            </w:tcMar>
          </w:tcPr>
          <w:p w14:paraId="0897F32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856CCFE" w14:textId="77777777" w:rsidR="0065064B" w:rsidRPr="00A1115A" w:rsidRDefault="0065064B" w:rsidP="00E22DA9">
            <w:pPr>
              <w:pStyle w:val="TAC"/>
              <w:keepNext w:val="0"/>
              <w:rPr>
                <w:rFonts w:eastAsia="Yu Mincho"/>
              </w:rPr>
            </w:pPr>
          </w:p>
        </w:tc>
        <w:tc>
          <w:tcPr>
            <w:tcW w:w="752" w:type="dxa"/>
            <w:tcMar>
              <w:left w:w="28" w:type="dxa"/>
              <w:right w:w="28" w:type="dxa"/>
            </w:tcMar>
          </w:tcPr>
          <w:p w14:paraId="4503193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2EB573B" w14:textId="77777777" w:rsidR="0065064B" w:rsidRPr="00A1115A" w:rsidRDefault="0065064B" w:rsidP="00E22DA9">
            <w:pPr>
              <w:pStyle w:val="TAC"/>
              <w:keepNext w:val="0"/>
              <w:rPr>
                <w:rFonts w:eastAsia="Yu Mincho"/>
              </w:rPr>
            </w:pPr>
          </w:p>
        </w:tc>
      </w:tr>
      <w:tr w:rsidR="0065064B" w:rsidRPr="00A1115A" w14:paraId="6756A4A7"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3AEDE5DF"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3987E77"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1C388EFF"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0D2987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2FE02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9B7FB1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32293611"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tcPr>
          <w:p w14:paraId="720BFC4B" w14:textId="77777777" w:rsidR="0065064B" w:rsidRPr="00A1115A" w:rsidRDefault="0065064B" w:rsidP="00E22DA9">
            <w:pPr>
              <w:pStyle w:val="TAC"/>
              <w:keepNext w:val="0"/>
              <w:rPr>
                <w:rFonts w:eastAsia="Yu Mincho"/>
              </w:rPr>
            </w:pPr>
            <w:r w:rsidRPr="00A1115A">
              <w:t>Yes</w:t>
            </w:r>
          </w:p>
        </w:tc>
        <w:tc>
          <w:tcPr>
            <w:tcW w:w="636" w:type="dxa"/>
            <w:tcMar>
              <w:left w:w="28" w:type="dxa"/>
              <w:right w:w="28" w:type="dxa"/>
            </w:tcMar>
          </w:tcPr>
          <w:p w14:paraId="50DACC72"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tcPr>
          <w:p w14:paraId="74E20D59"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1F270AAB" w14:textId="77777777" w:rsidR="0065064B" w:rsidRPr="00A1115A" w:rsidRDefault="0065064B" w:rsidP="00E22DA9">
            <w:pPr>
              <w:pStyle w:val="TAC"/>
              <w:keepNext w:val="0"/>
              <w:rPr>
                <w:rFonts w:eastAsia="Yu Mincho"/>
              </w:rPr>
            </w:pPr>
          </w:p>
        </w:tc>
        <w:tc>
          <w:tcPr>
            <w:tcW w:w="643" w:type="dxa"/>
            <w:tcMar>
              <w:left w:w="28" w:type="dxa"/>
              <w:right w:w="28" w:type="dxa"/>
            </w:tcMar>
          </w:tcPr>
          <w:p w14:paraId="37D0F50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653C149" w14:textId="77777777" w:rsidR="0065064B" w:rsidRPr="00A1115A" w:rsidRDefault="0065064B" w:rsidP="00E22DA9">
            <w:pPr>
              <w:pStyle w:val="TAC"/>
              <w:keepNext w:val="0"/>
              <w:rPr>
                <w:rFonts w:eastAsia="Yu Mincho"/>
              </w:rPr>
            </w:pPr>
          </w:p>
        </w:tc>
        <w:tc>
          <w:tcPr>
            <w:tcW w:w="752" w:type="dxa"/>
            <w:tcMar>
              <w:left w:w="28" w:type="dxa"/>
              <w:right w:w="28" w:type="dxa"/>
            </w:tcMar>
          </w:tcPr>
          <w:p w14:paraId="362B07E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BDA0DF8" w14:textId="77777777" w:rsidR="0065064B" w:rsidRPr="00A1115A" w:rsidRDefault="0065064B" w:rsidP="00E22DA9">
            <w:pPr>
              <w:pStyle w:val="TAC"/>
              <w:keepNext w:val="0"/>
              <w:rPr>
                <w:rFonts w:eastAsia="Yu Mincho"/>
              </w:rPr>
            </w:pPr>
          </w:p>
        </w:tc>
      </w:tr>
      <w:tr w:rsidR="0065064B" w:rsidRPr="00A1115A" w14:paraId="61488064" w14:textId="77777777" w:rsidTr="00E22DA9">
        <w:trPr>
          <w:jc w:val="center"/>
        </w:trPr>
        <w:tc>
          <w:tcPr>
            <w:tcW w:w="660" w:type="dxa"/>
            <w:tcBorders>
              <w:bottom w:val="nil"/>
            </w:tcBorders>
            <w:shd w:val="clear" w:color="auto" w:fill="auto"/>
            <w:tcMar>
              <w:left w:w="28" w:type="dxa"/>
              <w:right w:w="28" w:type="dxa"/>
            </w:tcMar>
            <w:vAlign w:val="center"/>
            <w:hideMark/>
          </w:tcPr>
          <w:p w14:paraId="01F79867" w14:textId="77777777" w:rsidR="0065064B" w:rsidRPr="00A1115A" w:rsidRDefault="0065064B" w:rsidP="00E22DA9">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29E52F4"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5EE12293"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7DF83A4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36E02CE1"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126760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B8BA10C" w14:textId="77777777" w:rsidR="0065064B" w:rsidRPr="00A1115A" w:rsidRDefault="0065064B" w:rsidP="00E22DA9">
            <w:pPr>
              <w:pStyle w:val="TAC"/>
              <w:keepNext w:val="0"/>
              <w:rPr>
                <w:rFonts w:eastAsia="Yu Mincho"/>
              </w:rPr>
            </w:pPr>
          </w:p>
        </w:tc>
        <w:tc>
          <w:tcPr>
            <w:tcW w:w="589" w:type="dxa"/>
            <w:tcMar>
              <w:left w:w="28" w:type="dxa"/>
              <w:right w:w="28" w:type="dxa"/>
            </w:tcMar>
          </w:tcPr>
          <w:p w14:paraId="46AE1869"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FEB3FD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FC46A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F2FA666" w14:textId="77777777" w:rsidR="0065064B" w:rsidRPr="00A1115A" w:rsidRDefault="0065064B" w:rsidP="00E22DA9">
            <w:pPr>
              <w:pStyle w:val="TAC"/>
              <w:keepNext w:val="0"/>
              <w:rPr>
                <w:rFonts w:eastAsia="Yu Mincho"/>
              </w:rPr>
            </w:pPr>
          </w:p>
        </w:tc>
        <w:tc>
          <w:tcPr>
            <w:tcW w:w="643" w:type="dxa"/>
            <w:tcMar>
              <w:left w:w="28" w:type="dxa"/>
              <w:right w:w="28" w:type="dxa"/>
            </w:tcMar>
          </w:tcPr>
          <w:p w14:paraId="720F6B3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4905CB1" w14:textId="77777777" w:rsidR="0065064B" w:rsidRPr="00A1115A" w:rsidRDefault="0065064B" w:rsidP="00E22DA9">
            <w:pPr>
              <w:pStyle w:val="TAC"/>
              <w:keepNext w:val="0"/>
              <w:rPr>
                <w:rFonts w:eastAsia="Yu Mincho"/>
              </w:rPr>
            </w:pPr>
          </w:p>
        </w:tc>
        <w:tc>
          <w:tcPr>
            <w:tcW w:w="752" w:type="dxa"/>
            <w:tcMar>
              <w:left w:w="28" w:type="dxa"/>
              <w:right w:w="28" w:type="dxa"/>
            </w:tcMar>
          </w:tcPr>
          <w:p w14:paraId="4140D22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ECA4867" w14:textId="77777777" w:rsidR="0065064B" w:rsidRPr="00A1115A" w:rsidRDefault="0065064B" w:rsidP="00E22DA9">
            <w:pPr>
              <w:pStyle w:val="TAC"/>
              <w:keepNext w:val="0"/>
              <w:rPr>
                <w:rFonts w:eastAsia="Yu Mincho"/>
              </w:rPr>
            </w:pPr>
          </w:p>
        </w:tc>
      </w:tr>
      <w:tr w:rsidR="0065064B" w:rsidRPr="00A1115A" w14:paraId="1D8F4013"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3572689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123A17C"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4EF6B4BD" w14:textId="77777777" w:rsidR="0065064B" w:rsidRPr="00A1115A" w:rsidRDefault="0065064B" w:rsidP="00E22DA9">
            <w:pPr>
              <w:pStyle w:val="TAC"/>
              <w:keepNext w:val="0"/>
              <w:rPr>
                <w:rFonts w:eastAsia="Yu Mincho"/>
              </w:rPr>
            </w:pPr>
          </w:p>
        </w:tc>
        <w:tc>
          <w:tcPr>
            <w:tcW w:w="655" w:type="dxa"/>
            <w:tcMar>
              <w:left w:w="28" w:type="dxa"/>
              <w:right w:w="28" w:type="dxa"/>
            </w:tcMar>
          </w:tcPr>
          <w:p w14:paraId="69809452"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4C6F50B"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5FB36602"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05D51B8" w14:textId="77777777" w:rsidR="0065064B" w:rsidRPr="00A1115A" w:rsidRDefault="0065064B" w:rsidP="00E22DA9">
            <w:pPr>
              <w:pStyle w:val="TAC"/>
              <w:keepNext w:val="0"/>
              <w:rPr>
                <w:rFonts w:eastAsia="Yu Mincho"/>
              </w:rPr>
            </w:pPr>
          </w:p>
        </w:tc>
        <w:tc>
          <w:tcPr>
            <w:tcW w:w="589" w:type="dxa"/>
            <w:tcMar>
              <w:left w:w="28" w:type="dxa"/>
              <w:right w:w="28" w:type="dxa"/>
            </w:tcMar>
          </w:tcPr>
          <w:p w14:paraId="17149E0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CFFC73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8977A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3C101D1" w14:textId="77777777" w:rsidR="0065064B" w:rsidRPr="00A1115A" w:rsidRDefault="0065064B" w:rsidP="00E22DA9">
            <w:pPr>
              <w:pStyle w:val="TAC"/>
              <w:keepNext w:val="0"/>
              <w:rPr>
                <w:rFonts w:eastAsia="Yu Mincho"/>
              </w:rPr>
            </w:pPr>
          </w:p>
        </w:tc>
        <w:tc>
          <w:tcPr>
            <w:tcW w:w="643" w:type="dxa"/>
            <w:tcMar>
              <w:left w:w="28" w:type="dxa"/>
              <w:right w:w="28" w:type="dxa"/>
            </w:tcMar>
          </w:tcPr>
          <w:p w14:paraId="4E6F966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9E9C16A" w14:textId="77777777" w:rsidR="0065064B" w:rsidRPr="00A1115A" w:rsidRDefault="0065064B" w:rsidP="00E22DA9">
            <w:pPr>
              <w:pStyle w:val="TAC"/>
              <w:keepNext w:val="0"/>
              <w:rPr>
                <w:rFonts w:eastAsia="Yu Mincho"/>
              </w:rPr>
            </w:pPr>
          </w:p>
        </w:tc>
        <w:tc>
          <w:tcPr>
            <w:tcW w:w="752" w:type="dxa"/>
            <w:tcMar>
              <w:left w:w="28" w:type="dxa"/>
              <w:right w:w="28" w:type="dxa"/>
            </w:tcMar>
          </w:tcPr>
          <w:p w14:paraId="07ADCAB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1477639" w14:textId="77777777" w:rsidR="0065064B" w:rsidRPr="00A1115A" w:rsidRDefault="0065064B" w:rsidP="00E22DA9">
            <w:pPr>
              <w:pStyle w:val="TAC"/>
              <w:keepNext w:val="0"/>
              <w:rPr>
                <w:rFonts w:eastAsia="Yu Mincho"/>
              </w:rPr>
            </w:pPr>
          </w:p>
        </w:tc>
      </w:tr>
      <w:tr w:rsidR="0065064B" w:rsidRPr="00A1115A" w14:paraId="7B31375D"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1B99EAC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AD18267"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528491A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42D433E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1D7A092"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2837ECB6"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480DCA2" w14:textId="77777777" w:rsidR="0065064B" w:rsidRPr="00A1115A" w:rsidRDefault="0065064B" w:rsidP="00E22DA9">
            <w:pPr>
              <w:pStyle w:val="TAC"/>
              <w:keepNext w:val="0"/>
              <w:rPr>
                <w:rFonts w:eastAsia="Yu Mincho"/>
              </w:rPr>
            </w:pPr>
          </w:p>
        </w:tc>
        <w:tc>
          <w:tcPr>
            <w:tcW w:w="589" w:type="dxa"/>
            <w:tcMar>
              <w:left w:w="28" w:type="dxa"/>
              <w:right w:w="28" w:type="dxa"/>
            </w:tcMar>
          </w:tcPr>
          <w:p w14:paraId="5E9CF683"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6A9DA4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D26C13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2CF070A" w14:textId="77777777" w:rsidR="0065064B" w:rsidRPr="00A1115A" w:rsidRDefault="0065064B" w:rsidP="00E22DA9">
            <w:pPr>
              <w:pStyle w:val="TAC"/>
              <w:keepNext w:val="0"/>
              <w:rPr>
                <w:rFonts w:eastAsia="Yu Mincho"/>
              </w:rPr>
            </w:pPr>
          </w:p>
        </w:tc>
        <w:tc>
          <w:tcPr>
            <w:tcW w:w="643" w:type="dxa"/>
            <w:tcMar>
              <w:left w:w="28" w:type="dxa"/>
              <w:right w:w="28" w:type="dxa"/>
            </w:tcMar>
          </w:tcPr>
          <w:p w14:paraId="6B4DDCF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5235490" w14:textId="77777777" w:rsidR="0065064B" w:rsidRPr="00A1115A" w:rsidRDefault="0065064B" w:rsidP="00E22DA9">
            <w:pPr>
              <w:pStyle w:val="TAC"/>
              <w:keepNext w:val="0"/>
              <w:rPr>
                <w:rFonts w:eastAsia="Yu Mincho"/>
              </w:rPr>
            </w:pPr>
          </w:p>
        </w:tc>
        <w:tc>
          <w:tcPr>
            <w:tcW w:w="752" w:type="dxa"/>
            <w:tcMar>
              <w:left w:w="28" w:type="dxa"/>
              <w:right w:w="28" w:type="dxa"/>
            </w:tcMar>
          </w:tcPr>
          <w:p w14:paraId="576FE7F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B22A56D" w14:textId="77777777" w:rsidR="0065064B" w:rsidRPr="00A1115A" w:rsidRDefault="0065064B" w:rsidP="00E22DA9">
            <w:pPr>
              <w:pStyle w:val="TAC"/>
              <w:keepNext w:val="0"/>
              <w:rPr>
                <w:rFonts w:eastAsia="Yu Mincho"/>
              </w:rPr>
            </w:pPr>
          </w:p>
        </w:tc>
      </w:tr>
      <w:tr w:rsidR="0065064B" w:rsidRPr="00A1115A" w14:paraId="04B88E34" w14:textId="77777777" w:rsidTr="00E22DA9">
        <w:trPr>
          <w:jc w:val="center"/>
        </w:trPr>
        <w:tc>
          <w:tcPr>
            <w:tcW w:w="660" w:type="dxa"/>
            <w:tcBorders>
              <w:bottom w:val="nil"/>
            </w:tcBorders>
            <w:shd w:val="clear" w:color="auto" w:fill="auto"/>
            <w:tcMar>
              <w:left w:w="28" w:type="dxa"/>
              <w:right w:w="28" w:type="dxa"/>
            </w:tcMar>
            <w:vAlign w:val="center"/>
            <w:hideMark/>
          </w:tcPr>
          <w:p w14:paraId="2A25D2DD" w14:textId="77777777" w:rsidR="0065064B" w:rsidRPr="00A1115A" w:rsidRDefault="0065064B" w:rsidP="00E22DA9">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0817274E"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7B4B8598"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1B510325"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0DF25DB7"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601DC98"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078860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ABA1648"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FF57EED"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81341D5"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5D16C68" w14:textId="77777777" w:rsidR="0065064B" w:rsidRPr="00A1115A" w:rsidRDefault="0065064B" w:rsidP="00E22DA9">
            <w:pPr>
              <w:pStyle w:val="TAC"/>
              <w:keepNext w:val="0"/>
              <w:rPr>
                <w:rFonts w:eastAsia="Yu Mincho"/>
              </w:rPr>
            </w:pPr>
          </w:p>
        </w:tc>
        <w:tc>
          <w:tcPr>
            <w:tcW w:w="643" w:type="dxa"/>
            <w:tcMar>
              <w:left w:w="28" w:type="dxa"/>
              <w:right w:w="28" w:type="dxa"/>
            </w:tcMar>
          </w:tcPr>
          <w:p w14:paraId="5E38BE6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EE43F9" w14:textId="77777777" w:rsidR="0065064B" w:rsidRPr="00A1115A" w:rsidRDefault="0065064B" w:rsidP="00E22DA9">
            <w:pPr>
              <w:pStyle w:val="TAC"/>
              <w:keepNext w:val="0"/>
              <w:rPr>
                <w:rFonts w:eastAsia="Yu Mincho"/>
              </w:rPr>
            </w:pPr>
          </w:p>
        </w:tc>
        <w:tc>
          <w:tcPr>
            <w:tcW w:w="752" w:type="dxa"/>
            <w:tcMar>
              <w:left w:w="28" w:type="dxa"/>
              <w:right w:w="28" w:type="dxa"/>
            </w:tcMar>
          </w:tcPr>
          <w:p w14:paraId="6CB2824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3C709A" w14:textId="77777777" w:rsidR="0065064B" w:rsidRPr="00A1115A" w:rsidRDefault="0065064B" w:rsidP="00E22DA9">
            <w:pPr>
              <w:pStyle w:val="TAC"/>
              <w:keepNext w:val="0"/>
              <w:rPr>
                <w:rFonts w:eastAsia="Yu Mincho"/>
              </w:rPr>
            </w:pPr>
          </w:p>
        </w:tc>
      </w:tr>
      <w:tr w:rsidR="0065064B" w:rsidRPr="00A1115A" w14:paraId="2E3E23A9"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37341498"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6406CB6E"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73B72E59"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557A020B"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44AD479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6A1809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CD00FC8"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4FA3218"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D606C4D"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27BEE8"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AD3AA91"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433FD1"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FF3DECF"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59B799A4"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738E1EBD"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36A1F0F3"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20EACC8F"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6AB64C55"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6E9B5688"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585390B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18E2EF1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FABA1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1C2E14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C49F6A1"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C87460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C96FFBE"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DDFD81"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A5323C3"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628FF13D"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4726A5AC"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30AEA2A2"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2D6FA782" w14:textId="77777777" w:rsidTr="00E22DA9">
        <w:trPr>
          <w:jc w:val="center"/>
        </w:trPr>
        <w:tc>
          <w:tcPr>
            <w:tcW w:w="660" w:type="dxa"/>
            <w:tcBorders>
              <w:bottom w:val="nil"/>
            </w:tcBorders>
            <w:shd w:val="clear" w:color="auto" w:fill="auto"/>
            <w:tcMar>
              <w:left w:w="28" w:type="dxa"/>
              <w:right w:w="28" w:type="dxa"/>
            </w:tcMar>
            <w:vAlign w:val="center"/>
            <w:hideMark/>
          </w:tcPr>
          <w:p w14:paraId="7DA57AC8" w14:textId="77777777" w:rsidR="0065064B" w:rsidRPr="00A1115A" w:rsidRDefault="0065064B" w:rsidP="00E22DA9">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5064490F"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3253AEC6"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F64B21A"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651176EB"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A0C0FA7"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BC1644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53156ED"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0E0BF9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9235A60"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6C4EF023" w14:textId="77777777" w:rsidR="0065064B" w:rsidRPr="00A1115A" w:rsidRDefault="0065064B" w:rsidP="00E22DA9">
            <w:pPr>
              <w:pStyle w:val="TAC"/>
              <w:keepNext w:val="0"/>
              <w:rPr>
                <w:rFonts w:eastAsia="Yu Mincho"/>
              </w:rPr>
            </w:pPr>
          </w:p>
        </w:tc>
        <w:tc>
          <w:tcPr>
            <w:tcW w:w="643" w:type="dxa"/>
            <w:tcMar>
              <w:left w:w="28" w:type="dxa"/>
              <w:right w:w="28" w:type="dxa"/>
            </w:tcMar>
          </w:tcPr>
          <w:p w14:paraId="2B5F5D2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485BDD9" w14:textId="77777777" w:rsidR="0065064B" w:rsidRPr="00A1115A" w:rsidRDefault="0065064B" w:rsidP="00E22DA9">
            <w:pPr>
              <w:pStyle w:val="TAC"/>
              <w:keepNext w:val="0"/>
              <w:rPr>
                <w:rFonts w:eastAsia="Yu Mincho"/>
              </w:rPr>
            </w:pPr>
          </w:p>
        </w:tc>
        <w:tc>
          <w:tcPr>
            <w:tcW w:w="752" w:type="dxa"/>
            <w:tcMar>
              <w:left w:w="28" w:type="dxa"/>
              <w:right w:w="28" w:type="dxa"/>
            </w:tcMar>
          </w:tcPr>
          <w:p w14:paraId="19D0DA0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4991EA" w14:textId="77777777" w:rsidR="0065064B" w:rsidRPr="00A1115A" w:rsidRDefault="0065064B" w:rsidP="00E22DA9">
            <w:pPr>
              <w:pStyle w:val="TAC"/>
              <w:keepNext w:val="0"/>
              <w:rPr>
                <w:rFonts w:eastAsia="Yu Mincho"/>
              </w:rPr>
            </w:pPr>
          </w:p>
        </w:tc>
      </w:tr>
      <w:tr w:rsidR="0065064B" w:rsidRPr="00A1115A" w14:paraId="53C7DF83"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2F79F67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4F16E66"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D253537"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47776A0E"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4B2C644A"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10567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AD2803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88E1F38"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F5066CE"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A84E744"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A91469"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C80F1F7"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9CF40D6"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2EF71CBF"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9169E68"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2DE9C682"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35D6755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7F614347"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515EFA78"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3BBBB3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1409FCDB"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362929"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ED5EE4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023C2BC"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6F27A12"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F41BADD"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7AA7E3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2B8B3DD" w14:textId="77777777" w:rsidR="0065064B" w:rsidRPr="00A1115A" w:rsidRDefault="0065064B" w:rsidP="00E22DA9">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22D8DB63"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74651DF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63C2F27"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3D7C0564" w14:textId="77777777" w:rsidTr="00E22DA9">
        <w:trPr>
          <w:jc w:val="center"/>
        </w:trPr>
        <w:tc>
          <w:tcPr>
            <w:tcW w:w="660" w:type="dxa"/>
            <w:tcBorders>
              <w:bottom w:val="nil"/>
            </w:tcBorders>
            <w:shd w:val="clear" w:color="auto" w:fill="auto"/>
            <w:tcMar>
              <w:left w:w="28" w:type="dxa"/>
              <w:right w:w="28" w:type="dxa"/>
            </w:tcMar>
            <w:vAlign w:val="center"/>
            <w:hideMark/>
          </w:tcPr>
          <w:p w14:paraId="7C712CCF" w14:textId="77777777" w:rsidR="0065064B" w:rsidRPr="00A1115A" w:rsidRDefault="0065064B" w:rsidP="00E22DA9">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1CD0FB43"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1843E8C6"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0045A696"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B1473E1"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2AAE38B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8C35CC6" w14:textId="77777777" w:rsidR="0065064B" w:rsidRPr="00A1115A" w:rsidRDefault="0065064B" w:rsidP="00E22DA9">
            <w:pPr>
              <w:pStyle w:val="TAC"/>
              <w:keepNext w:val="0"/>
              <w:rPr>
                <w:rFonts w:eastAsia="Yu Mincho"/>
              </w:rPr>
            </w:pPr>
          </w:p>
        </w:tc>
        <w:tc>
          <w:tcPr>
            <w:tcW w:w="589" w:type="dxa"/>
            <w:tcMar>
              <w:left w:w="28" w:type="dxa"/>
              <w:right w:w="28" w:type="dxa"/>
            </w:tcMar>
          </w:tcPr>
          <w:p w14:paraId="79CB1CBD" w14:textId="77777777" w:rsidR="0065064B" w:rsidRPr="00A1115A" w:rsidRDefault="0065064B" w:rsidP="00E22DA9">
            <w:pPr>
              <w:pStyle w:val="TAC"/>
              <w:keepNext w:val="0"/>
              <w:rPr>
                <w:rFonts w:eastAsia="Yu Mincho"/>
              </w:rPr>
            </w:pPr>
          </w:p>
        </w:tc>
        <w:tc>
          <w:tcPr>
            <w:tcW w:w="636" w:type="dxa"/>
            <w:tcMar>
              <w:left w:w="28" w:type="dxa"/>
              <w:right w:w="28" w:type="dxa"/>
            </w:tcMar>
            <w:vAlign w:val="center"/>
            <w:hideMark/>
          </w:tcPr>
          <w:p w14:paraId="001A6A30"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06859B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0E470772" w14:textId="77777777" w:rsidR="0065064B" w:rsidRPr="00A1115A" w:rsidRDefault="0065064B" w:rsidP="00E22DA9">
            <w:pPr>
              <w:pStyle w:val="TAC"/>
              <w:keepNext w:val="0"/>
              <w:rPr>
                <w:rFonts w:eastAsia="Yu Mincho"/>
              </w:rPr>
            </w:pPr>
          </w:p>
        </w:tc>
        <w:tc>
          <w:tcPr>
            <w:tcW w:w="643" w:type="dxa"/>
            <w:tcMar>
              <w:left w:w="28" w:type="dxa"/>
              <w:right w:w="28" w:type="dxa"/>
            </w:tcMar>
          </w:tcPr>
          <w:p w14:paraId="55F55E3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2C19B0" w14:textId="77777777" w:rsidR="0065064B" w:rsidRPr="00A1115A" w:rsidRDefault="0065064B" w:rsidP="00E22DA9">
            <w:pPr>
              <w:pStyle w:val="TAC"/>
              <w:keepNext w:val="0"/>
              <w:rPr>
                <w:rFonts w:eastAsia="Yu Mincho"/>
              </w:rPr>
            </w:pPr>
          </w:p>
        </w:tc>
        <w:tc>
          <w:tcPr>
            <w:tcW w:w="752" w:type="dxa"/>
            <w:tcMar>
              <w:left w:w="28" w:type="dxa"/>
              <w:right w:w="28" w:type="dxa"/>
            </w:tcMar>
          </w:tcPr>
          <w:p w14:paraId="53E2395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8BEDEF4" w14:textId="77777777" w:rsidR="0065064B" w:rsidRPr="00A1115A" w:rsidRDefault="0065064B" w:rsidP="00E22DA9">
            <w:pPr>
              <w:pStyle w:val="TAC"/>
              <w:keepNext w:val="0"/>
              <w:rPr>
                <w:rFonts w:eastAsia="Yu Mincho"/>
              </w:rPr>
            </w:pPr>
          </w:p>
        </w:tc>
      </w:tr>
      <w:tr w:rsidR="0065064B" w:rsidRPr="00A1115A" w14:paraId="009DF11A"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59E7A37F"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267814A2"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7BC47FE" w14:textId="77777777" w:rsidR="0065064B" w:rsidRPr="00A1115A" w:rsidRDefault="0065064B" w:rsidP="00E22DA9">
            <w:pPr>
              <w:pStyle w:val="TAC"/>
              <w:keepNext w:val="0"/>
              <w:rPr>
                <w:rFonts w:eastAsia="Yu Mincho"/>
              </w:rPr>
            </w:pPr>
          </w:p>
        </w:tc>
        <w:tc>
          <w:tcPr>
            <w:tcW w:w="655" w:type="dxa"/>
            <w:tcMar>
              <w:left w:w="28" w:type="dxa"/>
              <w:right w:w="28" w:type="dxa"/>
            </w:tcMar>
          </w:tcPr>
          <w:p w14:paraId="3D22BD8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78CCDCB8"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63C7D6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9A383F4" w14:textId="77777777" w:rsidR="0065064B" w:rsidRPr="00A1115A" w:rsidRDefault="0065064B" w:rsidP="00E22DA9">
            <w:pPr>
              <w:pStyle w:val="TAC"/>
              <w:keepNext w:val="0"/>
              <w:rPr>
                <w:rFonts w:eastAsia="Yu Mincho"/>
              </w:rPr>
            </w:pPr>
          </w:p>
        </w:tc>
        <w:tc>
          <w:tcPr>
            <w:tcW w:w="589" w:type="dxa"/>
            <w:tcMar>
              <w:left w:w="28" w:type="dxa"/>
              <w:right w:w="28" w:type="dxa"/>
            </w:tcMar>
          </w:tcPr>
          <w:p w14:paraId="5109EF92" w14:textId="77777777" w:rsidR="0065064B" w:rsidRPr="00A1115A" w:rsidRDefault="0065064B" w:rsidP="00E22DA9">
            <w:pPr>
              <w:pStyle w:val="TAC"/>
              <w:keepNext w:val="0"/>
              <w:rPr>
                <w:rFonts w:eastAsia="Yu Mincho"/>
              </w:rPr>
            </w:pPr>
          </w:p>
        </w:tc>
        <w:tc>
          <w:tcPr>
            <w:tcW w:w="636" w:type="dxa"/>
            <w:tcMar>
              <w:left w:w="28" w:type="dxa"/>
              <w:right w:w="28" w:type="dxa"/>
            </w:tcMar>
            <w:vAlign w:val="center"/>
            <w:hideMark/>
          </w:tcPr>
          <w:p w14:paraId="05389C45"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7CFA994"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A97A8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hideMark/>
          </w:tcPr>
          <w:p w14:paraId="14CEEFE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1D7313C"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1788B85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hideMark/>
          </w:tcPr>
          <w:p w14:paraId="7314D0DF"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6B1F0C61"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4637301C"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E3D8ED2"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2A9CDBC4"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EA7C0FF"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4A3EBD3"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7F9ADAC9"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2C848C1" w14:textId="77777777" w:rsidR="0065064B" w:rsidRPr="00A1115A" w:rsidRDefault="0065064B" w:rsidP="00E22DA9">
            <w:pPr>
              <w:pStyle w:val="TAC"/>
              <w:keepNext w:val="0"/>
              <w:rPr>
                <w:rFonts w:eastAsia="Yu Mincho"/>
              </w:rPr>
            </w:pPr>
          </w:p>
        </w:tc>
        <w:tc>
          <w:tcPr>
            <w:tcW w:w="589" w:type="dxa"/>
            <w:tcMar>
              <w:left w:w="28" w:type="dxa"/>
              <w:right w:w="28" w:type="dxa"/>
            </w:tcMar>
          </w:tcPr>
          <w:p w14:paraId="089BF825" w14:textId="77777777" w:rsidR="0065064B" w:rsidRPr="00A1115A" w:rsidRDefault="0065064B" w:rsidP="00E22DA9">
            <w:pPr>
              <w:pStyle w:val="TAC"/>
              <w:keepNext w:val="0"/>
              <w:rPr>
                <w:rFonts w:eastAsia="Yu Mincho"/>
              </w:rPr>
            </w:pPr>
          </w:p>
        </w:tc>
        <w:tc>
          <w:tcPr>
            <w:tcW w:w="636" w:type="dxa"/>
            <w:tcMar>
              <w:left w:w="28" w:type="dxa"/>
              <w:right w:w="28" w:type="dxa"/>
            </w:tcMar>
            <w:vAlign w:val="center"/>
            <w:hideMark/>
          </w:tcPr>
          <w:p w14:paraId="628B69CC"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966A675"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20C86D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hideMark/>
          </w:tcPr>
          <w:p w14:paraId="059D794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42D28B"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6F93DCF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hideMark/>
          </w:tcPr>
          <w:p w14:paraId="16919C1F"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74F45156" w14:textId="77777777" w:rsidTr="00E22DA9">
        <w:trPr>
          <w:jc w:val="center"/>
        </w:trPr>
        <w:tc>
          <w:tcPr>
            <w:tcW w:w="660" w:type="dxa"/>
            <w:tcBorders>
              <w:bottom w:val="nil"/>
            </w:tcBorders>
            <w:shd w:val="clear" w:color="auto" w:fill="auto"/>
            <w:tcMar>
              <w:left w:w="28" w:type="dxa"/>
              <w:right w:w="28" w:type="dxa"/>
            </w:tcMar>
            <w:vAlign w:val="center"/>
            <w:hideMark/>
          </w:tcPr>
          <w:p w14:paraId="212ACB25" w14:textId="77777777" w:rsidR="0065064B" w:rsidRPr="00A1115A" w:rsidRDefault="0065064B" w:rsidP="00E22DA9">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01BFFF1F"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3DAAEFF9"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1C507A3"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EC2E370"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9C16C0"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021C681"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2AC8F4FE"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tcPr>
          <w:p w14:paraId="7A6B7B9A" w14:textId="77777777" w:rsidR="0065064B" w:rsidRPr="00A1115A" w:rsidRDefault="0065064B" w:rsidP="00E22DA9">
            <w:pPr>
              <w:pStyle w:val="TAC"/>
            </w:pPr>
            <w:r w:rsidRPr="00A1115A">
              <w:t>Yes</w:t>
            </w:r>
          </w:p>
        </w:tc>
        <w:tc>
          <w:tcPr>
            <w:tcW w:w="643" w:type="dxa"/>
            <w:tcMar>
              <w:left w:w="28" w:type="dxa"/>
              <w:right w:w="28" w:type="dxa"/>
            </w:tcMar>
            <w:vAlign w:val="center"/>
          </w:tcPr>
          <w:p w14:paraId="0871CE8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10D46E6" w14:textId="77777777" w:rsidR="0065064B" w:rsidRPr="00A1115A" w:rsidRDefault="0065064B" w:rsidP="00E22DA9">
            <w:pPr>
              <w:pStyle w:val="TAC"/>
              <w:keepNext w:val="0"/>
              <w:rPr>
                <w:rFonts w:eastAsia="Yu Mincho"/>
              </w:rPr>
            </w:pPr>
          </w:p>
        </w:tc>
        <w:tc>
          <w:tcPr>
            <w:tcW w:w="643" w:type="dxa"/>
            <w:tcMar>
              <w:left w:w="28" w:type="dxa"/>
              <w:right w:w="28" w:type="dxa"/>
            </w:tcMar>
          </w:tcPr>
          <w:p w14:paraId="456592F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4C3C40D" w14:textId="77777777" w:rsidR="0065064B" w:rsidRPr="00A1115A" w:rsidRDefault="0065064B" w:rsidP="00E22DA9">
            <w:pPr>
              <w:pStyle w:val="TAC"/>
              <w:keepNext w:val="0"/>
              <w:rPr>
                <w:rFonts w:eastAsia="Yu Mincho"/>
              </w:rPr>
            </w:pPr>
          </w:p>
        </w:tc>
        <w:tc>
          <w:tcPr>
            <w:tcW w:w="752" w:type="dxa"/>
            <w:tcMar>
              <w:left w:w="28" w:type="dxa"/>
              <w:right w:w="28" w:type="dxa"/>
            </w:tcMar>
          </w:tcPr>
          <w:p w14:paraId="45451B0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72A1856" w14:textId="77777777" w:rsidR="0065064B" w:rsidRPr="00A1115A" w:rsidRDefault="0065064B" w:rsidP="00E22DA9">
            <w:pPr>
              <w:pStyle w:val="TAC"/>
              <w:keepNext w:val="0"/>
              <w:rPr>
                <w:rFonts w:eastAsia="Yu Mincho"/>
              </w:rPr>
            </w:pPr>
          </w:p>
        </w:tc>
      </w:tr>
      <w:tr w:rsidR="0065064B" w:rsidRPr="00A1115A" w14:paraId="237D52AE"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5BE155F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6EACAD97"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718C5C29"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30B876B9"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FAF6B5A"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7B634D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2416BB9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17280181"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tcPr>
          <w:p w14:paraId="74CE5D52" w14:textId="77777777" w:rsidR="0065064B" w:rsidRPr="00A1115A" w:rsidRDefault="0065064B" w:rsidP="00E22DA9">
            <w:pPr>
              <w:pStyle w:val="TAC"/>
            </w:pPr>
            <w:r w:rsidRPr="00A1115A">
              <w:t>Yes</w:t>
            </w:r>
          </w:p>
        </w:tc>
        <w:tc>
          <w:tcPr>
            <w:tcW w:w="643" w:type="dxa"/>
            <w:tcMar>
              <w:left w:w="28" w:type="dxa"/>
              <w:right w:w="28" w:type="dxa"/>
            </w:tcMar>
            <w:vAlign w:val="center"/>
          </w:tcPr>
          <w:p w14:paraId="2BDEFA1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42E16F5" w14:textId="77777777" w:rsidR="0065064B" w:rsidRPr="00A1115A" w:rsidRDefault="0065064B" w:rsidP="00E22DA9">
            <w:pPr>
              <w:pStyle w:val="TAC"/>
              <w:keepNext w:val="0"/>
              <w:rPr>
                <w:rFonts w:eastAsia="Yu Mincho"/>
              </w:rPr>
            </w:pPr>
          </w:p>
        </w:tc>
        <w:tc>
          <w:tcPr>
            <w:tcW w:w="643" w:type="dxa"/>
            <w:tcMar>
              <w:left w:w="28" w:type="dxa"/>
              <w:right w:w="28" w:type="dxa"/>
            </w:tcMar>
          </w:tcPr>
          <w:p w14:paraId="1733887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F077122" w14:textId="77777777" w:rsidR="0065064B" w:rsidRPr="00A1115A" w:rsidRDefault="0065064B" w:rsidP="00E22DA9">
            <w:pPr>
              <w:pStyle w:val="TAC"/>
              <w:keepNext w:val="0"/>
              <w:rPr>
                <w:rFonts w:eastAsia="Yu Mincho"/>
              </w:rPr>
            </w:pPr>
          </w:p>
        </w:tc>
        <w:tc>
          <w:tcPr>
            <w:tcW w:w="752" w:type="dxa"/>
            <w:tcMar>
              <w:left w:w="28" w:type="dxa"/>
              <w:right w:w="28" w:type="dxa"/>
            </w:tcMar>
          </w:tcPr>
          <w:p w14:paraId="4B8C03C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5792495" w14:textId="77777777" w:rsidR="0065064B" w:rsidRPr="00A1115A" w:rsidRDefault="0065064B" w:rsidP="00E22DA9">
            <w:pPr>
              <w:pStyle w:val="TAC"/>
              <w:keepNext w:val="0"/>
              <w:rPr>
                <w:rFonts w:eastAsia="Yu Mincho"/>
              </w:rPr>
            </w:pPr>
          </w:p>
        </w:tc>
      </w:tr>
      <w:tr w:rsidR="0065064B" w:rsidRPr="00A1115A" w14:paraId="702493C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19D99BE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C3FAE3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420B22A9" w14:textId="77777777" w:rsidR="0065064B" w:rsidRPr="00A1115A" w:rsidRDefault="0065064B" w:rsidP="00E22DA9">
            <w:pPr>
              <w:pStyle w:val="TAC"/>
              <w:keepNext w:val="0"/>
              <w:rPr>
                <w:rFonts w:eastAsia="Yu Mincho"/>
              </w:rPr>
            </w:pPr>
          </w:p>
        </w:tc>
        <w:tc>
          <w:tcPr>
            <w:tcW w:w="655" w:type="dxa"/>
            <w:tcMar>
              <w:left w:w="28" w:type="dxa"/>
              <w:right w:w="28" w:type="dxa"/>
            </w:tcMar>
            <w:vAlign w:val="center"/>
            <w:hideMark/>
          </w:tcPr>
          <w:p w14:paraId="403D8D74"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686FB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5935BE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139C09B"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1F9EAE50"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tcPr>
          <w:p w14:paraId="2591E8CA" w14:textId="77777777" w:rsidR="0065064B" w:rsidRPr="00A1115A" w:rsidRDefault="0065064B" w:rsidP="00E22DA9">
            <w:pPr>
              <w:pStyle w:val="TAC"/>
            </w:pPr>
            <w:r w:rsidRPr="00A1115A">
              <w:t>Yes</w:t>
            </w:r>
          </w:p>
        </w:tc>
        <w:tc>
          <w:tcPr>
            <w:tcW w:w="643" w:type="dxa"/>
            <w:tcMar>
              <w:left w:w="28" w:type="dxa"/>
              <w:right w:w="28" w:type="dxa"/>
            </w:tcMar>
            <w:vAlign w:val="center"/>
          </w:tcPr>
          <w:p w14:paraId="699C556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D861618" w14:textId="77777777" w:rsidR="0065064B" w:rsidRPr="00A1115A" w:rsidRDefault="0065064B" w:rsidP="00E22DA9">
            <w:pPr>
              <w:pStyle w:val="TAC"/>
              <w:keepNext w:val="0"/>
              <w:rPr>
                <w:rFonts w:eastAsia="Yu Mincho"/>
              </w:rPr>
            </w:pPr>
          </w:p>
        </w:tc>
        <w:tc>
          <w:tcPr>
            <w:tcW w:w="643" w:type="dxa"/>
            <w:tcMar>
              <w:left w:w="28" w:type="dxa"/>
              <w:right w:w="28" w:type="dxa"/>
            </w:tcMar>
          </w:tcPr>
          <w:p w14:paraId="0C0A70A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78FCF7F" w14:textId="77777777" w:rsidR="0065064B" w:rsidRPr="00A1115A" w:rsidRDefault="0065064B" w:rsidP="00E22DA9">
            <w:pPr>
              <w:pStyle w:val="TAC"/>
              <w:keepNext w:val="0"/>
              <w:rPr>
                <w:rFonts w:eastAsia="Yu Mincho"/>
              </w:rPr>
            </w:pPr>
          </w:p>
        </w:tc>
        <w:tc>
          <w:tcPr>
            <w:tcW w:w="752" w:type="dxa"/>
            <w:tcMar>
              <w:left w:w="28" w:type="dxa"/>
              <w:right w:w="28" w:type="dxa"/>
            </w:tcMar>
          </w:tcPr>
          <w:p w14:paraId="3317EA0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77A7699" w14:textId="77777777" w:rsidR="0065064B" w:rsidRPr="00A1115A" w:rsidRDefault="0065064B" w:rsidP="00E22DA9">
            <w:pPr>
              <w:pStyle w:val="TAC"/>
              <w:keepNext w:val="0"/>
              <w:rPr>
                <w:rFonts w:eastAsia="Yu Mincho"/>
              </w:rPr>
            </w:pPr>
          </w:p>
        </w:tc>
      </w:tr>
      <w:tr w:rsidR="0065064B" w:rsidRPr="00A1115A" w14:paraId="3DFEAC34" w14:textId="77777777" w:rsidTr="00E22DA9">
        <w:trPr>
          <w:jc w:val="center"/>
        </w:trPr>
        <w:tc>
          <w:tcPr>
            <w:tcW w:w="660" w:type="dxa"/>
            <w:tcBorders>
              <w:bottom w:val="nil"/>
            </w:tcBorders>
            <w:shd w:val="clear" w:color="auto" w:fill="auto"/>
            <w:tcMar>
              <w:left w:w="28" w:type="dxa"/>
              <w:right w:w="28" w:type="dxa"/>
            </w:tcMar>
            <w:vAlign w:val="center"/>
            <w:hideMark/>
          </w:tcPr>
          <w:p w14:paraId="4647704C" w14:textId="77777777" w:rsidR="0065064B" w:rsidRPr="00A1115A" w:rsidRDefault="0065064B" w:rsidP="00E22DA9">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3DABF671"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091A16EF"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8EE860C"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1994F2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17F62D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F00993E" w14:textId="77777777" w:rsidR="0065064B" w:rsidRPr="00A1115A" w:rsidRDefault="0065064B" w:rsidP="00E22DA9">
            <w:pPr>
              <w:pStyle w:val="TAC"/>
              <w:keepNext w:val="0"/>
              <w:rPr>
                <w:rFonts w:eastAsia="Yu Mincho"/>
              </w:rPr>
            </w:pPr>
          </w:p>
        </w:tc>
        <w:tc>
          <w:tcPr>
            <w:tcW w:w="589" w:type="dxa"/>
            <w:tcMar>
              <w:left w:w="28" w:type="dxa"/>
              <w:right w:w="28" w:type="dxa"/>
            </w:tcMar>
          </w:tcPr>
          <w:p w14:paraId="1503C68E"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CE4DFB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3668CA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02EA61B" w14:textId="77777777" w:rsidR="0065064B" w:rsidRPr="00A1115A" w:rsidRDefault="0065064B" w:rsidP="00E22DA9">
            <w:pPr>
              <w:pStyle w:val="TAC"/>
              <w:keepNext w:val="0"/>
              <w:rPr>
                <w:rFonts w:eastAsia="Yu Mincho"/>
              </w:rPr>
            </w:pPr>
          </w:p>
        </w:tc>
        <w:tc>
          <w:tcPr>
            <w:tcW w:w="643" w:type="dxa"/>
            <w:tcMar>
              <w:left w:w="28" w:type="dxa"/>
              <w:right w:w="28" w:type="dxa"/>
            </w:tcMar>
          </w:tcPr>
          <w:p w14:paraId="68A71F9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E72DBA2" w14:textId="77777777" w:rsidR="0065064B" w:rsidRPr="00A1115A" w:rsidRDefault="0065064B" w:rsidP="00E22DA9">
            <w:pPr>
              <w:pStyle w:val="TAC"/>
              <w:keepNext w:val="0"/>
              <w:rPr>
                <w:rFonts w:eastAsia="Yu Mincho"/>
              </w:rPr>
            </w:pPr>
          </w:p>
        </w:tc>
        <w:tc>
          <w:tcPr>
            <w:tcW w:w="752" w:type="dxa"/>
            <w:tcMar>
              <w:left w:w="28" w:type="dxa"/>
              <w:right w:w="28" w:type="dxa"/>
            </w:tcMar>
          </w:tcPr>
          <w:p w14:paraId="4760CD8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B8F793" w14:textId="77777777" w:rsidR="0065064B" w:rsidRPr="00A1115A" w:rsidRDefault="0065064B" w:rsidP="00E22DA9">
            <w:pPr>
              <w:pStyle w:val="TAC"/>
              <w:keepNext w:val="0"/>
              <w:rPr>
                <w:rFonts w:eastAsia="Yu Mincho"/>
              </w:rPr>
            </w:pPr>
          </w:p>
        </w:tc>
      </w:tr>
      <w:tr w:rsidR="0065064B" w:rsidRPr="00A1115A" w14:paraId="7E2D394F"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6E210CA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4EF1A45"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63CF7426"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8A7C0A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696A142"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B52B9C"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056AFDB" w14:textId="77777777" w:rsidR="0065064B" w:rsidRPr="00A1115A" w:rsidRDefault="0065064B" w:rsidP="00E22DA9">
            <w:pPr>
              <w:pStyle w:val="TAC"/>
              <w:keepNext w:val="0"/>
              <w:rPr>
                <w:rFonts w:eastAsia="Yu Mincho"/>
              </w:rPr>
            </w:pPr>
          </w:p>
        </w:tc>
        <w:tc>
          <w:tcPr>
            <w:tcW w:w="589" w:type="dxa"/>
            <w:tcMar>
              <w:left w:w="28" w:type="dxa"/>
              <w:right w:w="28" w:type="dxa"/>
            </w:tcMar>
          </w:tcPr>
          <w:p w14:paraId="68A5102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F6A108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308A26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D4BD67C" w14:textId="77777777" w:rsidR="0065064B" w:rsidRPr="00A1115A" w:rsidRDefault="0065064B" w:rsidP="00E22DA9">
            <w:pPr>
              <w:pStyle w:val="TAC"/>
              <w:keepNext w:val="0"/>
              <w:rPr>
                <w:rFonts w:eastAsia="Yu Mincho"/>
              </w:rPr>
            </w:pPr>
          </w:p>
        </w:tc>
        <w:tc>
          <w:tcPr>
            <w:tcW w:w="643" w:type="dxa"/>
            <w:tcMar>
              <w:left w:w="28" w:type="dxa"/>
              <w:right w:w="28" w:type="dxa"/>
            </w:tcMar>
          </w:tcPr>
          <w:p w14:paraId="2170374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9066029" w14:textId="77777777" w:rsidR="0065064B" w:rsidRPr="00A1115A" w:rsidRDefault="0065064B" w:rsidP="00E22DA9">
            <w:pPr>
              <w:pStyle w:val="TAC"/>
              <w:keepNext w:val="0"/>
              <w:rPr>
                <w:rFonts w:eastAsia="Yu Mincho"/>
              </w:rPr>
            </w:pPr>
          </w:p>
        </w:tc>
        <w:tc>
          <w:tcPr>
            <w:tcW w:w="752" w:type="dxa"/>
            <w:tcMar>
              <w:left w:w="28" w:type="dxa"/>
              <w:right w:w="28" w:type="dxa"/>
            </w:tcMar>
          </w:tcPr>
          <w:p w14:paraId="34A3E0E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DF80039" w14:textId="77777777" w:rsidR="0065064B" w:rsidRPr="00A1115A" w:rsidRDefault="0065064B" w:rsidP="00E22DA9">
            <w:pPr>
              <w:pStyle w:val="TAC"/>
              <w:keepNext w:val="0"/>
              <w:rPr>
                <w:rFonts w:eastAsia="Yu Mincho"/>
              </w:rPr>
            </w:pPr>
          </w:p>
        </w:tc>
      </w:tr>
      <w:tr w:rsidR="0065064B" w:rsidRPr="00A1115A" w14:paraId="616E83CF"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27FC8B27"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1E732FF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4403AD36"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5C18B6F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3B305DCD"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498B582A"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1C2232C" w14:textId="77777777" w:rsidR="0065064B" w:rsidRPr="00A1115A" w:rsidRDefault="0065064B" w:rsidP="00E22DA9">
            <w:pPr>
              <w:pStyle w:val="TAC"/>
              <w:keepNext w:val="0"/>
              <w:rPr>
                <w:rFonts w:eastAsia="Yu Mincho"/>
              </w:rPr>
            </w:pPr>
          </w:p>
        </w:tc>
        <w:tc>
          <w:tcPr>
            <w:tcW w:w="589" w:type="dxa"/>
            <w:tcMar>
              <w:left w:w="28" w:type="dxa"/>
              <w:right w:w="28" w:type="dxa"/>
            </w:tcMar>
          </w:tcPr>
          <w:p w14:paraId="0FCBEF4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DA75BA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873CC8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79BC4B" w14:textId="77777777" w:rsidR="0065064B" w:rsidRPr="00A1115A" w:rsidRDefault="0065064B" w:rsidP="00E22DA9">
            <w:pPr>
              <w:pStyle w:val="TAC"/>
              <w:keepNext w:val="0"/>
              <w:rPr>
                <w:rFonts w:eastAsia="Yu Mincho"/>
              </w:rPr>
            </w:pPr>
          </w:p>
        </w:tc>
        <w:tc>
          <w:tcPr>
            <w:tcW w:w="643" w:type="dxa"/>
            <w:tcMar>
              <w:left w:w="28" w:type="dxa"/>
              <w:right w:w="28" w:type="dxa"/>
            </w:tcMar>
          </w:tcPr>
          <w:p w14:paraId="5239690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F7E2A72" w14:textId="77777777" w:rsidR="0065064B" w:rsidRPr="00A1115A" w:rsidRDefault="0065064B" w:rsidP="00E22DA9">
            <w:pPr>
              <w:pStyle w:val="TAC"/>
              <w:keepNext w:val="0"/>
              <w:rPr>
                <w:rFonts w:eastAsia="Yu Mincho"/>
              </w:rPr>
            </w:pPr>
          </w:p>
        </w:tc>
        <w:tc>
          <w:tcPr>
            <w:tcW w:w="752" w:type="dxa"/>
            <w:tcMar>
              <w:left w:w="28" w:type="dxa"/>
              <w:right w:w="28" w:type="dxa"/>
            </w:tcMar>
          </w:tcPr>
          <w:p w14:paraId="262F448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641B0B" w14:textId="77777777" w:rsidR="0065064B" w:rsidRPr="00A1115A" w:rsidRDefault="0065064B" w:rsidP="00E22DA9">
            <w:pPr>
              <w:pStyle w:val="TAC"/>
              <w:keepNext w:val="0"/>
              <w:rPr>
                <w:rFonts w:eastAsia="Yu Mincho"/>
              </w:rPr>
            </w:pPr>
          </w:p>
        </w:tc>
      </w:tr>
      <w:tr w:rsidR="0065064B" w:rsidRPr="00A1115A" w14:paraId="15206453" w14:textId="77777777" w:rsidTr="00E22DA9">
        <w:trPr>
          <w:jc w:val="center"/>
        </w:trPr>
        <w:tc>
          <w:tcPr>
            <w:tcW w:w="660" w:type="dxa"/>
            <w:tcBorders>
              <w:bottom w:val="nil"/>
            </w:tcBorders>
            <w:shd w:val="clear" w:color="auto" w:fill="auto"/>
            <w:tcMar>
              <w:left w:w="28" w:type="dxa"/>
              <w:right w:w="28" w:type="dxa"/>
            </w:tcMar>
            <w:vAlign w:val="center"/>
            <w:hideMark/>
          </w:tcPr>
          <w:p w14:paraId="67C37E21" w14:textId="77777777" w:rsidR="0065064B" w:rsidRPr="00A1115A" w:rsidRDefault="0065064B" w:rsidP="00E22DA9">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51CAA156"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659C48EA"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7A62FB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D808EB6"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7EFCE28"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5C4C00D" w14:textId="77777777" w:rsidR="0065064B" w:rsidRPr="00A1115A" w:rsidRDefault="0065064B" w:rsidP="00E22DA9">
            <w:pPr>
              <w:pStyle w:val="TAC"/>
              <w:keepNext w:val="0"/>
              <w:rPr>
                <w:rFonts w:eastAsia="Yu Mincho"/>
              </w:rPr>
            </w:pPr>
          </w:p>
        </w:tc>
        <w:tc>
          <w:tcPr>
            <w:tcW w:w="589" w:type="dxa"/>
            <w:tcMar>
              <w:left w:w="28" w:type="dxa"/>
              <w:right w:w="28" w:type="dxa"/>
            </w:tcMar>
          </w:tcPr>
          <w:p w14:paraId="7808A5A9"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7EC836A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1E5CB6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7B84E49" w14:textId="77777777" w:rsidR="0065064B" w:rsidRPr="00A1115A" w:rsidRDefault="0065064B" w:rsidP="00E22DA9">
            <w:pPr>
              <w:pStyle w:val="TAC"/>
              <w:keepNext w:val="0"/>
              <w:rPr>
                <w:rFonts w:eastAsia="Yu Mincho"/>
              </w:rPr>
            </w:pPr>
          </w:p>
        </w:tc>
        <w:tc>
          <w:tcPr>
            <w:tcW w:w="643" w:type="dxa"/>
            <w:tcMar>
              <w:left w:w="28" w:type="dxa"/>
              <w:right w:w="28" w:type="dxa"/>
            </w:tcMar>
          </w:tcPr>
          <w:p w14:paraId="04A01EA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DC41E12" w14:textId="77777777" w:rsidR="0065064B" w:rsidRPr="00A1115A" w:rsidRDefault="0065064B" w:rsidP="00E22DA9">
            <w:pPr>
              <w:pStyle w:val="TAC"/>
              <w:keepNext w:val="0"/>
              <w:rPr>
                <w:rFonts w:eastAsia="Yu Mincho"/>
              </w:rPr>
            </w:pPr>
          </w:p>
        </w:tc>
        <w:tc>
          <w:tcPr>
            <w:tcW w:w="752" w:type="dxa"/>
            <w:tcMar>
              <w:left w:w="28" w:type="dxa"/>
              <w:right w:w="28" w:type="dxa"/>
            </w:tcMar>
          </w:tcPr>
          <w:p w14:paraId="37C25DA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68E88BC" w14:textId="77777777" w:rsidR="0065064B" w:rsidRPr="00A1115A" w:rsidRDefault="0065064B" w:rsidP="00E22DA9">
            <w:pPr>
              <w:pStyle w:val="TAC"/>
              <w:keepNext w:val="0"/>
              <w:rPr>
                <w:rFonts w:eastAsia="Yu Mincho"/>
              </w:rPr>
            </w:pPr>
          </w:p>
        </w:tc>
      </w:tr>
      <w:tr w:rsidR="0065064B" w:rsidRPr="00A1115A" w14:paraId="75F80D17"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16B57755"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AAFADAD"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50A6AFB8"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25B018EF"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FB962A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0AE56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B108680" w14:textId="77777777" w:rsidR="0065064B" w:rsidRPr="00A1115A" w:rsidRDefault="0065064B" w:rsidP="00E22DA9">
            <w:pPr>
              <w:pStyle w:val="TAC"/>
              <w:keepNext w:val="0"/>
              <w:rPr>
                <w:rFonts w:eastAsia="Yu Mincho"/>
              </w:rPr>
            </w:pPr>
          </w:p>
        </w:tc>
        <w:tc>
          <w:tcPr>
            <w:tcW w:w="589" w:type="dxa"/>
            <w:tcMar>
              <w:left w:w="28" w:type="dxa"/>
              <w:right w:w="28" w:type="dxa"/>
            </w:tcMar>
          </w:tcPr>
          <w:p w14:paraId="2404B8A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42D154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095C4C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AB7995" w14:textId="77777777" w:rsidR="0065064B" w:rsidRPr="00A1115A" w:rsidRDefault="0065064B" w:rsidP="00E22DA9">
            <w:pPr>
              <w:pStyle w:val="TAC"/>
              <w:keepNext w:val="0"/>
              <w:rPr>
                <w:rFonts w:eastAsia="Yu Mincho"/>
              </w:rPr>
            </w:pPr>
          </w:p>
        </w:tc>
        <w:tc>
          <w:tcPr>
            <w:tcW w:w="643" w:type="dxa"/>
            <w:tcMar>
              <w:left w:w="28" w:type="dxa"/>
              <w:right w:w="28" w:type="dxa"/>
            </w:tcMar>
          </w:tcPr>
          <w:p w14:paraId="5964412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24C1CB" w14:textId="77777777" w:rsidR="0065064B" w:rsidRPr="00A1115A" w:rsidRDefault="0065064B" w:rsidP="00E22DA9">
            <w:pPr>
              <w:pStyle w:val="TAC"/>
              <w:keepNext w:val="0"/>
              <w:rPr>
                <w:rFonts w:eastAsia="Yu Mincho"/>
              </w:rPr>
            </w:pPr>
          </w:p>
        </w:tc>
        <w:tc>
          <w:tcPr>
            <w:tcW w:w="752" w:type="dxa"/>
            <w:tcMar>
              <w:left w:w="28" w:type="dxa"/>
              <w:right w:w="28" w:type="dxa"/>
            </w:tcMar>
          </w:tcPr>
          <w:p w14:paraId="7B2B8B4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08AC017" w14:textId="77777777" w:rsidR="0065064B" w:rsidRPr="00A1115A" w:rsidRDefault="0065064B" w:rsidP="00E22DA9">
            <w:pPr>
              <w:pStyle w:val="TAC"/>
              <w:keepNext w:val="0"/>
              <w:rPr>
                <w:rFonts w:eastAsia="Yu Mincho"/>
              </w:rPr>
            </w:pPr>
          </w:p>
        </w:tc>
      </w:tr>
      <w:tr w:rsidR="0065064B" w:rsidRPr="00A1115A" w14:paraId="7D14D9E3"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481B2A4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553200F8"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7A5C0ABF"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38154DB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2453BAA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3B2C6997"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1DBA64A" w14:textId="77777777" w:rsidR="0065064B" w:rsidRPr="00A1115A" w:rsidRDefault="0065064B" w:rsidP="00E22DA9">
            <w:pPr>
              <w:pStyle w:val="TAC"/>
              <w:keepNext w:val="0"/>
              <w:rPr>
                <w:rFonts w:eastAsia="Yu Mincho"/>
              </w:rPr>
            </w:pPr>
          </w:p>
        </w:tc>
        <w:tc>
          <w:tcPr>
            <w:tcW w:w="589" w:type="dxa"/>
            <w:tcMar>
              <w:left w:w="28" w:type="dxa"/>
              <w:right w:w="28" w:type="dxa"/>
            </w:tcMar>
          </w:tcPr>
          <w:p w14:paraId="528735F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82DC00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E2BFBE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86C557D" w14:textId="77777777" w:rsidR="0065064B" w:rsidRPr="00A1115A" w:rsidRDefault="0065064B" w:rsidP="00E22DA9">
            <w:pPr>
              <w:pStyle w:val="TAC"/>
              <w:keepNext w:val="0"/>
              <w:rPr>
                <w:rFonts w:eastAsia="Yu Mincho"/>
              </w:rPr>
            </w:pPr>
          </w:p>
        </w:tc>
        <w:tc>
          <w:tcPr>
            <w:tcW w:w="643" w:type="dxa"/>
            <w:tcMar>
              <w:left w:w="28" w:type="dxa"/>
              <w:right w:w="28" w:type="dxa"/>
            </w:tcMar>
          </w:tcPr>
          <w:p w14:paraId="6F1884A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AA52E2B" w14:textId="77777777" w:rsidR="0065064B" w:rsidRPr="00A1115A" w:rsidRDefault="0065064B" w:rsidP="00E22DA9">
            <w:pPr>
              <w:pStyle w:val="TAC"/>
              <w:keepNext w:val="0"/>
              <w:rPr>
                <w:rFonts w:eastAsia="Yu Mincho"/>
              </w:rPr>
            </w:pPr>
          </w:p>
        </w:tc>
        <w:tc>
          <w:tcPr>
            <w:tcW w:w="752" w:type="dxa"/>
            <w:tcMar>
              <w:left w:w="28" w:type="dxa"/>
              <w:right w:w="28" w:type="dxa"/>
            </w:tcMar>
          </w:tcPr>
          <w:p w14:paraId="4DE8F01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C4EFB8A" w14:textId="77777777" w:rsidR="0065064B" w:rsidRPr="00A1115A" w:rsidRDefault="0065064B" w:rsidP="00E22DA9">
            <w:pPr>
              <w:pStyle w:val="TAC"/>
              <w:keepNext w:val="0"/>
              <w:rPr>
                <w:rFonts w:eastAsia="Yu Mincho"/>
              </w:rPr>
            </w:pPr>
          </w:p>
        </w:tc>
      </w:tr>
      <w:tr w:rsidR="0065064B" w:rsidRPr="00A1115A" w14:paraId="4E395AA8" w14:textId="77777777" w:rsidTr="00E22DA9">
        <w:trPr>
          <w:jc w:val="center"/>
        </w:trPr>
        <w:tc>
          <w:tcPr>
            <w:tcW w:w="660" w:type="dxa"/>
            <w:tcBorders>
              <w:bottom w:val="nil"/>
            </w:tcBorders>
            <w:shd w:val="clear" w:color="auto" w:fill="auto"/>
            <w:tcMar>
              <w:left w:w="28" w:type="dxa"/>
              <w:right w:w="28" w:type="dxa"/>
            </w:tcMar>
            <w:vAlign w:val="center"/>
            <w:hideMark/>
          </w:tcPr>
          <w:p w14:paraId="23F7C3F1" w14:textId="77777777" w:rsidR="0065064B" w:rsidRPr="00A1115A" w:rsidRDefault="0065064B" w:rsidP="00E22DA9">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324AC5F"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60F59EB6"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9D6A307"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A39277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AD18D1"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449DD00F" w14:textId="77777777" w:rsidR="0065064B" w:rsidRPr="00A1115A" w:rsidRDefault="0065064B" w:rsidP="00E22DA9">
            <w:pPr>
              <w:pStyle w:val="TAC"/>
              <w:keepNext w:val="0"/>
              <w:rPr>
                <w:rFonts w:eastAsia="Yu Mincho"/>
              </w:rPr>
            </w:pPr>
          </w:p>
        </w:tc>
        <w:tc>
          <w:tcPr>
            <w:tcW w:w="589" w:type="dxa"/>
            <w:tcMar>
              <w:left w:w="28" w:type="dxa"/>
              <w:right w:w="28" w:type="dxa"/>
            </w:tcMar>
          </w:tcPr>
          <w:p w14:paraId="7543A9E2" w14:textId="77777777" w:rsidR="0065064B" w:rsidRPr="00A1115A" w:rsidRDefault="0065064B" w:rsidP="00E22DA9">
            <w:pPr>
              <w:pStyle w:val="TAC"/>
            </w:pPr>
            <w:r w:rsidRPr="00A1115A">
              <w:t>Yes</w:t>
            </w:r>
            <w:r w:rsidRPr="00A1115A">
              <w:rPr>
                <w:vertAlign w:val="superscript"/>
              </w:rPr>
              <w:t>7</w:t>
            </w:r>
          </w:p>
        </w:tc>
        <w:tc>
          <w:tcPr>
            <w:tcW w:w="636" w:type="dxa"/>
            <w:tcMar>
              <w:left w:w="28" w:type="dxa"/>
              <w:right w:w="28" w:type="dxa"/>
            </w:tcMar>
            <w:vAlign w:val="center"/>
          </w:tcPr>
          <w:p w14:paraId="3FD94C8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59694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279B69" w14:textId="77777777" w:rsidR="0065064B" w:rsidRPr="00A1115A" w:rsidRDefault="0065064B" w:rsidP="00E22DA9">
            <w:pPr>
              <w:pStyle w:val="TAC"/>
              <w:keepNext w:val="0"/>
              <w:rPr>
                <w:rFonts w:eastAsia="Yu Mincho"/>
              </w:rPr>
            </w:pPr>
          </w:p>
        </w:tc>
        <w:tc>
          <w:tcPr>
            <w:tcW w:w="643" w:type="dxa"/>
            <w:tcMar>
              <w:left w:w="28" w:type="dxa"/>
              <w:right w:w="28" w:type="dxa"/>
            </w:tcMar>
          </w:tcPr>
          <w:p w14:paraId="6581D8D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68BE2B" w14:textId="77777777" w:rsidR="0065064B" w:rsidRPr="00A1115A" w:rsidRDefault="0065064B" w:rsidP="00E22DA9">
            <w:pPr>
              <w:pStyle w:val="TAC"/>
              <w:keepNext w:val="0"/>
              <w:rPr>
                <w:rFonts w:eastAsia="Yu Mincho"/>
              </w:rPr>
            </w:pPr>
          </w:p>
        </w:tc>
        <w:tc>
          <w:tcPr>
            <w:tcW w:w="752" w:type="dxa"/>
            <w:tcMar>
              <w:left w:w="28" w:type="dxa"/>
              <w:right w:w="28" w:type="dxa"/>
            </w:tcMar>
          </w:tcPr>
          <w:p w14:paraId="6A54607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204D3AD" w14:textId="77777777" w:rsidR="0065064B" w:rsidRPr="00A1115A" w:rsidRDefault="0065064B" w:rsidP="00E22DA9">
            <w:pPr>
              <w:pStyle w:val="TAC"/>
              <w:keepNext w:val="0"/>
              <w:rPr>
                <w:rFonts w:eastAsia="Yu Mincho"/>
              </w:rPr>
            </w:pPr>
          </w:p>
        </w:tc>
      </w:tr>
      <w:tr w:rsidR="0065064B" w:rsidRPr="00A1115A" w14:paraId="2C518684"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0957AB76"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03598BD6"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1D564C8A"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12C2FBAA"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D3D5EB4"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6671734"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0BF1EA61" w14:textId="77777777" w:rsidR="0065064B" w:rsidRPr="00A1115A" w:rsidRDefault="0065064B" w:rsidP="00E22DA9">
            <w:pPr>
              <w:pStyle w:val="TAC"/>
              <w:keepNext w:val="0"/>
              <w:rPr>
                <w:rFonts w:eastAsia="Yu Mincho"/>
              </w:rPr>
            </w:pPr>
          </w:p>
        </w:tc>
        <w:tc>
          <w:tcPr>
            <w:tcW w:w="589" w:type="dxa"/>
            <w:tcMar>
              <w:left w:w="28" w:type="dxa"/>
              <w:right w:w="28" w:type="dxa"/>
            </w:tcMar>
          </w:tcPr>
          <w:p w14:paraId="5AB93F76" w14:textId="77777777" w:rsidR="0065064B" w:rsidRPr="00A1115A" w:rsidRDefault="0065064B" w:rsidP="00E22DA9">
            <w:pPr>
              <w:pStyle w:val="TAC"/>
            </w:pPr>
            <w:r w:rsidRPr="00A1115A">
              <w:t>Yes</w:t>
            </w:r>
            <w:r w:rsidRPr="00A1115A">
              <w:rPr>
                <w:vertAlign w:val="superscript"/>
              </w:rPr>
              <w:t>7</w:t>
            </w:r>
          </w:p>
        </w:tc>
        <w:tc>
          <w:tcPr>
            <w:tcW w:w="636" w:type="dxa"/>
            <w:tcMar>
              <w:left w:w="28" w:type="dxa"/>
              <w:right w:w="28" w:type="dxa"/>
            </w:tcMar>
            <w:vAlign w:val="center"/>
          </w:tcPr>
          <w:p w14:paraId="0FC482D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0DD087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A9A8F34" w14:textId="77777777" w:rsidR="0065064B" w:rsidRPr="00A1115A" w:rsidRDefault="0065064B" w:rsidP="00E22DA9">
            <w:pPr>
              <w:pStyle w:val="TAC"/>
              <w:keepNext w:val="0"/>
              <w:rPr>
                <w:rFonts w:eastAsia="Yu Mincho"/>
              </w:rPr>
            </w:pPr>
          </w:p>
        </w:tc>
        <w:tc>
          <w:tcPr>
            <w:tcW w:w="643" w:type="dxa"/>
            <w:tcMar>
              <w:left w:w="28" w:type="dxa"/>
              <w:right w:w="28" w:type="dxa"/>
            </w:tcMar>
          </w:tcPr>
          <w:p w14:paraId="56748CC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04A10F3" w14:textId="77777777" w:rsidR="0065064B" w:rsidRPr="00A1115A" w:rsidRDefault="0065064B" w:rsidP="00E22DA9">
            <w:pPr>
              <w:pStyle w:val="TAC"/>
              <w:keepNext w:val="0"/>
              <w:rPr>
                <w:rFonts w:eastAsia="Yu Mincho"/>
              </w:rPr>
            </w:pPr>
          </w:p>
        </w:tc>
        <w:tc>
          <w:tcPr>
            <w:tcW w:w="752" w:type="dxa"/>
            <w:tcMar>
              <w:left w:w="28" w:type="dxa"/>
              <w:right w:w="28" w:type="dxa"/>
            </w:tcMar>
          </w:tcPr>
          <w:p w14:paraId="447925E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AED5EB" w14:textId="77777777" w:rsidR="0065064B" w:rsidRPr="00A1115A" w:rsidRDefault="0065064B" w:rsidP="00E22DA9">
            <w:pPr>
              <w:pStyle w:val="TAC"/>
              <w:keepNext w:val="0"/>
              <w:rPr>
                <w:rFonts w:eastAsia="Yu Mincho"/>
              </w:rPr>
            </w:pPr>
          </w:p>
        </w:tc>
      </w:tr>
      <w:tr w:rsidR="0065064B" w:rsidRPr="00A1115A" w14:paraId="1299EEEE"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4EA25064"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3F2EF62"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59D66162"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1062E431"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3CD8DB61"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664FF3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B9EC44E" w14:textId="77777777" w:rsidR="0065064B" w:rsidRPr="00A1115A" w:rsidRDefault="0065064B" w:rsidP="00E22DA9">
            <w:pPr>
              <w:pStyle w:val="TAC"/>
              <w:keepNext w:val="0"/>
              <w:rPr>
                <w:rFonts w:eastAsia="Yu Mincho"/>
              </w:rPr>
            </w:pPr>
          </w:p>
        </w:tc>
        <w:tc>
          <w:tcPr>
            <w:tcW w:w="589" w:type="dxa"/>
            <w:tcMar>
              <w:left w:w="28" w:type="dxa"/>
              <w:right w:w="28" w:type="dxa"/>
            </w:tcMar>
          </w:tcPr>
          <w:p w14:paraId="24DDC572"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AEC697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A97369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6167E4C" w14:textId="77777777" w:rsidR="0065064B" w:rsidRPr="00A1115A" w:rsidRDefault="0065064B" w:rsidP="00E22DA9">
            <w:pPr>
              <w:pStyle w:val="TAC"/>
              <w:keepNext w:val="0"/>
              <w:rPr>
                <w:rFonts w:eastAsia="Yu Mincho"/>
              </w:rPr>
            </w:pPr>
          </w:p>
        </w:tc>
        <w:tc>
          <w:tcPr>
            <w:tcW w:w="643" w:type="dxa"/>
            <w:tcMar>
              <w:left w:w="28" w:type="dxa"/>
              <w:right w:w="28" w:type="dxa"/>
            </w:tcMar>
          </w:tcPr>
          <w:p w14:paraId="07F806F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1303E5F" w14:textId="77777777" w:rsidR="0065064B" w:rsidRPr="00A1115A" w:rsidRDefault="0065064B" w:rsidP="00E22DA9">
            <w:pPr>
              <w:pStyle w:val="TAC"/>
              <w:keepNext w:val="0"/>
              <w:rPr>
                <w:rFonts w:eastAsia="Yu Mincho"/>
              </w:rPr>
            </w:pPr>
          </w:p>
        </w:tc>
        <w:tc>
          <w:tcPr>
            <w:tcW w:w="752" w:type="dxa"/>
            <w:tcMar>
              <w:left w:w="28" w:type="dxa"/>
              <w:right w:w="28" w:type="dxa"/>
            </w:tcMar>
          </w:tcPr>
          <w:p w14:paraId="42D59A0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82DE61" w14:textId="77777777" w:rsidR="0065064B" w:rsidRPr="00A1115A" w:rsidRDefault="0065064B" w:rsidP="00E22DA9">
            <w:pPr>
              <w:pStyle w:val="TAC"/>
              <w:keepNext w:val="0"/>
              <w:rPr>
                <w:rFonts w:eastAsia="Yu Mincho"/>
              </w:rPr>
            </w:pPr>
          </w:p>
        </w:tc>
      </w:tr>
      <w:tr w:rsidR="0065064B" w:rsidRPr="00A1115A" w14:paraId="36B7331D" w14:textId="77777777" w:rsidTr="00E22DA9">
        <w:trPr>
          <w:jc w:val="center"/>
        </w:trPr>
        <w:tc>
          <w:tcPr>
            <w:tcW w:w="660" w:type="dxa"/>
            <w:tcBorders>
              <w:bottom w:val="nil"/>
            </w:tcBorders>
            <w:shd w:val="clear" w:color="auto" w:fill="auto"/>
            <w:tcMar>
              <w:left w:w="28" w:type="dxa"/>
              <w:right w:w="28" w:type="dxa"/>
            </w:tcMar>
            <w:vAlign w:val="center"/>
            <w:hideMark/>
          </w:tcPr>
          <w:p w14:paraId="366FE313" w14:textId="77777777" w:rsidR="0065064B" w:rsidRPr="00A1115A" w:rsidRDefault="0065064B" w:rsidP="00E22DA9">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7D6715BB"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hideMark/>
          </w:tcPr>
          <w:p w14:paraId="76B9B239"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CF7285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0D2B61E"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A17F0D"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449413FA" w14:textId="77777777" w:rsidR="0065064B" w:rsidRPr="00A1115A" w:rsidRDefault="0065064B" w:rsidP="00E22DA9">
            <w:pPr>
              <w:pStyle w:val="TAC"/>
            </w:pPr>
            <w:r w:rsidRPr="00A1115A">
              <w:t>Yes</w:t>
            </w:r>
          </w:p>
        </w:tc>
        <w:tc>
          <w:tcPr>
            <w:tcW w:w="589" w:type="dxa"/>
            <w:tcMar>
              <w:left w:w="28" w:type="dxa"/>
              <w:right w:w="28" w:type="dxa"/>
            </w:tcMar>
          </w:tcPr>
          <w:p w14:paraId="7FCF3A34" w14:textId="77777777" w:rsidR="0065064B" w:rsidRPr="00A1115A" w:rsidRDefault="0065064B" w:rsidP="00E22DA9">
            <w:pPr>
              <w:pStyle w:val="TAC"/>
            </w:pPr>
            <w:r w:rsidRPr="00A1115A">
              <w:t>Yes</w:t>
            </w:r>
          </w:p>
        </w:tc>
        <w:tc>
          <w:tcPr>
            <w:tcW w:w="636" w:type="dxa"/>
            <w:tcMar>
              <w:left w:w="28" w:type="dxa"/>
              <w:right w:w="28" w:type="dxa"/>
            </w:tcMar>
          </w:tcPr>
          <w:p w14:paraId="4BF8DBAB" w14:textId="77777777" w:rsidR="0065064B" w:rsidRPr="00A1115A" w:rsidRDefault="0065064B" w:rsidP="00E22DA9">
            <w:pPr>
              <w:pStyle w:val="TAC"/>
            </w:pPr>
            <w:r w:rsidRPr="00A1115A">
              <w:t>Yes</w:t>
            </w:r>
          </w:p>
        </w:tc>
        <w:tc>
          <w:tcPr>
            <w:tcW w:w="643" w:type="dxa"/>
            <w:tcMar>
              <w:left w:w="28" w:type="dxa"/>
              <w:right w:w="28" w:type="dxa"/>
            </w:tcMar>
          </w:tcPr>
          <w:p w14:paraId="251015DA" w14:textId="77777777" w:rsidR="0065064B" w:rsidRPr="00A1115A" w:rsidRDefault="0065064B" w:rsidP="00E22DA9">
            <w:pPr>
              <w:pStyle w:val="TAC"/>
            </w:pPr>
            <w:r w:rsidRPr="00A1115A">
              <w:t>Yes</w:t>
            </w:r>
          </w:p>
        </w:tc>
        <w:tc>
          <w:tcPr>
            <w:tcW w:w="643" w:type="dxa"/>
            <w:tcMar>
              <w:left w:w="28" w:type="dxa"/>
              <w:right w:w="28" w:type="dxa"/>
            </w:tcMar>
            <w:vAlign w:val="center"/>
          </w:tcPr>
          <w:p w14:paraId="752300CB" w14:textId="77777777" w:rsidR="0065064B" w:rsidRPr="00A1115A" w:rsidRDefault="0065064B" w:rsidP="00E22DA9">
            <w:pPr>
              <w:pStyle w:val="TAC"/>
              <w:keepNext w:val="0"/>
              <w:rPr>
                <w:rFonts w:eastAsia="Yu Mincho"/>
              </w:rPr>
            </w:pPr>
          </w:p>
        </w:tc>
        <w:tc>
          <w:tcPr>
            <w:tcW w:w="643" w:type="dxa"/>
            <w:tcMar>
              <w:left w:w="28" w:type="dxa"/>
              <w:right w:w="28" w:type="dxa"/>
            </w:tcMar>
          </w:tcPr>
          <w:p w14:paraId="5AE2593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8857B5B" w14:textId="77777777" w:rsidR="0065064B" w:rsidRPr="00A1115A" w:rsidRDefault="0065064B" w:rsidP="00E22DA9">
            <w:pPr>
              <w:pStyle w:val="TAC"/>
              <w:keepNext w:val="0"/>
              <w:rPr>
                <w:rFonts w:eastAsia="Yu Mincho"/>
              </w:rPr>
            </w:pPr>
          </w:p>
        </w:tc>
        <w:tc>
          <w:tcPr>
            <w:tcW w:w="752" w:type="dxa"/>
            <w:tcMar>
              <w:left w:w="28" w:type="dxa"/>
              <w:right w:w="28" w:type="dxa"/>
            </w:tcMar>
          </w:tcPr>
          <w:p w14:paraId="73DA2CD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3F8468C" w14:textId="77777777" w:rsidR="0065064B" w:rsidRPr="00A1115A" w:rsidRDefault="0065064B" w:rsidP="00E22DA9">
            <w:pPr>
              <w:pStyle w:val="TAC"/>
              <w:keepNext w:val="0"/>
              <w:rPr>
                <w:rFonts w:eastAsia="Yu Mincho"/>
              </w:rPr>
            </w:pPr>
          </w:p>
        </w:tc>
      </w:tr>
      <w:tr w:rsidR="0065064B" w:rsidRPr="00A1115A" w14:paraId="6E94280B" w14:textId="77777777" w:rsidTr="00E22DA9">
        <w:trPr>
          <w:jc w:val="center"/>
        </w:trPr>
        <w:tc>
          <w:tcPr>
            <w:tcW w:w="660" w:type="dxa"/>
            <w:tcBorders>
              <w:top w:val="nil"/>
              <w:bottom w:val="nil"/>
            </w:tcBorders>
            <w:shd w:val="clear" w:color="auto" w:fill="auto"/>
            <w:tcMar>
              <w:left w:w="28" w:type="dxa"/>
              <w:right w:w="28" w:type="dxa"/>
            </w:tcMar>
            <w:vAlign w:val="center"/>
            <w:hideMark/>
          </w:tcPr>
          <w:p w14:paraId="2D30B99A"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414D0929"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436536EC" w14:textId="77777777" w:rsidR="0065064B" w:rsidRPr="00A1115A" w:rsidRDefault="0065064B" w:rsidP="00E22DA9">
            <w:pPr>
              <w:pStyle w:val="TAC"/>
              <w:keepNext w:val="0"/>
              <w:rPr>
                <w:rFonts w:eastAsia="Yu Mincho"/>
              </w:rPr>
            </w:pPr>
          </w:p>
        </w:tc>
        <w:tc>
          <w:tcPr>
            <w:tcW w:w="655" w:type="dxa"/>
            <w:tcMar>
              <w:left w:w="28" w:type="dxa"/>
              <w:right w:w="28" w:type="dxa"/>
            </w:tcMar>
            <w:hideMark/>
          </w:tcPr>
          <w:p w14:paraId="1CF8CB16"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F93CC2F"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0CDB9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tcPr>
          <w:p w14:paraId="6C516315" w14:textId="77777777" w:rsidR="0065064B" w:rsidRPr="00A1115A" w:rsidRDefault="0065064B" w:rsidP="00E22DA9">
            <w:pPr>
              <w:pStyle w:val="TAC"/>
            </w:pPr>
            <w:r w:rsidRPr="00A1115A">
              <w:t>Yes</w:t>
            </w:r>
          </w:p>
        </w:tc>
        <w:tc>
          <w:tcPr>
            <w:tcW w:w="589" w:type="dxa"/>
            <w:tcMar>
              <w:left w:w="28" w:type="dxa"/>
              <w:right w:w="28" w:type="dxa"/>
            </w:tcMar>
          </w:tcPr>
          <w:p w14:paraId="0953090E" w14:textId="77777777" w:rsidR="0065064B" w:rsidRPr="00A1115A" w:rsidRDefault="0065064B" w:rsidP="00E22DA9">
            <w:pPr>
              <w:pStyle w:val="TAC"/>
            </w:pPr>
            <w:r w:rsidRPr="00A1115A">
              <w:t>Yes</w:t>
            </w:r>
          </w:p>
        </w:tc>
        <w:tc>
          <w:tcPr>
            <w:tcW w:w="636" w:type="dxa"/>
            <w:tcMar>
              <w:left w:w="28" w:type="dxa"/>
              <w:right w:w="28" w:type="dxa"/>
            </w:tcMar>
          </w:tcPr>
          <w:p w14:paraId="518F0B44" w14:textId="77777777" w:rsidR="0065064B" w:rsidRPr="00A1115A" w:rsidRDefault="0065064B" w:rsidP="00E22DA9">
            <w:pPr>
              <w:pStyle w:val="TAC"/>
            </w:pPr>
            <w:r w:rsidRPr="00A1115A">
              <w:t>Yes</w:t>
            </w:r>
          </w:p>
        </w:tc>
        <w:tc>
          <w:tcPr>
            <w:tcW w:w="643" w:type="dxa"/>
            <w:tcMar>
              <w:left w:w="28" w:type="dxa"/>
              <w:right w:w="28" w:type="dxa"/>
            </w:tcMar>
          </w:tcPr>
          <w:p w14:paraId="77B01DD8" w14:textId="77777777" w:rsidR="0065064B" w:rsidRPr="00A1115A" w:rsidRDefault="0065064B" w:rsidP="00E22DA9">
            <w:pPr>
              <w:pStyle w:val="TAC"/>
            </w:pPr>
            <w:r w:rsidRPr="00A1115A">
              <w:t>Yes</w:t>
            </w:r>
          </w:p>
        </w:tc>
        <w:tc>
          <w:tcPr>
            <w:tcW w:w="643" w:type="dxa"/>
            <w:tcMar>
              <w:left w:w="28" w:type="dxa"/>
              <w:right w:w="28" w:type="dxa"/>
            </w:tcMar>
            <w:vAlign w:val="center"/>
          </w:tcPr>
          <w:p w14:paraId="3A75E81F" w14:textId="77777777" w:rsidR="0065064B" w:rsidRPr="00A1115A" w:rsidRDefault="0065064B" w:rsidP="00E22DA9">
            <w:pPr>
              <w:pStyle w:val="TAC"/>
              <w:keepNext w:val="0"/>
              <w:rPr>
                <w:rFonts w:eastAsia="Yu Mincho"/>
              </w:rPr>
            </w:pPr>
          </w:p>
        </w:tc>
        <w:tc>
          <w:tcPr>
            <w:tcW w:w="643" w:type="dxa"/>
            <w:tcMar>
              <w:left w:w="28" w:type="dxa"/>
              <w:right w:w="28" w:type="dxa"/>
            </w:tcMar>
          </w:tcPr>
          <w:p w14:paraId="5856C27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36ECA23" w14:textId="77777777" w:rsidR="0065064B" w:rsidRPr="00A1115A" w:rsidRDefault="0065064B" w:rsidP="00E22DA9">
            <w:pPr>
              <w:pStyle w:val="TAC"/>
              <w:keepNext w:val="0"/>
              <w:rPr>
                <w:rFonts w:eastAsia="Yu Mincho"/>
              </w:rPr>
            </w:pPr>
          </w:p>
        </w:tc>
        <w:tc>
          <w:tcPr>
            <w:tcW w:w="752" w:type="dxa"/>
            <w:tcMar>
              <w:left w:w="28" w:type="dxa"/>
              <w:right w:w="28" w:type="dxa"/>
            </w:tcMar>
          </w:tcPr>
          <w:p w14:paraId="1C4D6D1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15E0289" w14:textId="77777777" w:rsidR="0065064B" w:rsidRPr="00A1115A" w:rsidRDefault="0065064B" w:rsidP="00E22DA9">
            <w:pPr>
              <w:pStyle w:val="TAC"/>
              <w:keepNext w:val="0"/>
              <w:rPr>
                <w:rFonts w:eastAsia="Yu Mincho"/>
              </w:rPr>
            </w:pPr>
          </w:p>
        </w:tc>
      </w:tr>
      <w:tr w:rsidR="0065064B" w:rsidRPr="00A1115A" w14:paraId="54704F02"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hideMark/>
          </w:tcPr>
          <w:p w14:paraId="44D12BE0" w14:textId="77777777" w:rsidR="0065064B" w:rsidRPr="00A1115A" w:rsidRDefault="0065064B" w:rsidP="00E22DA9">
            <w:pPr>
              <w:pStyle w:val="TAC"/>
              <w:keepNext w:val="0"/>
              <w:rPr>
                <w:rFonts w:eastAsia="Yu Mincho"/>
              </w:rPr>
            </w:pPr>
          </w:p>
        </w:tc>
        <w:tc>
          <w:tcPr>
            <w:tcW w:w="582" w:type="dxa"/>
            <w:tcMar>
              <w:left w:w="28" w:type="dxa"/>
              <w:right w:w="28" w:type="dxa"/>
            </w:tcMar>
            <w:vAlign w:val="center"/>
            <w:hideMark/>
          </w:tcPr>
          <w:p w14:paraId="278D1036"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vAlign w:val="center"/>
          </w:tcPr>
          <w:p w14:paraId="69B3A74E" w14:textId="77777777" w:rsidR="0065064B" w:rsidRPr="00A1115A" w:rsidRDefault="0065064B" w:rsidP="00E22DA9">
            <w:pPr>
              <w:pStyle w:val="TAC"/>
              <w:keepNext w:val="0"/>
              <w:rPr>
                <w:rFonts w:eastAsia="Yu Mincho"/>
              </w:rPr>
            </w:pPr>
          </w:p>
        </w:tc>
        <w:tc>
          <w:tcPr>
            <w:tcW w:w="655" w:type="dxa"/>
            <w:tcMar>
              <w:left w:w="28" w:type="dxa"/>
              <w:right w:w="28" w:type="dxa"/>
            </w:tcMar>
          </w:tcPr>
          <w:p w14:paraId="2C264450"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1776E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639141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hideMark/>
          </w:tcPr>
          <w:p w14:paraId="16C5B671" w14:textId="77777777" w:rsidR="0065064B" w:rsidRPr="00A1115A" w:rsidRDefault="0065064B" w:rsidP="00E22DA9">
            <w:pPr>
              <w:pStyle w:val="TAC"/>
            </w:pPr>
            <w:r w:rsidRPr="00A1115A">
              <w:t>Yes</w:t>
            </w:r>
          </w:p>
        </w:tc>
        <w:tc>
          <w:tcPr>
            <w:tcW w:w="589" w:type="dxa"/>
            <w:tcMar>
              <w:left w:w="28" w:type="dxa"/>
              <w:right w:w="28" w:type="dxa"/>
            </w:tcMar>
          </w:tcPr>
          <w:p w14:paraId="39F4C3F9" w14:textId="77777777" w:rsidR="0065064B" w:rsidRPr="00A1115A" w:rsidRDefault="0065064B" w:rsidP="00E22DA9">
            <w:pPr>
              <w:pStyle w:val="TAC"/>
            </w:pPr>
            <w:r w:rsidRPr="00A1115A">
              <w:t>Yes</w:t>
            </w:r>
          </w:p>
        </w:tc>
        <w:tc>
          <w:tcPr>
            <w:tcW w:w="636" w:type="dxa"/>
            <w:tcMar>
              <w:left w:w="28" w:type="dxa"/>
              <w:right w:w="28" w:type="dxa"/>
            </w:tcMar>
          </w:tcPr>
          <w:p w14:paraId="7E0F06C3" w14:textId="77777777" w:rsidR="0065064B" w:rsidRPr="00A1115A" w:rsidRDefault="0065064B" w:rsidP="00E22DA9">
            <w:pPr>
              <w:pStyle w:val="TAC"/>
            </w:pPr>
            <w:r w:rsidRPr="00A1115A">
              <w:t>Yes</w:t>
            </w:r>
          </w:p>
        </w:tc>
        <w:tc>
          <w:tcPr>
            <w:tcW w:w="643" w:type="dxa"/>
            <w:tcMar>
              <w:left w:w="28" w:type="dxa"/>
              <w:right w:w="28" w:type="dxa"/>
            </w:tcMar>
          </w:tcPr>
          <w:p w14:paraId="218368D8" w14:textId="77777777" w:rsidR="0065064B" w:rsidRPr="00A1115A" w:rsidRDefault="0065064B" w:rsidP="00E22DA9">
            <w:pPr>
              <w:pStyle w:val="TAC"/>
            </w:pPr>
            <w:r w:rsidRPr="00A1115A">
              <w:t>Yes</w:t>
            </w:r>
          </w:p>
        </w:tc>
        <w:tc>
          <w:tcPr>
            <w:tcW w:w="643" w:type="dxa"/>
            <w:tcMar>
              <w:left w:w="28" w:type="dxa"/>
              <w:right w:w="28" w:type="dxa"/>
            </w:tcMar>
            <w:vAlign w:val="center"/>
          </w:tcPr>
          <w:p w14:paraId="4959DFA4" w14:textId="77777777" w:rsidR="0065064B" w:rsidRPr="00A1115A" w:rsidRDefault="0065064B" w:rsidP="00E22DA9">
            <w:pPr>
              <w:pStyle w:val="TAC"/>
              <w:keepNext w:val="0"/>
              <w:rPr>
                <w:rFonts w:eastAsia="Yu Mincho"/>
              </w:rPr>
            </w:pPr>
          </w:p>
        </w:tc>
        <w:tc>
          <w:tcPr>
            <w:tcW w:w="643" w:type="dxa"/>
            <w:tcMar>
              <w:left w:w="28" w:type="dxa"/>
              <w:right w:w="28" w:type="dxa"/>
            </w:tcMar>
          </w:tcPr>
          <w:p w14:paraId="17E560C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5BDC592" w14:textId="77777777" w:rsidR="0065064B" w:rsidRPr="00A1115A" w:rsidRDefault="0065064B" w:rsidP="00E22DA9">
            <w:pPr>
              <w:pStyle w:val="TAC"/>
              <w:keepNext w:val="0"/>
              <w:rPr>
                <w:rFonts w:eastAsia="Yu Mincho"/>
              </w:rPr>
            </w:pPr>
          </w:p>
        </w:tc>
        <w:tc>
          <w:tcPr>
            <w:tcW w:w="752" w:type="dxa"/>
            <w:tcMar>
              <w:left w:w="28" w:type="dxa"/>
              <w:right w:w="28" w:type="dxa"/>
            </w:tcMar>
          </w:tcPr>
          <w:p w14:paraId="6C515CB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85F8B51" w14:textId="77777777" w:rsidR="0065064B" w:rsidRPr="00A1115A" w:rsidRDefault="0065064B" w:rsidP="00E22DA9">
            <w:pPr>
              <w:pStyle w:val="TAC"/>
              <w:keepNext w:val="0"/>
              <w:rPr>
                <w:rFonts w:eastAsia="Yu Mincho"/>
              </w:rPr>
            </w:pPr>
          </w:p>
        </w:tc>
      </w:tr>
      <w:tr w:rsidR="0065064B" w:rsidRPr="00A1115A" w14:paraId="05EDF8D3" w14:textId="77777777" w:rsidTr="00E22DA9">
        <w:trPr>
          <w:jc w:val="center"/>
        </w:trPr>
        <w:tc>
          <w:tcPr>
            <w:tcW w:w="660" w:type="dxa"/>
            <w:tcBorders>
              <w:bottom w:val="nil"/>
            </w:tcBorders>
            <w:shd w:val="clear" w:color="auto" w:fill="auto"/>
            <w:tcMar>
              <w:left w:w="28" w:type="dxa"/>
              <w:right w:w="28" w:type="dxa"/>
            </w:tcMar>
            <w:vAlign w:val="center"/>
          </w:tcPr>
          <w:p w14:paraId="7393DC7C" w14:textId="77777777" w:rsidR="0065064B" w:rsidRPr="00A1115A" w:rsidRDefault="0065064B" w:rsidP="00E22DA9">
            <w:pPr>
              <w:pStyle w:val="TAC"/>
              <w:keepNext w:val="0"/>
              <w:rPr>
                <w:rFonts w:eastAsia="Yu Mincho"/>
              </w:rPr>
            </w:pPr>
            <w:r w:rsidRPr="00A1115A">
              <w:rPr>
                <w:rFonts w:eastAsia="Yu Mincho"/>
              </w:rPr>
              <w:t>n86</w:t>
            </w:r>
          </w:p>
        </w:tc>
        <w:tc>
          <w:tcPr>
            <w:tcW w:w="582" w:type="dxa"/>
            <w:tcMar>
              <w:left w:w="28" w:type="dxa"/>
              <w:right w:w="28" w:type="dxa"/>
            </w:tcMar>
          </w:tcPr>
          <w:p w14:paraId="0A7E7C4F" w14:textId="77777777" w:rsidR="0065064B" w:rsidRPr="00A1115A" w:rsidRDefault="0065064B" w:rsidP="00E22DA9">
            <w:pPr>
              <w:pStyle w:val="TAC"/>
              <w:keepNext w:val="0"/>
              <w:rPr>
                <w:rFonts w:eastAsia="Yu Mincho"/>
              </w:rPr>
            </w:pPr>
            <w:r w:rsidRPr="00A1115A">
              <w:t>15</w:t>
            </w:r>
          </w:p>
        </w:tc>
        <w:tc>
          <w:tcPr>
            <w:tcW w:w="589" w:type="dxa"/>
            <w:tcMar>
              <w:left w:w="28" w:type="dxa"/>
              <w:right w:w="28" w:type="dxa"/>
            </w:tcMar>
          </w:tcPr>
          <w:p w14:paraId="31738E89"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392FDB36"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7BF97E5B"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2D715DCC"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vAlign w:val="center"/>
          </w:tcPr>
          <w:p w14:paraId="712834F2"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E841FF3" w14:textId="77777777" w:rsidR="0065064B" w:rsidRPr="00A1115A" w:rsidRDefault="0065064B" w:rsidP="00E22DA9">
            <w:pPr>
              <w:pStyle w:val="TAC"/>
              <w:keepNext w:val="0"/>
              <w:rPr>
                <w:rFonts w:eastAsia="Yu Mincho"/>
              </w:rPr>
            </w:pPr>
          </w:p>
        </w:tc>
        <w:tc>
          <w:tcPr>
            <w:tcW w:w="636" w:type="dxa"/>
            <w:tcMar>
              <w:left w:w="28" w:type="dxa"/>
              <w:right w:w="28" w:type="dxa"/>
            </w:tcMar>
          </w:tcPr>
          <w:p w14:paraId="1DCA86D2"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7DA2DC1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BE221DD" w14:textId="77777777" w:rsidR="0065064B" w:rsidRPr="00A1115A" w:rsidRDefault="0065064B" w:rsidP="00E22DA9">
            <w:pPr>
              <w:pStyle w:val="TAC"/>
              <w:keepNext w:val="0"/>
              <w:rPr>
                <w:rFonts w:eastAsia="Yu Mincho"/>
              </w:rPr>
            </w:pPr>
          </w:p>
        </w:tc>
        <w:tc>
          <w:tcPr>
            <w:tcW w:w="643" w:type="dxa"/>
            <w:tcMar>
              <w:left w:w="28" w:type="dxa"/>
              <w:right w:w="28" w:type="dxa"/>
            </w:tcMar>
          </w:tcPr>
          <w:p w14:paraId="5D3A0E7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74932AA" w14:textId="77777777" w:rsidR="0065064B" w:rsidRPr="00A1115A" w:rsidRDefault="0065064B" w:rsidP="00E22DA9">
            <w:pPr>
              <w:pStyle w:val="TAC"/>
              <w:keepNext w:val="0"/>
              <w:rPr>
                <w:rFonts w:eastAsia="Yu Mincho"/>
              </w:rPr>
            </w:pPr>
          </w:p>
        </w:tc>
        <w:tc>
          <w:tcPr>
            <w:tcW w:w="752" w:type="dxa"/>
            <w:tcMar>
              <w:left w:w="28" w:type="dxa"/>
              <w:right w:w="28" w:type="dxa"/>
            </w:tcMar>
          </w:tcPr>
          <w:p w14:paraId="6E2951E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23853A7" w14:textId="77777777" w:rsidR="0065064B" w:rsidRPr="00A1115A" w:rsidRDefault="0065064B" w:rsidP="00E22DA9">
            <w:pPr>
              <w:pStyle w:val="TAC"/>
              <w:keepNext w:val="0"/>
              <w:rPr>
                <w:rFonts w:eastAsia="Yu Mincho"/>
              </w:rPr>
            </w:pPr>
          </w:p>
        </w:tc>
      </w:tr>
      <w:tr w:rsidR="0065064B" w:rsidRPr="00A1115A" w14:paraId="12FF8F89" w14:textId="77777777" w:rsidTr="00E22DA9">
        <w:trPr>
          <w:jc w:val="center"/>
        </w:trPr>
        <w:tc>
          <w:tcPr>
            <w:tcW w:w="660" w:type="dxa"/>
            <w:tcBorders>
              <w:top w:val="nil"/>
              <w:bottom w:val="nil"/>
            </w:tcBorders>
            <w:shd w:val="clear" w:color="auto" w:fill="auto"/>
            <w:tcMar>
              <w:left w:w="28" w:type="dxa"/>
              <w:right w:w="28" w:type="dxa"/>
            </w:tcMar>
            <w:vAlign w:val="center"/>
          </w:tcPr>
          <w:p w14:paraId="156F7140" w14:textId="77777777" w:rsidR="0065064B" w:rsidRPr="00A1115A" w:rsidRDefault="0065064B" w:rsidP="00E22DA9">
            <w:pPr>
              <w:pStyle w:val="TAC"/>
              <w:keepNext w:val="0"/>
              <w:rPr>
                <w:rFonts w:eastAsia="Yu Mincho"/>
              </w:rPr>
            </w:pPr>
          </w:p>
        </w:tc>
        <w:tc>
          <w:tcPr>
            <w:tcW w:w="582" w:type="dxa"/>
            <w:tcMar>
              <w:left w:w="28" w:type="dxa"/>
              <w:right w:w="28" w:type="dxa"/>
            </w:tcMar>
          </w:tcPr>
          <w:p w14:paraId="6F58595F" w14:textId="77777777" w:rsidR="0065064B" w:rsidRPr="00A1115A" w:rsidRDefault="0065064B" w:rsidP="00E22DA9">
            <w:pPr>
              <w:pStyle w:val="TAC"/>
              <w:keepNext w:val="0"/>
              <w:rPr>
                <w:rFonts w:eastAsia="Yu Mincho"/>
              </w:rPr>
            </w:pPr>
            <w:r w:rsidRPr="00A1115A">
              <w:t>30</w:t>
            </w:r>
          </w:p>
        </w:tc>
        <w:tc>
          <w:tcPr>
            <w:tcW w:w="589" w:type="dxa"/>
            <w:tcMar>
              <w:left w:w="28" w:type="dxa"/>
              <w:right w:w="28" w:type="dxa"/>
            </w:tcMar>
          </w:tcPr>
          <w:p w14:paraId="2B698966" w14:textId="77777777" w:rsidR="0065064B" w:rsidRPr="00A1115A" w:rsidRDefault="0065064B" w:rsidP="00E22DA9">
            <w:pPr>
              <w:pStyle w:val="TAC"/>
              <w:keepNext w:val="0"/>
              <w:rPr>
                <w:rFonts w:eastAsia="Yu Mincho"/>
              </w:rPr>
            </w:pPr>
          </w:p>
        </w:tc>
        <w:tc>
          <w:tcPr>
            <w:tcW w:w="655" w:type="dxa"/>
            <w:tcMar>
              <w:left w:w="28" w:type="dxa"/>
              <w:right w:w="28" w:type="dxa"/>
            </w:tcMar>
          </w:tcPr>
          <w:p w14:paraId="0AC8D983"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64D26B1"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68D245AA"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vAlign w:val="center"/>
          </w:tcPr>
          <w:p w14:paraId="65C78424"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2253CCF" w14:textId="77777777" w:rsidR="0065064B" w:rsidRPr="00A1115A" w:rsidRDefault="0065064B" w:rsidP="00E22DA9">
            <w:pPr>
              <w:pStyle w:val="TAC"/>
              <w:keepNext w:val="0"/>
              <w:rPr>
                <w:rFonts w:eastAsia="Yu Mincho"/>
              </w:rPr>
            </w:pPr>
          </w:p>
        </w:tc>
        <w:tc>
          <w:tcPr>
            <w:tcW w:w="636" w:type="dxa"/>
            <w:tcMar>
              <w:left w:w="28" w:type="dxa"/>
              <w:right w:w="28" w:type="dxa"/>
            </w:tcMar>
          </w:tcPr>
          <w:p w14:paraId="599AA1F8"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1C449FF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FB92CF5" w14:textId="77777777" w:rsidR="0065064B" w:rsidRPr="00A1115A" w:rsidRDefault="0065064B" w:rsidP="00E22DA9">
            <w:pPr>
              <w:pStyle w:val="TAC"/>
              <w:keepNext w:val="0"/>
              <w:rPr>
                <w:rFonts w:eastAsia="Yu Mincho"/>
              </w:rPr>
            </w:pPr>
          </w:p>
        </w:tc>
        <w:tc>
          <w:tcPr>
            <w:tcW w:w="643" w:type="dxa"/>
            <w:tcMar>
              <w:left w:w="28" w:type="dxa"/>
              <w:right w:w="28" w:type="dxa"/>
            </w:tcMar>
          </w:tcPr>
          <w:p w14:paraId="4DFE7A4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6A52C37" w14:textId="77777777" w:rsidR="0065064B" w:rsidRPr="00A1115A" w:rsidRDefault="0065064B" w:rsidP="00E22DA9">
            <w:pPr>
              <w:pStyle w:val="TAC"/>
              <w:keepNext w:val="0"/>
              <w:rPr>
                <w:rFonts w:eastAsia="Yu Mincho"/>
              </w:rPr>
            </w:pPr>
          </w:p>
        </w:tc>
        <w:tc>
          <w:tcPr>
            <w:tcW w:w="752" w:type="dxa"/>
            <w:tcMar>
              <w:left w:w="28" w:type="dxa"/>
              <w:right w:w="28" w:type="dxa"/>
            </w:tcMar>
          </w:tcPr>
          <w:p w14:paraId="799E059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E490989" w14:textId="77777777" w:rsidR="0065064B" w:rsidRPr="00A1115A" w:rsidRDefault="0065064B" w:rsidP="00E22DA9">
            <w:pPr>
              <w:pStyle w:val="TAC"/>
              <w:keepNext w:val="0"/>
              <w:rPr>
                <w:rFonts w:eastAsia="Yu Mincho"/>
              </w:rPr>
            </w:pPr>
          </w:p>
        </w:tc>
      </w:tr>
      <w:tr w:rsidR="0065064B" w:rsidRPr="00A1115A" w14:paraId="3877B120"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132282C" w14:textId="77777777" w:rsidR="0065064B" w:rsidRPr="00A1115A" w:rsidRDefault="0065064B" w:rsidP="00E22DA9">
            <w:pPr>
              <w:pStyle w:val="TAC"/>
              <w:keepNext w:val="0"/>
              <w:rPr>
                <w:rFonts w:eastAsia="Yu Mincho"/>
              </w:rPr>
            </w:pPr>
          </w:p>
        </w:tc>
        <w:tc>
          <w:tcPr>
            <w:tcW w:w="582" w:type="dxa"/>
            <w:tcMar>
              <w:left w:w="28" w:type="dxa"/>
              <w:right w:w="28" w:type="dxa"/>
            </w:tcMar>
          </w:tcPr>
          <w:p w14:paraId="2C3C2309" w14:textId="77777777" w:rsidR="0065064B" w:rsidRPr="00A1115A" w:rsidRDefault="0065064B" w:rsidP="00E22DA9">
            <w:pPr>
              <w:pStyle w:val="TAC"/>
              <w:keepNext w:val="0"/>
              <w:rPr>
                <w:rFonts w:eastAsia="Yu Mincho"/>
              </w:rPr>
            </w:pPr>
            <w:r w:rsidRPr="00A1115A">
              <w:t>60</w:t>
            </w:r>
          </w:p>
        </w:tc>
        <w:tc>
          <w:tcPr>
            <w:tcW w:w="589" w:type="dxa"/>
            <w:tcMar>
              <w:left w:w="28" w:type="dxa"/>
              <w:right w:w="28" w:type="dxa"/>
            </w:tcMar>
          </w:tcPr>
          <w:p w14:paraId="1A18DE46" w14:textId="77777777" w:rsidR="0065064B" w:rsidRPr="00A1115A" w:rsidRDefault="0065064B" w:rsidP="00E22DA9">
            <w:pPr>
              <w:pStyle w:val="TAC"/>
              <w:keepNext w:val="0"/>
              <w:rPr>
                <w:rFonts w:eastAsia="Yu Mincho"/>
              </w:rPr>
            </w:pPr>
          </w:p>
        </w:tc>
        <w:tc>
          <w:tcPr>
            <w:tcW w:w="655" w:type="dxa"/>
            <w:tcMar>
              <w:left w:w="28" w:type="dxa"/>
              <w:right w:w="28" w:type="dxa"/>
            </w:tcMar>
          </w:tcPr>
          <w:p w14:paraId="4713DA47"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FA9AE22"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tcPr>
          <w:p w14:paraId="0B8A2E1D" w14:textId="77777777" w:rsidR="0065064B" w:rsidRPr="00A1115A" w:rsidRDefault="0065064B" w:rsidP="00E22DA9">
            <w:pPr>
              <w:pStyle w:val="TAC"/>
              <w:keepNext w:val="0"/>
              <w:rPr>
                <w:rFonts w:eastAsia="Yu Mincho"/>
              </w:rPr>
            </w:pPr>
            <w:r w:rsidRPr="00A1115A">
              <w:t>Yes</w:t>
            </w:r>
          </w:p>
        </w:tc>
        <w:tc>
          <w:tcPr>
            <w:tcW w:w="589" w:type="dxa"/>
            <w:tcMar>
              <w:left w:w="28" w:type="dxa"/>
              <w:right w:w="28" w:type="dxa"/>
            </w:tcMar>
            <w:vAlign w:val="center"/>
          </w:tcPr>
          <w:p w14:paraId="4F17C74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5E43F5B5" w14:textId="77777777" w:rsidR="0065064B" w:rsidRPr="00A1115A" w:rsidRDefault="0065064B" w:rsidP="00E22DA9">
            <w:pPr>
              <w:pStyle w:val="TAC"/>
              <w:keepNext w:val="0"/>
              <w:rPr>
                <w:rFonts w:eastAsia="Yu Mincho"/>
              </w:rPr>
            </w:pPr>
          </w:p>
        </w:tc>
        <w:tc>
          <w:tcPr>
            <w:tcW w:w="636" w:type="dxa"/>
            <w:tcMar>
              <w:left w:w="28" w:type="dxa"/>
              <w:right w:w="28" w:type="dxa"/>
            </w:tcMar>
          </w:tcPr>
          <w:p w14:paraId="70360C93" w14:textId="77777777" w:rsidR="0065064B" w:rsidRPr="00A1115A" w:rsidRDefault="0065064B" w:rsidP="00E22DA9">
            <w:pPr>
              <w:pStyle w:val="TAC"/>
              <w:keepNext w:val="0"/>
              <w:rPr>
                <w:rFonts w:eastAsia="Yu Mincho"/>
              </w:rPr>
            </w:pPr>
            <w:r w:rsidRPr="00A1115A">
              <w:t>Yes</w:t>
            </w:r>
          </w:p>
        </w:tc>
        <w:tc>
          <w:tcPr>
            <w:tcW w:w="643" w:type="dxa"/>
            <w:tcMar>
              <w:left w:w="28" w:type="dxa"/>
              <w:right w:w="28" w:type="dxa"/>
            </w:tcMar>
            <w:vAlign w:val="center"/>
          </w:tcPr>
          <w:p w14:paraId="648D4BD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BA3CC21" w14:textId="77777777" w:rsidR="0065064B" w:rsidRPr="00A1115A" w:rsidRDefault="0065064B" w:rsidP="00E22DA9">
            <w:pPr>
              <w:pStyle w:val="TAC"/>
              <w:keepNext w:val="0"/>
              <w:rPr>
                <w:rFonts w:eastAsia="Yu Mincho"/>
              </w:rPr>
            </w:pPr>
          </w:p>
        </w:tc>
        <w:tc>
          <w:tcPr>
            <w:tcW w:w="643" w:type="dxa"/>
            <w:tcMar>
              <w:left w:w="28" w:type="dxa"/>
              <w:right w:w="28" w:type="dxa"/>
            </w:tcMar>
          </w:tcPr>
          <w:p w14:paraId="75DAD0F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68FC921" w14:textId="77777777" w:rsidR="0065064B" w:rsidRPr="00A1115A" w:rsidRDefault="0065064B" w:rsidP="00E22DA9">
            <w:pPr>
              <w:pStyle w:val="TAC"/>
              <w:keepNext w:val="0"/>
              <w:rPr>
                <w:rFonts w:eastAsia="Yu Mincho"/>
              </w:rPr>
            </w:pPr>
          </w:p>
        </w:tc>
        <w:tc>
          <w:tcPr>
            <w:tcW w:w="752" w:type="dxa"/>
            <w:tcMar>
              <w:left w:w="28" w:type="dxa"/>
              <w:right w:w="28" w:type="dxa"/>
            </w:tcMar>
          </w:tcPr>
          <w:p w14:paraId="3523EDC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E64B4C5" w14:textId="77777777" w:rsidR="0065064B" w:rsidRPr="00A1115A" w:rsidRDefault="0065064B" w:rsidP="00E22DA9">
            <w:pPr>
              <w:pStyle w:val="TAC"/>
              <w:keepNext w:val="0"/>
              <w:rPr>
                <w:rFonts w:eastAsia="Yu Mincho"/>
              </w:rPr>
            </w:pPr>
          </w:p>
        </w:tc>
      </w:tr>
      <w:tr w:rsidR="0065064B" w:rsidRPr="00A1115A" w14:paraId="4A9D4459" w14:textId="77777777" w:rsidTr="00E22DA9">
        <w:trPr>
          <w:jc w:val="center"/>
        </w:trPr>
        <w:tc>
          <w:tcPr>
            <w:tcW w:w="660" w:type="dxa"/>
            <w:tcBorders>
              <w:bottom w:val="nil"/>
            </w:tcBorders>
            <w:shd w:val="clear" w:color="auto" w:fill="auto"/>
            <w:tcMar>
              <w:left w:w="28" w:type="dxa"/>
              <w:right w:w="28" w:type="dxa"/>
            </w:tcMar>
            <w:vAlign w:val="center"/>
          </w:tcPr>
          <w:p w14:paraId="62D2DE02" w14:textId="77777777" w:rsidR="0065064B" w:rsidRPr="00A1115A" w:rsidRDefault="0065064B" w:rsidP="00E22DA9">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4E9BD435"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4B28DB28" w14:textId="77777777" w:rsidR="0065064B" w:rsidRPr="00A1115A" w:rsidRDefault="0065064B" w:rsidP="00E22DA9">
            <w:pPr>
              <w:pStyle w:val="TAC"/>
              <w:keepNext w:val="0"/>
              <w:rPr>
                <w:rFonts w:eastAsia="Yu Mincho"/>
              </w:rPr>
            </w:pPr>
            <w:r w:rsidRPr="00A1115A">
              <w:rPr>
                <w:rFonts w:eastAsia="Yu Mincho"/>
              </w:rPr>
              <w:t>Yes</w:t>
            </w:r>
          </w:p>
        </w:tc>
        <w:tc>
          <w:tcPr>
            <w:tcW w:w="655" w:type="dxa"/>
            <w:tcMar>
              <w:left w:w="28" w:type="dxa"/>
              <w:right w:w="28" w:type="dxa"/>
            </w:tcMar>
            <w:vAlign w:val="center"/>
          </w:tcPr>
          <w:p w14:paraId="796C689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4EF4771D"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138A77DE"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42253B7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96635F2" w14:textId="77777777" w:rsidR="0065064B" w:rsidRPr="00A1115A" w:rsidRDefault="0065064B" w:rsidP="00E22DA9">
            <w:pPr>
              <w:pStyle w:val="TAC"/>
              <w:keepNext w:val="0"/>
              <w:rPr>
                <w:rFonts w:eastAsia="Yu Mincho"/>
              </w:rPr>
            </w:pPr>
          </w:p>
        </w:tc>
        <w:tc>
          <w:tcPr>
            <w:tcW w:w="636" w:type="dxa"/>
            <w:tcMar>
              <w:left w:w="28" w:type="dxa"/>
              <w:right w:w="28" w:type="dxa"/>
            </w:tcMar>
          </w:tcPr>
          <w:p w14:paraId="51303AD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24F01B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C024DC7" w14:textId="77777777" w:rsidR="0065064B" w:rsidRPr="00A1115A" w:rsidRDefault="0065064B" w:rsidP="00E22DA9">
            <w:pPr>
              <w:pStyle w:val="TAC"/>
              <w:keepNext w:val="0"/>
              <w:rPr>
                <w:rFonts w:eastAsia="Yu Mincho"/>
              </w:rPr>
            </w:pPr>
          </w:p>
        </w:tc>
        <w:tc>
          <w:tcPr>
            <w:tcW w:w="643" w:type="dxa"/>
            <w:tcMar>
              <w:left w:w="28" w:type="dxa"/>
              <w:right w:w="28" w:type="dxa"/>
            </w:tcMar>
          </w:tcPr>
          <w:p w14:paraId="2F6ECC3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89E5797" w14:textId="77777777" w:rsidR="0065064B" w:rsidRPr="00A1115A" w:rsidRDefault="0065064B" w:rsidP="00E22DA9">
            <w:pPr>
              <w:pStyle w:val="TAC"/>
              <w:keepNext w:val="0"/>
              <w:rPr>
                <w:rFonts w:eastAsia="Yu Mincho"/>
              </w:rPr>
            </w:pPr>
          </w:p>
        </w:tc>
        <w:tc>
          <w:tcPr>
            <w:tcW w:w="752" w:type="dxa"/>
            <w:tcMar>
              <w:left w:w="28" w:type="dxa"/>
              <w:right w:w="28" w:type="dxa"/>
            </w:tcMar>
          </w:tcPr>
          <w:p w14:paraId="7D93195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F40F901" w14:textId="77777777" w:rsidR="0065064B" w:rsidRPr="00A1115A" w:rsidRDefault="0065064B" w:rsidP="00E22DA9">
            <w:pPr>
              <w:pStyle w:val="TAC"/>
              <w:keepNext w:val="0"/>
              <w:rPr>
                <w:rFonts w:eastAsia="Yu Mincho"/>
              </w:rPr>
            </w:pPr>
          </w:p>
        </w:tc>
      </w:tr>
      <w:tr w:rsidR="0065064B" w:rsidRPr="00A1115A" w14:paraId="0006BCC8" w14:textId="77777777" w:rsidTr="00E22DA9">
        <w:trPr>
          <w:jc w:val="center"/>
        </w:trPr>
        <w:tc>
          <w:tcPr>
            <w:tcW w:w="660" w:type="dxa"/>
            <w:tcBorders>
              <w:top w:val="nil"/>
              <w:bottom w:val="nil"/>
            </w:tcBorders>
            <w:shd w:val="clear" w:color="auto" w:fill="auto"/>
            <w:tcMar>
              <w:left w:w="28" w:type="dxa"/>
              <w:right w:w="28" w:type="dxa"/>
            </w:tcMar>
            <w:vAlign w:val="center"/>
          </w:tcPr>
          <w:p w14:paraId="0E53F1E3"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457345FD"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7250E169" w14:textId="77777777" w:rsidR="0065064B" w:rsidRPr="00A1115A" w:rsidRDefault="0065064B" w:rsidP="00E22DA9">
            <w:pPr>
              <w:pStyle w:val="TAC"/>
              <w:keepNext w:val="0"/>
              <w:rPr>
                <w:rFonts w:eastAsia="Yu Mincho"/>
              </w:rPr>
            </w:pPr>
          </w:p>
        </w:tc>
        <w:tc>
          <w:tcPr>
            <w:tcW w:w="655" w:type="dxa"/>
            <w:tcMar>
              <w:left w:w="28" w:type="dxa"/>
              <w:right w:w="28" w:type="dxa"/>
            </w:tcMar>
          </w:tcPr>
          <w:p w14:paraId="23E46591"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0C193F3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3F9B357D"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405FD6B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7BC6626" w14:textId="77777777" w:rsidR="0065064B" w:rsidRPr="00A1115A" w:rsidRDefault="0065064B" w:rsidP="00E22DA9">
            <w:pPr>
              <w:pStyle w:val="TAC"/>
              <w:keepNext w:val="0"/>
              <w:rPr>
                <w:rFonts w:eastAsia="Yu Mincho"/>
              </w:rPr>
            </w:pPr>
          </w:p>
        </w:tc>
        <w:tc>
          <w:tcPr>
            <w:tcW w:w="636" w:type="dxa"/>
            <w:tcMar>
              <w:left w:w="28" w:type="dxa"/>
              <w:right w:w="28" w:type="dxa"/>
            </w:tcMar>
          </w:tcPr>
          <w:p w14:paraId="51A7807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1F84C1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D8B0529" w14:textId="77777777" w:rsidR="0065064B" w:rsidRPr="00A1115A" w:rsidRDefault="0065064B" w:rsidP="00E22DA9">
            <w:pPr>
              <w:pStyle w:val="TAC"/>
              <w:keepNext w:val="0"/>
              <w:rPr>
                <w:rFonts w:eastAsia="Yu Mincho"/>
              </w:rPr>
            </w:pPr>
          </w:p>
        </w:tc>
        <w:tc>
          <w:tcPr>
            <w:tcW w:w="643" w:type="dxa"/>
            <w:tcMar>
              <w:left w:w="28" w:type="dxa"/>
              <w:right w:w="28" w:type="dxa"/>
            </w:tcMar>
          </w:tcPr>
          <w:p w14:paraId="6951DFB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4FF756D" w14:textId="77777777" w:rsidR="0065064B" w:rsidRPr="00A1115A" w:rsidRDefault="0065064B" w:rsidP="00E22DA9">
            <w:pPr>
              <w:pStyle w:val="TAC"/>
              <w:keepNext w:val="0"/>
              <w:rPr>
                <w:rFonts w:eastAsia="Yu Mincho"/>
              </w:rPr>
            </w:pPr>
          </w:p>
        </w:tc>
        <w:tc>
          <w:tcPr>
            <w:tcW w:w="752" w:type="dxa"/>
            <w:tcMar>
              <w:left w:w="28" w:type="dxa"/>
              <w:right w:w="28" w:type="dxa"/>
            </w:tcMar>
          </w:tcPr>
          <w:p w14:paraId="57488E3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583E577" w14:textId="77777777" w:rsidR="0065064B" w:rsidRPr="00A1115A" w:rsidRDefault="0065064B" w:rsidP="00E22DA9">
            <w:pPr>
              <w:pStyle w:val="TAC"/>
              <w:keepNext w:val="0"/>
              <w:rPr>
                <w:rFonts w:eastAsia="Yu Mincho"/>
              </w:rPr>
            </w:pPr>
          </w:p>
        </w:tc>
      </w:tr>
      <w:tr w:rsidR="0065064B" w:rsidRPr="00A1115A" w14:paraId="0E16E058"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1D850120"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1288F282"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2ACC2A16"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7577650E"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06CCCD7" w14:textId="77777777" w:rsidR="0065064B" w:rsidRPr="00A1115A" w:rsidRDefault="0065064B" w:rsidP="00E22DA9">
            <w:pPr>
              <w:pStyle w:val="TAC"/>
              <w:keepNext w:val="0"/>
              <w:rPr>
                <w:rFonts w:eastAsia="Yu Mincho"/>
              </w:rPr>
            </w:pPr>
          </w:p>
        </w:tc>
        <w:tc>
          <w:tcPr>
            <w:tcW w:w="782" w:type="dxa"/>
            <w:tcMar>
              <w:left w:w="28" w:type="dxa"/>
              <w:right w:w="28" w:type="dxa"/>
            </w:tcMar>
            <w:vAlign w:val="center"/>
          </w:tcPr>
          <w:p w14:paraId="68FB063B"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12AF322"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7BE1B4B" w14:textId="77777777" w:rsidR="0065064B" w:rsidRPr="00A1115A" w:rsidRDefault="0065064B" w:rsidP="00E22DA9">
            <w:pPr>
              <w:pStyle w:val="TAC"/>
              <w:keepNext w:val="0"/>
              <w:rPr>
                <w:rFonts w:eastAsia="Yu Mincho"/>
              </w:rPr>
            </w:pPr>
          </w:p>
        </w:tc>
        <w:tc>
          <w:tcPr>
            <w:tcW w:w="636" w:type="dxa"/>
            <w:tcMar>
              <w:left w:w="28" w:type="dxa"/>
              <w:right w:w="28" w:type="dxa"/>
            </w:tcMar>
          </w:tcPr>
          <w:p w14:paraId="0329F21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B38A26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6BC6CDE" w14:textId="77777777" w:rsidR="0065064B" w:rsidRPr="00A1115A" w:rsidRDefault="0065064B" w:rsidP="00E22DA9">
            <w:pPr>
              <w:pStyle w:val="TAC"/>
              <w:keepNext w:val="0"/>
              <w:rPr>
                <w:rFonts w:eastAsia="Yu Mincho"/>
              </w:rPr>
            </w:pPr>
          </w:p>
        </w:tc>
        <w:tc>
          <w:tcPr>
            <w:tcW w:w="643" w:type="dxa"/>
            <w:tcMar>
              <w:left w:w="28" w:type="dxa"/>
              <w:right w:w="28" w:type="dxa"/>
            </w:tcMar>
          </w:tcPr>
          <w:p w14:paraId="45A96AD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F73E2E4" w14:textId="77777777" w:rsidR="0065064B" w:rsidRPr="00A1115A" w:rsidRDefault="0065064B" w:rsidP="00E22DA9">
            <w:pPr>
              <w:pStyle w:val="TAC"/>
              <w:keepNext w:val="0"/>
              <w:rPr>
                <w:rFonts w:eastAsia="Yu Mincho"/>
              </w:rPr>
            </w:pPr>
          </w:p>
        </w:tc>
        <w:tc>
          <w:tcPr>
            <w:tcW w:w="752" w:type="dxa"/>
            <w:tcMar>
              <w:left w:w="28" w:type="dxa"/>
              <w:right w:w="28" w:type="dxa"/>
            </w:tcMar>
          </w:tcPr>
          <w:p w14:paraId="6BD40E2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130F43F" w14:textId="77777777" w:rsidR="0065064B" w:rsidRPr="00A1115A" w:rsidRDefault="0065064B" w:rsidP="00E22DA9">
            <w:pPr>
              <w:pStyle w:val="TAC"/>
              <w:keepNext w:val="0"/>
              <w:rPr>
                <w:rFonts w:eastAsia="Yu Mincho"/>
              </w:rPr>
            </w:pPr>
          </w:p>
        </w:tc>
      </w:tr>
      <w:tr w:rsidR="0065064B" w:rsidRPr="00A1115A" w14:paraId="350281C7" w14:textId="77777777" w:rsidTr="00E22DA9">
        <w:trPr>
          <w:jc w:val="center"/>
        </w:trPr>
        <w:tc>
          <w:tcPr>
            <w:tcW w:w="660" w:type="dxa"/>
            <w:tcBorders>
              <w:bottom w:val="nil"/>
            </w:tcBorders>
            <w:shd w:val="clear" w:color="auto" w:fill="auto"/>
            <w:tcMar>
              <w:left w:w="28" w:type="dxa"/>
              <w:right w:w="28" w:type="dxa"/>
            </w:tcMar>
            <w:vAlign w:val="center"/>
          </w:tcPr>
          <w:p w14:paraId="1EA94013" w14:textId="77777777" w:rsidR="0065064B" w:rsidRPr="00A1115A" w:rsidRDefault="0065064B" w:rsidP="00E22DA9">
            <w:pPr>
              <w:pStyle w:val="TAC"/>
              <w:keepNext w:val="0"/>
              <w:rPr>
                <w:rFonts w:eastAsia="Yu Mincho"/>
              </w:rPr>
            </w:pPr>
            <w:r w:rsidRPr="00A1115A">
              <w:rPr>
                <w:rFonts w:eastAsia="Yu Mincho"/>
              </w:rPr>
              <w:t>n90</w:t>
            </w:r>
          </w:p>
        </w:tc>
        <w:tc>
          <w:tcPr>
            <w:tcW w:w="582" w:type="dxa"/>
            <w:tcMar>
              <w:left w:w="28" w:type="dxa"/>
              <w:right w:w="28" w:type="dxa"/>
            </w:tcMar>
            <w:vAlign w:val="center"/>
          </w:tcPr>
          <w:p w14:paraId="5E0BE3E7" w14:textId="77777777" w:rsidR="0065064B" w:rsidRPr="00A1115A" w:rsidRDefault="0065064B" w:rsidP="00E22DA9">
            <w:pPr>
              <w:pStyle w:val="TAC"/>
              <w:keepNext w:val="0"/>
              <w:rPr>
                <w:rFonts w:eastAsia="Yu Mincho"/>
              </w:rPr>
            </w:pPr>
            <w:r w:rsidRPr="00A1115A">
              <w:rPr>
                <w:rFonts w:eastAsia="Yu Mincho"/>
              </w:rPr>
              <w:t>15</w:t>
            </w:r>
          </w:p>
        </w:tc>
        <w:tc>
          <w:tcPr>
            <w:tcW w:w="589" w:type="dxa"/>
            <w:tcMar>
              <w:left w:w="28" w:type="dxa"/>
              <w:right w:w="28" w:type="dxa"/>
            </w:tcMar>
          </w:tcPr>
          <w:p w14:paraId="09330E4E"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06B883B5"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6FA16129"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1D195AC2"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0BB778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2E45E16"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6DFA641B"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9DF522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475F5CD6" w14:textId="77777777" w:rsidR="0065064B" w:rsidRPr="00A1115A" w:rsidRDefault="0065064B" w:rsidP="00E22DA9">
            <w:pPr>
              <w:pStyle w:val="TAC"/>
              <w:keepNext w:val="0"/>
              <w:rPr>
                <w:rFonts w:eastAsia="Yu Mincho"/>
              </w:rPr>
            </w:pPr>
          </w:p>
        </w:tc>
        <w:tc>
          <w:tcPr>
            <w:tcW w:w="643" w:type="dxa"/>
            <w:tcMar>
              <w:left w:w="28" w:type="dxa"/>
              <w:right w:w="28" w:type="dxa"/>
            </w:tcMar>
          </w:tcPr>
          <w:p w14:paraId="3079603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6C51EE" w14:textId="77777777" w:rsidR="0065064B" w:rsidRPr="00A1115A" w:rsidRDefault="0065064B" w:rsidP="00E22DA9">
            <w:pPr>
              <w:pStyle w:val="TAC"/>
              <w:keepNext w:val="0"/>
              <w:rPr>
                <w:rFonts w:eastAsia="Yu Mincho"/>
              </w:rPr>
            </w:pPr>
          </w:p>
        </w:tc>
        <w:tc>
          <w:tcPr>
            <w:tcW w:w="752" w:type="dxa"/>
            <w:tcMar>
              <w:left w:w="28" w:type="dxa"/>
              <w:right w:w="28" w:type="dxa"/>
            </w:tcMar>
          </w:tcPr>
          <w:p w14:paraId="458FE34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C0F60D4" w14:textId="77777777" w:rsidR="0065064B" w:rsidRPr="00A1115A" w:rsidRDefault="0065064B" w:rsidP="00E22DA9">
            <w:pPr>
              <w:pStyle w:val="TAC"/>
              <w:keepNext w:val="0"/>
              <w:rPr>
                <w:rFonts w:eastAsia="Yu Mincho"/>
              </w:rPr>
            </w:pPr>
          </w:p>
        </w:tc>
      </w:tr>
      <w:tr w:rsidR="0065064B" w:rsidRPr="00A1115A" w14:paraId="7E4D270D" w14:textId="77777777" w:rsidTr="00E22DA9">
        <w:trPr>
          <w:jc w:val="center"/>
        </w:trPr>
        <w:tc>
          <w:tcPr>
            <w:tcW w:w="660" w:type="dxa"/>
            <w:tcBorders>
              <w:top w:val="nil"/>
              <w:bottom w:val="nil"/>
            </w:tcBorders>
            <w:shd w:val="clear" w:color="auto" w:fill="auto"/>
            <w:tcMar>
              <w:left w:w="28" w:type="dxa"/>
              <w:right w:w="28" w:type="dxa"/>
            </w:tcMar>
            <w:vAlign w:val="center"/>
          </w:tcPr>
          <w:p w14:paraId="3C398430"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0590F790" w14:textId="77777777" w:rsidR="0065064B" w:rsidRPr="00A1115A" w:rsidRDefault="0065064B" w:rsidP="00E22DA9">
            <w:pPr>
              <w:pStyle w:val="TAC"/>
              <w:keepNext w:val="0"/>
              <w:rPr>
                <w:rFonts w:eastAsia="Yu Mincho"/>
              </w:rPr>
            </w:pPr>
            <w:r w:rsidRPr="00A1115A">
              <w:rPr>
                <w:rFonts w:eastAsia="Yu Mincho"/>
              </w:rPr>
              <w:t>30</w:t>
            </w:r>
          </w:p>
        </w:tc>
        <w:tc>
          <w:tcPr>
            <w:tcW w:w="589" w:type="dxa"/>
            <w:tcMar>
              <w:left w:w="28" w:type="dxa"/>
              <w:right w:w="28" w:type="dxa"/>
            </w:tcMar>
          </w:tcPr>
          <w:p w14:paraId="257605CA" w14:textId="77777777" w:rsidR="0065064B" w:rsidRPr="00A1115A" w:rsidRDefault="0065064B" w:rsidP="00E22DA9">
            <w:pPr>
              <w:pStyle w:val="TAC"/>
              <w:keepNext w:val="0"/>
              <w:rPr>
                <w:rFonts w:eastAsia="Yu Mincho"/>
              </w:rPr>
            </w:pPr>
          </w:p>
        </w:tc>
        <w:tc>
          <w:tcPr>
            <w:tcW w:w="655" w:type="dxa"/>
            <w:tcMar>
              <w:left w:w="28" w:type="dxa"/>
              <w:right w:w="28" w:type="dxa"/>
            </w:tcMar>
          </w:tcPr>
          <w:p w14:paraId="3BC8CBE2"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21426B1B"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0C13A1A9"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682D825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4EF5645"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5CCD742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50EDC2E6"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4C5ADD60"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54EB945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CA615EE"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3AA44D3D"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4C33E7B7"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6C6E94F4"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70E01A2D"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6059254F" w14:textId="77777777" w:rsidR="0065064B" w:rsidRPr="00A1115A" w:rsidRDefault="0065064B" w:rsidP="00E22DA9">
            <w:pPr>
              <w:pStyle w:val="TAC"/>
              <w:keepNext w:val="0"/>
              <w:rPr>
                <w:rFonts w:eastAsia="Yu Mincho"/>
              </w:rPr>
            </w:pPr>
            <w:r w:rsidRPr="00A1115A">
              <w:rPr>
                <w:rFonts w:eastAsia="Yu Mincho"/>
              </w:rPr>
              <w:t>60</w:t>
            </w:r>
          </w:p>
        </w:tc>
        <w:tc>
          <w:tcPr>
            <w:tcW w:w="589" w:type="dxa"/>
            <w:tcMar>
              <w:left w:w="28" w:type="dxa"/>
              <w:right w:w="28" w:type="dxa"/>
            </w:tcMar>
          </w:tcPr>
          <w:p w14:paraId="56F9365E" w14:textId="77777777" w:rsidR="0065064B" w:rsidRPr="00A1115A" w:rsidRDefault="0065064B" w:rsidP="00E22DA9">
            <w:pPr>
              <w:pStyle w:val="TAC"/>
              <w:keepNext w:val="0"/>
              <w:rPr>
                <w:rFonts w:eastAsia="Yu Mincho"/>
              </w:rPr>
            </w:pPr>
          </w:p>
        </w:tc>
        <w:tc>
          <w:tcPr>
            <w:tcW w:w="655" w:type="dxa"/>
            <w:tcMar>
              <w:left w:w="28" w:type="dxa"/>
              <w:right w:w="28" w:type="dxa"/>
            </w:tcMar>
            <w:vAlign w:val="center"/>
          </w:tcPr>
          <w:p w14:paraId="31A798DA" w14:textId="77777777" w:rsidR="0065064B" w:rsidRPr="00A1115A" w:rsidRDefault="0065064B" w:rsidP="00E22DA9">
            <w:pPr>
              <w:pStyle w:val="TAC"/>
              <w:keepNext w:val="0"/>
              <w:rPr>
                <w:rFonts w:eastAsia="Yu Mincho"/>
              </w:rPr>
            </w:pPr>
            <w:r w:rsidRPr="00A1115A">
              <w:rPr>
                <w:rFonts w:eastAsia="Yu Mincho"/>
              </w:rPr>
              <w:t>Yes</w:t>
            </w:r>
          </w:p>
        </w:tc>
        <w:tc>
          <w:tcPr>
            <w:tcW w:w="582" w:type="dxa"/>
            <w:tcMar>
              <w:left w:w="28" w:type="dxa"/>
              <w:right w:w="28" w:type="dxa"/>
            </w:tcMar>
            <w:vAlign w:val="center"/>
          </w:tcPr>
          <w:p w14:paraId="059FC1D5" w14:textId="77777777" w:rsidR="0065064B" w:rsidRPr="00A1115A" w:rsidRDefault="0065064B" w:rsidP="00E22DA9">
            <w:pPr>
              <w:pStyle w:val="TAC"/>
              <w:keepNext w:val="0"/>
              <w:rPr>
                <w:rFonts w:eastAsia="Yu Mincho"/>
              </w:rPr>
            </w:pPr>
            <w:r w:rsidRPr="00A1115A">
              <w:rPr>
                <w:rFonts w:eastAsia="Yu Mincho"/>
              </w:rPr>
              <w:t>Yes</w:t>
            </w:r>
          </w:p>
        </w:tc>
        <w:tc>
          <w:tcPr>
            <w:tcW w:w="782" w:type="dxa"/>
            <w:tcMar>
              <w:left w:w="28" w:type="dxa"/>
              <w:right w:w="28" w:type="dxa"/>
            </w:tcMar>
            <w:vAlign w:val="center"/>
          </w:tcPr>
          <w:p w14:paraId="5CDBCBAA"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72116F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B7A01C1" w14:textId="77777777" w:rsidR="0065064B" w:rsidRPr="00A1115A" w:rsidRDefault="0065064B" w:rsidP="00E22DA9">
            <w:pPr>
              <w:pStyle w:val="TAC"/>
              <w:keepNext w:val="0"/>
              <w:rPr>
                <w:rFonts w:eastAsia="Yu Mincho"/>
              </w:rPr>
            </w:pPr>
            <w:r w:rsidRPr="00A1115A">
              <w:rPr>
                <w:rFonts w:eastAsia="Yu Mincho"/>
              </w:rPr>
              <w:t>Yes</w:t>
            </w:r>
          </w:p>
        </w:tc>
        <w:tc>
          <w:tcPr>
            <w:tcW w:w="636" w:type="dxa"/>
            <w:tcMar>
              <w:left w:w="28" w:type="dxa"/>
              <w:right w:w="28" w:type="dxa"/>
            </w:tcMar>
            <w:vAlign w:val="center"/>
          </w:tcPr>
          <w:p w14:paraId="22A219AA"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3FBF4C59"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28E0D803"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tcPr>
          <w:p w14:paraId="54CBB13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55AB226" w14:textId="77777777" w:rsidR="0065064B" w:rsidRPr="00A1115A" w:rsidRDefault="0065064B" w:rsidP="00E22DA9">
            <w:pPr>
              <w:pStyle w:val="TAC"/>
              <w:keepNext w:val="0"/>
              <w:rPr>
                <w:rFonts w:eastAsia="Yu Mincho"/>
              </w:rPr>
            </w:pPr>
            <w:r w:rsidRPr="00A1115A">
              <w:rPr>
                <w:rFonts w:eastAsia="Yu Mincho"/>
              </w:rPr>
              <w:t>Yes</w:t>
            </w:r>
          </w:p>
        </w:tc>
        <w:tc>
          <w:tcPr>
            <w:tcW w:w="752" w:type="dxa"/>
            <w:tcMar>
              <w:left w:w="28" w:type="dxa"/>
              <w:right w:w="28" w:type="dxa"/>
            </w:tcMar>
          </w:tcPr>
          <w:p w14:paraId="23711880" w14:textId="77777777" w:rsidR="0065064B" w:rsidRPr="00A1115A" w:rsidRDefault="0065064B" w:rsidP="00E22DA9">
            <w:pPr>
              <w:pStyle w:val="TAC"/>
              <w:keepNext w:val="0"/>
              <w:rPr>
                <w:rFonts w:eastAsia="Yu Mincho"/>
              </w:rPr>
            </w:pPr>
            <w:r w:rsidRPr="00A1115A">
              <w:rPr>
                <w:rFonts w:eastAsia="Yu Mincho"/>
              </w:rPr>
              <w:t>Yes</w:t>
            </w:r>
          </w:p>
        </w:tc>
        <w:tc>
          <w:tcPr>
            <w:tcW w:w="643" w:type="dxa"/>
            <w:tcMar>
              <w:left w:w="28" w:type="dxa"/>
              <w:right w:w="28" w:type="dxa"/>
            </w:tcMar>
            <w:vAlign w:val="center"/>
          </w:tcPr>
          <w:p w14:paraId="44C59EEC" w14:textId="77777777" w:rsidR="0065064B" w:rsidRPr="00A1115A" w:rsidRDefault="0065064B" w:rsidP="00E22DA9">
            <w:pPr>
              <w:pStyle w:val="TAC"/>
              <w:keepNext w:val="0"/>
              <w:rPr>
                <w:rFonts w:eastAsia="Yu Mincho"/>
              </w:rPr>
            </w:pPr>
            <w:r w:rsidRPr="00A1115A">
              <w:rPr>
                <w:rFonts w:eastAsia="Yu Mincho"/>
              </w:rPr>
              <w:t>Yes</w:t>
            </w:r>
          </w:p>
        </w:tc>
      </w:tr>
      <w:tr w:rsidR="0065064B" w:rsidRPr="00A1115A" w14:paraId="0B762549" w14:textId="77777777" w:rsidTr="00E22DA9">
        <w:trPr>
          <w:jc w:val="center"/>
        </w:trPr>
        <w:tc>
          <w:tcPr>
            <w:tcW w:w="660" w:type="dxa"/>
            <w:tcBorders>
              <w:bottom w:val="nil"/>
            </w:tcBorders>
            <w:shd w:val="clear" w:color="auto" w:fill="auto"/>
            <w:tcMar>
              <w:left w:w="28" w:type="dxa"/>
              <w:right w:w="28" w:type="dxa"/>
            </w:tcMar>
            <w:vAlign w:val="center"/>
          </w:tcPr>
          <w:p w14:paraId="695550F2" w14:textId="77777777" w:rsidR="0065064B" w:rsidRPr="00A1115A" w:rsidRDefault="0065064B" w:rsidP="00E22DA9">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90F3AF2" w14:textId="77777777" w:rsidR="0065064B" w:rsidRPr="00A1115A" w:rsidRDefault="0065064B" w:rsidP="00E22DA9">
            <w:pPr>
              <w:pStyle w:val="TAC"/>
              <w:keepNext w:val="0"/>
              <w:rPr>
                <w:rFonts w:eastAsia="Yu Mincho"/>
                <w:lang w:eastAsia="zh-CN"/>
              </w:rPr>
            </w:pPr>
            <w:r w:rsidRPr="00A1115A">
              <w:rPr>
                <w:rFonts w:eastAsia="Yu Mincho"/>
              </w:rPr>
              <w:t>15</w:t>
            </w:r>
          </w:p>
        </w:tc>
        <w:tc>
          <w:tcPr>
            <w:tcW w:w="589" w:type="dxa"/>
            <w:tcMar>
              <w:left w:w="28" w:type="dxa"/>
              <w:right w:w="28" w:type="dxa"/>
            </w:tcMar>
          </w:tcPr>
          <w:p w14:paraId="28550007" w14:textId="77777777" w:rsidR="0065064B" w:rsidRPr="00A1115A" w:rsidRDefault="0065064B" w:rsidP="00E22DA9">
            <w:pPr>
              <w:pStyle w:val="TAC"/>
              <w:keepNext w:val="0"/>
            </w:pPr>
            <w:r w:rsidRPr="00A1115A">
              <w:rPr>
                <w:rFonts w:eastAsia="Yu Mincho"/>
              </w:rPr>
              <w:t>Yes</w:t>
            </w:r>
          </w:p>
        </w:tc>
        <w:tc>
          <w:tcPr>
            <w:tcW w:w="655" w:type="dxa"/>
            <w:tcMar>
              <w:left w:w="28" w:type="dxa"/>
              <w:right w:w="28" w:type="dxa"/>
            </w:tcMar>
          </w:tcPr>
          <w:p w14:paraId="5FEEC32A" w14:textId="77777777" w:rsidR="0065064B" w:rsidRPr="00A1115A" w:rsidRDefault="0065064B" w:rsidP="00E22DA9">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5C20C0E" w14:textId="77777777" w:rsidR="0065064B" w:rsidRPr="00A1115A" w:rsidRDefault="0065064B" w:rsidP="00E22DA9">
            <w:pPr>
              <w:pStyle w:val="TAC"/>
              <w:keepNext w:val="0"/>
            </w:pPr>
          </w:p>
        </w:tc>
        <w:tc>
          <w:tcPr>
            <w:tcW w:w="782" w:type="dxa"/>
            <w:tcMar>
              <w:left w:w="28" w:type="dxa"/>
              <w:right w:w="28" w:type="dxa"/>
            </w:tcMar>
            <w:vAlign w:val="center"/>
          </w:tcPr>
          <w:p w14:paraId="60556135"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67F0C37"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3046B4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B945FB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6285F3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5D9D79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130733B" w14:textId="77777777" w:rsidR="0065064B" w:rsidRPr="00A1115A" w:rsidRDefault="0065064B" w:rsidP="00E22DA9">
            <w:pPr>
              <w:pStyle w:val="TAC"/>
              <w:keepNext w:val="0"/>
              <w:rPr>
                <w:rFonts w:eastAsia="Yu Mincho"/>
              </w:rPr>
            </w:pPr>
          </w:p>
        </w:tc>
        <w:tc>
          <w:tcPr>
            <w:tcW w:w="643" w:type="dxa"/>
            <w:tcMar>
              <w:left w:w="28" w:type="dxa"/>
              <w:right w:w="28" w:type="dxa"/>
            </w:tcMar>
          </w:tcPr>
          <w:p w14:paraId="0AC15AD4" w14:textId="77777777" w:rsidR="0065064B" w:rsidRPr="00A1115A" w:rsidRDefault="0065064B" w:rsidP="00E22DA9">
            <w:pPr>
              <w:pStyle w:val="TAC"/>
              <w:keepNext w:val="0"/>
              <w:rPr>
                <w:rFonts w:eastAsia="Yu Mincho"/>
              </w:rPr>
            </w:pPr>
          </w:p>
        </w:tc>
        <w:tc>
          <w:tcPr>
            <w:tcW w:w="752" w:type="dxa"/>
            <w:tcMar>
              <w:left w:w="28" w:type="dxa"/>
              <w:right w:w="28" w:type="dxa"/>
            </w:tcMar>
          </w:tcPr>
          <w:p w14:paraId="36C639E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A91ACD" w14:textId="77777777" w:rsidR="0065064B" w:rsidRPr="00A1115A" w:rsidRDefault="0065064B" w:rsidP="00E22DA9">
            <w:pPr>
              <w:pStyle w:val="TAC"/>
              <w:keepNext w:val="0"/>
              <w:rPr>
                <w:rFonts w:eastAsia="Yu Mincho"/>
              </w:rPr>
            </w:pPr>
          </w:p>
        </w:tc>
      </w:tr>
      <w:tr w:rsidR="0065064B" w:rsidRPr="00A1115A" w14:paraId="120A9035" w14:textId="77777777" w:rsidTr="00E22DA9">
        <w:trPr>
          <w:jc w:val="center"/>
        </w:trPr>
        <w:tc>
          <w:tcPr>
            <w:tcW w:w="660" w:type="dxa"/>
            <w:tcBorders>
              <w:top w:val="nil"/>
              <w:bottom w:val="nil"/>
            </w:tcBorders>
            <w:shd w:val="clear" w:color="auto" w:fill="auto"/>
            <w:tcMar>
              <w:left w:w="28" w:type="dxa"/>
              <w:right w:w="28" w:type="dxa"/>
            </w:tcMar>
            <w:vAlign w:val="center"/>
          </w:tcPr>
          <w:p w14:paraId="4E8109E8"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4765DF73" w14:textId="77777777" w:rsidR="0065064B" w:rsidRPr="00A1115A" w:rsidRDefault="0065064B" w:rsidP="00E22DA9">
            <w:pPr>
              <w:pStyle w:val="TAC"/>
              <w:keepNext w:val="0"/>
              <w:rPr>
                <w:rFonts w:eastAsia="Yu Mincho"/>
                <w:lang w:eastAsia="zh-CN"/>
              </w:rPr>
            </w:pPr>
            <w:r w:rsidRPr="00A1115A">
              <w:rPr>
                <w:rFonts w:eastAsia="Yu Mincho"/>
              </w:rPr>
              <w:t>30</w:t>
            </w:r>
          </w:p>
        </w:tc>
        <w:tc>
          <w:tcPr>
            <w:tcW w:w="589" w:type="dxa"/>
            <w:tcMar>
              <w:left w:w="28" w:type="dxa"/>
              <w:right w:w="28" w:type="dxa"/>
            </w:tcMar>
          </w:tcPr>
          <w:p w14:paraId="2A3A1446" w14:textId="77777777" w:rsidR="0065064B" w:rsidRPr="00A1115A" w:rsidRDefault="0065064B" w:rsidP="00E22DA9">
            <w:pPr>
              <w:pStyle w:val="TAC"/>
              <w:keepNext w:val="0"/>
            </w:pPr>
          </w:p>
        </w:tc>
        <w:tc>
          <w:tcPr>
            <w:tcW w:w="655" w:type="dxa"/>
            <w:tcMar>
              <w:left w:w="28" w:type="dxa"/>
              <w:right w:w="28" w:type="dxa"/>
            </w:tcMar>
            <w:vAlign w:val="center"/>
          </w:tcPr>
          <w:p w14:paraId="11287E93" w14:textId="77777777" w:rsidR="0065064B" w:rsidRPr="00A1115A" w:rsidRDefault="0065064B" w:rsidP="00E22DA9">
            <w:pPr>
              <w:pStyle w:val="TAC"/>
              <w:keepNext w:val="0"/>
            </w:pPr>
          </w:p>
        </w:tc>
        <w:tc>
          <w:tcPr>
            <w:tcW w:w="582" w:type="dxa"/>
            <w:tcMar>
              <w:left w:w="28" w:type="dxa"/>
              <w:right w:w="28" w:type="dxa"/>
            </w:tcMar>
            <w:vAlign w:val="center"/>
          </w:tcPr>
          <w:p w14:paraId="598C8945" w14:textId="77777777" w:rsidR="0065064B" w:rsidRPr="00A1115A" w:rsidRDefault="0065064B" w:rsidP="00E22DA9">
            <w:pPr>
              <w:pStyle w:val="TAC"/>
              <w:keepNext w:val="0"/>
            </w:pPr>
          </w:p>
        </w:tc>
        <w:tc>
          <w:tcPr>
            <w:tcW w:w="782" w:type="dxa"/>
            <w:tcMar>
              <w:left w:w="28" w:type="dxa"/>
              <w:right w:w="28" w:type="dxa"/>
            </w:tcMar>
            <w:vAlign w:val="center"/>
          </w:tcPr>
          <w:p w14:paraId="7F7AFAE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BF92E4A"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1719EC8"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EE5269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80630B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087CFB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538AD9E" w14:textId="77777777" w:rsidR="0065064B" w:rsidRPr="00A1115A" w:rsidRDefault="0065064B" w:rsidP="00E22DA9">
            <w:pPr>
              <w:pStyle w:val="TAC"/>
              <w:keepNext w:val="0"/>
              <w:rPr>
                <w:rFonts w:eastAsia="Yu Mincho"/>
              </w:rPr>
            </w:pPr>
          </w:p>
        </w:tc>
        <w:tc>
          <w:tcPr>
            <w:tcW w:w="643" w:type="dxa"/>
            <w:tcMar>
              <w:left w:w="28" w:type="dxa"/>
              <w:right w:w="28" w:type="dxa"/>
            </w:tcMar>
          </w:tcPr>
          <w:p w14:paraId="4A697631" w14:textId="77777777" w:rsidR="0065064B" w:rsidRPr="00A1115A" w:rsidRDefault="0065064B" w:rsidP="00E22DA9">
            <w:pPr>
              <w:pStyle w:val="TAC"/>
              <w:keepNext w:val="0"/>
              <w:rPr>
                <w:rFonts w:eastAsia="Yu Mincho"/>
              </w:rPr>
            </w:pPr>
          </w:p>
        </w:tc>
        <w:tc>
          <w:tcPr>
            <w:tcW w:w="752" w:type="dxa"/>
            <w:tcMar>
              <w:left w:w="28" w:type="dxa"/>
              <w:right w:w="28" w:type="dxa"/>
            </w:tcMar>
          </w:tcPr>
          <w:p w14:paraId="4AE80FF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3B857BC" w14:textId="77777777" w:rsidR="0065064B" w:rsidRPr="00A1115A" w:rsidRDefault="0065064B" w:rsidP="00E22DA9">
            <w:pPr>
              <w:pStyle w:val="TAC"/>
              <w:keepNext w:val="0"/>
              <w:rPr>
                <w:rFonts w:eastAsia="Yu Mincho"/>
              </w:rPr>
            </w:pPr>
          </w:p>
        </w:tc>
      </w:tr>
      <w:tr w:rsidR="0065064B" w:rsidRPr="00A1115A" w14:paraId="280D714C"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3A4AEA9D"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67176D10" w14:textId="77777777" w:rsidR="0065064B" w:rsidRPr="00A1115A" w:rsidRDefault="0065064B" w:rsidP="00E22DA9">
            <w:pPr>
              <w:pStyle w:val="TAC"/>
              <w:keepNext w:val="0"/>
              <w:rPr>
                <w:rFonts w:eastAsia="Yu Mincho"/>
                <w:lang w:eastAsia="zh-CN"/>
              </w:rPr>
            </w:pPr>
            <w:r w:rsidRPr="00A1115A">
              <w:rPr>
                <w:rFonts w:eastAsia="Yu Mincho"/>
              </w:rPr>
              <w:t>60</w:t>
            </w:r>
          </w:p>
        </w:tc>
        <w:tc>
          <w:tcPr>
            <w:tcW w:w="589" w:type="dxa"/>
            <w:tcMar>
              <w:left w:w="28" w:type="dxa"/>
              <w:right w:w="28" w:type="dxa"/>
            </w:tcMar>
          </w:tcPr>
          <w:p w14:paraId="08BFEB76" w14:textId="77777777" w:rsidR="0065064B" w:rsidRPr="00A1115A" w:rsidRDefault="0065064B" w:rsidP="00E22DA9">
            <w:pPr>
              <w:pStyle w:val="TAC"/>
              <w:keepNext w:val="0"/>
            </w:pPr>
          </w:p>
        </w:tc>
        <w:tc>
          <w:tcPr>
            <w:tcW w:w="655" w:type="dxa"/>
            <w:tcMar>
              <w:left w:w="28" w:type="dxa"/>
              <w:right w:w="28" w:type="dxa"/>
            </w:tcMar>
            <w:vAlign w:val="center"/>
          </w:tcPr>
          <w:p w14:paraId="45B8CFE1" w14:textId="77777777" w:rsidR="0065064B" w:rsidRPr="00A1115A" w:rsidRDefault="0065064B" w:rsidP="00E22DA9">
            <w:pPr>
              <w:pStyle w:val="TAC"/>
              <w:keepNext w:val="0"/>
            </w:pPr>
          </w:p>
        </w:tc>
        <w:tc>
          <w:tcPr>
            <w:tcW w:w="582" w:type="dxa"/>
            <w:tcMar>
              <w:left w:w="28" w:type="dxa"/>
              <w:right w:w="28" w:type="dxa"/>
            </w:tcMar>
            <w:vAlign w:val="center"/>
          </w:tcPr>
          <w:p w14:paraId="5E0BC58D" w14:textId="77777777" w:rsidR="0065064B" w:rsidRPr="00A1115A" w:rsidRDefault="0065064B" w:rsidP="00E22DA9">
            <w:pPr>
              <w:pStyle w:val="TAC"/>
              <w:keepNext w:val="0"/>
            </w:pPr>
          </w:p>
        </w:tc>
        <w:tc>
          <w:tcPr>
            <w:tcW w:w="782" w:type="dxa"/>
            <w:tcMar>
              <w:left w:w="28" w:type="dxa"/>
              <w:right w:w="28" w:type="dxa"/>
            </w:tcMar>
            <w:vAlign w:val="center"/>
          </w:tcPr>
          <w:p w14:paraId="04A691C3"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53289A9"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ED7C520"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36B2475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06707C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A33CB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05CC1B3" w14:textId="77777777" w:rsidR="0065064B" w:rsidRPr="00A1115A" w:rsidRDefault="0065064B" w:rsidP="00E22DA9">
            <w:pPr>
              <w:pStyle w:val="TAC"/>
              <w:keepNext w:val="0"/>
              <w:rPr>
                <w:rFonts w:eastAsia="Yu Mincho"/>
              </w:rPr>
            </w:pPr>
          </w:p>
        </w:tc>
        <w:tc>
          <w:tcPr>
            <w:tcW w:w="643" w:type="dxa"/>
            <w:tcMar>
              <w:left w:w="28" w:type="dxa"/>
              <w:right w:w="28" w:type="dxa"/>
            </w:tcMar>
          </w:tcPr>
          <w:p w14:paraId="017FB09F" w14:textId="77777777" w:rsidR="0065064B" w:rsidRPr="00A1115A" w:rsidRDefault="0065064B" w:rsidP="00E22DA9">
            <w:pPr>
              <w:pStyle w:val="TAC"/>
              <w:keepNext w:val="0"/>
              <w:rPr>
                <w:rFonts w:eastAsia="Yu Mincho"/>
              </w:rPr>
            </w:pPr>
          </w:p>
        </w:tc>
        <w:tc>
          <w:tcPr>
            <w:tcW w:w="752" w:type="dxa"/>
            <w:tcMar>
              <w:left w:w="28" w:type="dxa"/>
              <w:right w:w="28" w:type="dxa"/>
            </w:tcMar>
          </w:tcPr>
          <w:p w14:paraId="1AA766E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3239B67" w14:textId="77777777" w:rsidR="0065064B" w:rsidRPr="00A1115A" w:rsidRDefault="0065064B" w:rsidP="00E22DA9">
            <w:pPr>
              <w:pStyle w:val="TAC"/>
              <w:keepNext w:val="0"/>
              <w:rPr>
                <w:rFonts w:eastAsia="Yu Mincho"/>
              </w:rPr>
            </w:pPr>
          </w:p>
        </w:tc>
      </w:tr>
      <w:tr w:rsidR="0065064B" w:rsidRPr="00A1115A" w14:paraId="000532B1" w14:textId="77777777" w:rsidTr="00E22DA9">
        <w:trPr>
          <w:jc w:val="center"/>
        </w:trPr>
        <w:tc>
          <w:tcPr>
            <w:tcW w:w="660" w:type="dxa"/>
            <w:tcBorders>
              <w:bottom w:val="nil"/>
            </w:tcBorders>
            <w:shd w:val="clear" w:color="auto" w:fill="auto"/>
            <w:tcMar>
              <w:left w:w="28" w:type="dxa"/>
              <w:right w:w="28" w:type="dxa"/>
            </w:tcMar>
            <w:vAlign w:val="center"/>
          </w:tcPr>
          <w:p w14:paraId="26C030E6" w14:textId="77777777" w:rsidR="0065064B" w:rsidRPr="00A1115A" w:rsidRDefault="0065064B" w:rsidP="00E22DA9">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3620BB8D" w14:textId="77777777" w:rsidR="0065064B" w:rsidRPr="00A1115A" w:rsidRDefault="0065064B" w:rsidP="00E22DA9">
            <w:pPr>
              <w:pStyle w:val="TAC"/>
              <w:keepNext w:val="0"/>
              <w:rPr>
                <w:rFonts w:eastAsia="Yu Mincho"/>
                <w:lang w:eastAsia="zh-CN"/>
              </w:rPr>
            </w:pPr>
            <w:r w:rsidRPr="00A1115A">
              <w:rPr>
                <w:rFonts w:eastAsia="Yu Mincho"/>
              </w:rPr>
              <w:t>15</w:t>
            </w:r>
          </w:p>
        </w:tc>
        <w:tc>
          <w:tcPr>
            <w:tcW w:w="589" w:type="dxa"/>
            <w:tcMar>
              <w:left w:w="28" w:type="dxa"/>
              <w:right w:w="28" w:type="dxa"/>
            </w:tcMar>
          </w:tcPr>
          <w:p w14:paraId="20C7DB74" w14:textId="77777777" w:rsidR="0065064B" w:rsidRPr="00A1115A" w:rsidRDefault="0065064B" w:rsidP="00E22DA9">
            <w:pPr>
              <w:pStyle w:val="TAC"/>
              <w:keepNext w:val="0"/>
            </w:pPr>
            <w:r w:rsidRPr="00A1115A">
              <w:rPr>
                <w:rFonts w:eastAsia="Yu Mincho"/>
              </w:rPr>
              <w:t>Yes</w:t>
            </w:r>
          </w:p>
        </w:tc>
        <w:tc>
          <w:tcPr>
            <w:tcW w:w="655" w:type="dxa"/>
            <w:tcMar>
              <w:left w:w="28" w:type="dxa"/>
              <w:right w:w="28" w:type="dxa"/>
            </w:tcMar>
          </w:tcPr>
          <w:p w14:paraId="2E3AB2B4" w14:textId="77777777" w:rsidR="0065064B" w:rsidRPr="00A1115A" w:rsidRDefault="0065064B" w:rsidP="00E22DA9">
            <w:pPr>
              <w:pStyle w:val="TAC"/>
              <w:keepNext w:val="0"/>
            </w:pPr>
            <w:r w:rsidRPr="00A1115A">
              <w:rPr>
                <w:rFonts w:eastAsia="Yu Mincho"/>
              </w:rPr>
              <w:t>Yes</w:t>
            </w:r>
          </w:p>
        </w:tc>
        <w:tc>
          <w:tcPr>
            <w:tcW w:w="582" w:type="dxa"/>
            <w:tcMar>
              <w:left w:w="28" w:type="dxa"/>
              <w:right w:w="28" w:type="dxa"/>
            </w:tcMar>
          </w:tcPr>
          <w:p w14:paraId="1CE67AC2" w14:textId="77777777" w:rsidR="0065064B" w:rsidRPr="00A1115A" w:rsidRDefault="0065064B" w:rsidP="00E22DA9">
            <w:pPr>
              <w:pStyle w:val="TAC"/>
              <w:keepNext w:val="0"/>
            </w:pPr>
            <w:r w:rsidRPr="00A1115A">
              <w:rPr>
                <w:rFonts w:eastAsia="Yu Mincho"/>
              </w:rPr>
              <w:t>Yes</w:t>
            </w:r>
          </w:p>
        </w:tc>
        <w:tc>
          <w:tcPr>
            <w:tcW w:w="782" w:type="dxa"/>
            <w:tcMar>
              <w:left w:w="28" w:type="dxa"/>
              <w:right w:w="28" w:type="dxa"/>
            </w:tcMar>
          </w:tcPr>
          <w:p w14:paraId="5100365F"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1032C8C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74E6F11"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70785B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6A098B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0F6DE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CF85DC9" w14:textId="77777777" w:rsidR="0065064B" w:rsidRPr="00A1115A" w:rsidRDefault="0065064B" w:rsidP="00E22DA9">
            <w:pPr>
              <w:pStyle w:val="TAC"/>
              <w:keepNext w:val="0"/>
              <w:rPr>
                <w:rFonts w:eastAsia="Yu Mincho"/>
              </w:rPr>
            </w:pPr>
          </w:p>
        </w:tc>
        <w:tc>
          <w:tcPr>
            <w:tcW w:w="643" w:type="dxa"/>
            <w:tcMar>
              <w:left w:w="28" w:type="dxa"/>
              <w:right w:w="28" w:type="dxa"/>
            </w:tcMar>
          </w:tcPr>
          <w:p w14:paraId="1F32AF47" w14:textId="77777777" w:rsidR="0065064B" w:rsidRPr="00A1115A" w:rsidRDefault="0065064B" w:rsidP="00E22DA9">
            <w:pPr>
              <w:pStyle w:val="TAC"/>
              <w:keepNext w:val="0"/>
              <w:rPr>
                <w:rFonts w:eastAsia="Yu Mincho"/>
              </w:rPr>
            </w:pPr>
          </w:p>
        </w:tc>
        <w:tc>
          <w:tcPr>
            <w:tcW w:w="752" w:type="dxa"/>
            <w:tcMar>
              <w:left w:w="28" w:type="dxa"/>
              <w:right w:w="28" w:type="dxa"/>
            </w:tcMar>
          </w:tcPr>
          <w:p w14:paraId="767B06A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8BB99B9" w14:textId="77777777" w:rsidR="0065064B" w:rsidRPr="00A1115A" w:rsidRDefault="0065064B" w:rsidP="00E22DA9">
            <w:pPr>
              <w:pStyle w:val="TAC"/>
              <w:keepNext w:val="0"/>
              <w:rPr>
                <w:rFonts w:eastAsia="Yu Mincho"/>
              </w:rPr>
            </w:pPr>
          </w:p>
        </w:tc>
      </w:tr>
      <w:tr w:rsidR="0065064B" w:rsidRPr="00A1115A" w14:paraId="767088EE" w14:textId="77777777" w:rsidTr="00E22DA9">
        <w:trPr>
          <w:jc w:val="center"/>
        </w:trPr>
        <w:tc>
          <w:tcPr>
            <w:tcW w:w="660" w:type="dxa"/>
            <w:tcBorders>
              <w:top w:val="nil"/>
              <w:bottom w:val="nil"/>
            </w:tcBorders>
            <w:shd w:val="clear" w:color="auto" w:fill="auto"/>
            <w:tcMar>
              <w:left w:w="28" w:type="dxa"/>
              <w:right w:w="28" w:type="dxa"/>
            </w:tcMar>
            <w:vAlign w:val="center"/>
          </w:tcPr>
          <w:p w14:paraId="627653AA"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707496C5" w14:textId="77777777" w:rsidR="0065064B" w:rsidRPr="00A1115A" w:rsidRDefault="0065064B" w:rsidP="00E22DA9">
            <w:pPr>
              <w:pStyle w:val="TAC"/>
              <w:keepNext w:val="0"/>
              <w:rPr>
                <w:rFonts w:eastAsia="Yu Mincho"/>
                <w:lang w:eastAsia="zh-CN"/>
              </w:rPr>
            </w:pPr>
            <w:r w:rsidRPr="00A1115A">
              <w:rPr>
                <w:rFonts w:eastAsia="Yu Mincho"/>
              </w:rPr>
              <w:t>30</w:t>
            </w:r>
          </w:p>
        </w:tc>
        <w:tc>
          <w:tcPr>
            <w:tcW w:w="589" w:type="dxa"/>
            <w:tcMar>
              <w:left w:w="28" w:type="dxa"/>
              <w:right w:w="28" w:type="dxa"/>
            </w:tcMar>
          </w:tcPr>
          <w:p w14:paraId="43C8EE7D" w14:textId="77777777" w:rsidR="0065064B" w:rsidRPr="00A1115A" w:rsidRDefault="0065064B" w:rsidP="00E22DA9">
            <w:pPr>
              <w:pStyle w:val="TAC"/>
              <w:keepNext w:val="0"/>
            </w:pPr>
          </w:p>
        </w:tc>
        <w:tc>
          <w:tcPr>
            <w:tcW w:w="655" w:type="dxa"/>
            <w:tcMar>
              <w:left w:w="28" w:type="dxa"/>
              <w:right w:w="28" w:type="dxa"/>
            </w:tcMar>
          </w:tcPr>
          <w:p w14:paraId="0E72130C" w14:textId="77777777" w:rsidR="0065064B" w:rsidRPr="00A1115A" w:rsidRDefault="0065064B" w:rsidP="00E22DA9">
            <w:pPr>
              <w:pStyle w:val="TAC"/>
              <w:keepNext w:val="0"/>
            </w:pPr>
            <w:r w:rsidRPr="00A1115A">
              <w:rPr>
                <w:rFonts w:eastAsia="Yu Mincho"/>
              </w:rPr>
              <w:t>Yes</w:t>
            </w:r>
          </w:p>
        </w:tc>
        <w:tc>
          <w:tcPr>
            <w:tcW w:w="582" w:type="dxa"/>
            <w:tcMar>
              <w:left w:w="28" w:type="dxa"/>
              <w:right w:w="28" w:type="dxa"/>
            </w:tcMar>
          </w:tcPr>
          <w:p w14:paraId="49515A79" w14:textId="77777777" w:rsidR="0065064B" w:rsidRPr="00A1115A" w:rsidRDefault="0065064B" w:rsidP="00E22DA9">
            <w:pPr>
              <w:pStyle w:val="TAC"/>
              <w:keepNext w:val="0"/>
            </w:pPr>
            <w:r w:rsidRPr="00A1115A">
              <w:rPr>
                <w:rFonts w:eastAsia="Yu Mincho"/>
              </w:rPr>
              <w:t>Yes</w:t>
            </w:r>
          </w:p>
        </w:tc>
        <w:tc>
          <w:tcPr>
            <w:tcW w:w="782" w:type="dxa"/>
            <w:tcMar>
              <w:left w:w="28" w:type="dxa"/>
              <w:right w:w="28" w:type="dxa"/>
            </w:tcMar>
          </w:tcPr>
          <w:p w14:paraId="5108A6C1"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53F208F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74DBC54"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4C3E8D8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6C8319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92219A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C3F32A6" w14:textId="77777777" w:rsidR="0065064B" w:rsidRPr="00A1115A" w:rsidRDefault="0065064B" w:rsidP="00E22DA9">
            <w:pPr>
              <w:pStyle w:val="TAC"/>
              <w:keepNext w:val="0"/>
              <w:rPr>
                <w:rFonts w:eastAsia="Yu Mincho"/>
              </w:rPr>
            </w:pPr>
          </w:p>
        </w:tc>
        <w:tc>
          <w:tcPr>
            <w:tcW w:w="643" w:type="dxa"/>
            <w:tcMar>
              <w:left w:w="28" w:type="dxa"/>
              <w:right w:w="28" w:type="dxa"/>
            </w:tcMar>
          </w:tcPr>
          <w:p w14:paraId="2F86E45F" w14:textId="77777777" w:rsidR="0065064B" w:rsidRPr="00A1115A" w:rsidRDefault="0065064B" w:rsidP="00E22DA9">
            <w:pPr>
              <w:pStyle w:val="TAC"/>
              <w:keepNext w:val="0"/>
              <w:rPr>
                <w:rFonts w:eastAsia="Yu Mincho"/>
              </w:rPr>
            </w:pPr>
          </w:p>
        </w:tc>
        <w:tc>
          <w:tcPr>
            <w:tcW w:w="752" w:type="dxa"/>
            <w:tcMar>
              <w:left w:w="28" w:type="dxa"/>
              <w:right w:w="28" w:type="dxa"/>
            </w:tcMar>
          </w:tcPr>
          <w:p w14:paraId="64F3D0B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89B3C98" w14:textId="77777777" w:rsidR="0065064B" w:rsidRPr="00A1115A" w:rsidRDefault="0065064B" w:rsidP="00E22DA9">
            <w:pPr>
              <w:pStyle w:val="TAC"/>
              <w:keepNext w:val="0"/>
              <w:rPr>
                <w:rFonts w:eastAsia="Yu Mincho"/>
              </w:rPr>
            </w:pPr>
          </w:p>
        </w:tc>
      </w:tr>
      <w:tr w:rsidR="0065064B" w:rsidRPr="00A1115A" w14:paraId="41819BD7"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5641FA16"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3C23FFED" w14:textId="77777777" w:rsidR="0065064B" w:rsidRPr="00A1115A" w:rsidRDefault="0065064B" w:rsidP="00E22DA9">
            <w:pPr>
              <w:pStyle w:val="TAC"/>
              <w:keepNext w:val="0"/>
              <w:rPr>
                <w:rFonts w:eastAsia="Yu Mincho"/>
                <w:lang w:eastAsia="zh-CN"/>
              </w:rPr>
            </w:pPr>
            <w:r w:rsidRPr="00A1115A">
              <w:rPr>
                <w:rFonts w:eastAsia="Yu Mincho"/>
              </w:rPr>
              <w:t>60</w:t>
            </w:r>
          </w:p>
        </w:tc>
        <w:tc>
          <w:tcPr>
            <w:tcW w:w="589" w:type="dxa"/>
            <w:tcMar>
              <w:left w:w="28" w:type="dxa"/>
              <w:right w:w="28" w:type="dxa"/>
            </w:tcMar>
          </w:tcPr>
          <w:p w14:paraId="4C1DEA15" w14:textId="77777777" w:rsidR="0065064B" w:rsidRPr="00A1115A" w:rsidRDefault="0065064B" w:rsidP="00E22DA9">
            <w:pPr>
              <w:pStyle w:val="TAC"/>
              <w:keepNext w:val="0"/>
            </w:pPr>
          </w:p>
        </w:tc>
        <w:tc>
          <w:tcPr>
            <w:tcW w:w="655" w:type="dxa"/>
            <w:tcMar>
              <w:left w:w="28" w:type="dxa"/>
              <w:right w:w="28" w:type="dxa"/>
            </w:tcMar>
            <w:vAlign w:val="center"/>
          </w:tcPr>
          <w:p w14:paraId="32AA104E" w14:textId="77777777" w:rsidR="0065064B" w:rsidRPr="00A1115A" w:rsidRDefault="0065064B" w:rsidP="00E22DA9">
            <w:pPr>
              <w:pStyle w:val="TAC"/>
              <w:keepNext w:val="0"/>
            </w:pPr>
          </w:p>
        </w:tc>
        <w:tc>
          <w:tcPr>
            <w:tcW w:w="582" w:type="dxa"/>
            <w:tcMar>
              <w:left w:w="28" w:type="dxa"/>
              <w:right w:w="28" w:type="dxa"/>
            </w:tcMar>
            <w:vAlign w:val="center"/>
          </w:tcPr>
          <w:p w14:paraId="414050A9" w14:textId="77777777" w:rsidR="0065064B" w:rsidRPr="00A1115A" w:rsidRDefault="0065064B" w:rsidP="00E22DA9">
            <w:pPr>
              <w:pStyle w:val="TAC"/>
              <w:keepNext w:val="0"/>
            </w:pPr>
          </w:p>
        </w:tc>
        <w:tc>
          <w:tcPr>
            <w:tcW w:w="782" w:type="dxa"/>
            <w:tcMar>
              <w:left w:w="28" w:type="dxa"/>
              <w:right w:w="28" w:type="dxa"/>
            </w:tcMar>
            <w:vAlign w:val="center"/>
          </w:tcPr>
          <w:p w14:paraId="5B63327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7930B18"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F1D5CB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147B309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5034B8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76130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EC4ACDE" w14:textId="77777777" w:rsidR="0065064B" w:rsidRPr="00A1115A" w:rsidRDefault="0065064B" w:rsidP="00E22DA9">
            <w:pPr>
              <w:pStyle w:val="TAC"/>
              <w:keepNext w:val="0"/>
              <w:rPr>
                <w:rFonts w:eastAsia="Yu Mincho"/>
              </w:rPr>
            </w:pPr>
          </w:p>
        </w:tc>
        <w:tc>
          <w:tcPr>
            <w:tcW w:w="643" w:type="dxa"/>
            <w:tcMar>
              <w:left w:w="28" w:type="dxa"/>
              <w:right w:w="28" w:type="dxa"/>
            </w:tcMar>
          </w:tcPr>
          <w:p w14:paraId="7A287279" w14:textId="77777777" w:rsidR="0065064B" w:rsidRPr="00A1115A" w:rsidRDefault="0065064B" w:rsidP="00E22DA9">
            <w:pPr>
              <w:pStyle w:val="TAC"/>
              <w:keepNext w:val="0"/>
              <w:rPr>
                <w:rFonts w:eastAsia="Yu Mincho"/>
              </w:rPr>
            </w:pPr>
          </w:p>
        </w:tc>
        <w:tc>
          <w:tcPr>
            <w:tcW w:w="752" w:type="dxa"/>
            <w:tcMar>
              <w:left w:w="28" w:type="dxa"/>
              <w:right w:w="28" w:type="dxa"/>
            </w:tcMar>
          </w:tcPr>
          <w:p w14:paraId="7CBC842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7264067" w14:textId="77777777" w:rsidR="0065064B" w:rsidRPr="00A1115A" w:rsidRDefault="0065064B" w:rsidP="00E22DA9">
            <w:pPr>
              <w:pStyle w:val="TAC"/>
              <w:keepNext w:val="0"/>
              <w:rPr>
                <w:rFonts w:eastAsia="Yu Mincho"/>
              </w:rPr>
            </w:pPr>
          </w:p>
        </w:tc>
      </w:tr>
      <w:tr w:rsidR="0065064B" w:rsidRPr="00A1115A" w14:paraId="442F0146" w14:textId="77777777" w:rsidTr="00E22DA9">
        <w:trPr>
          <w:jc w:val="center"/>
        </w:trPr>
        <w:tc>
          <w:tcPr>
            <w:tcW w:w="660" w:type="dxa"/>
            <w:tcBorders>
              <w:bottom w:val="nil"/>
            </w:tcBorders>
            <w:shd w:val="clear" w:color="auto" w:fill="auto"/>
            <w:tcMar>
              <w:left w:w="28" w:type="dxa"/>
              <w:right w:w="28" w:type="dxa"/>
            </w:tcMar>
            <w:vAlign w:val="center"/>
          </w:tcPr>
          <w:p w14:paraId="24445A94" w14:textId="77777777" w:rsidR="0065064B" w:rsidRPr="00A1115A" w:rsidRDefault="0065064B" w:rsidP="00E22DA9">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6D53A093" w14:textId="77777777" w:rsidR="0065064B" w:rsidRPr="00A1115A" w:rsidRDefault="0065064B" w:rsidP="00E22DA9">
            <w:pPr>
              <w:pStyle w:val="TAC"/>
              <w:keepNext w:val="0"/>
              <w:rPr>
                <w:rFonts w:eastAsia="Yu Mincho"/>
                <w:lang w:eastAsia="zh-CN"/>
              </w:rPr>
            </w:pPr>
            <w:r w:rsidRPr="00A1115A">
              <w:rPr>
                <w:rFonts w:eastAsia="Yu Mincho"/>
              </w:rPr>
              <w:t>15</w:t>
            </w:r>
          </w:p>
        </w:tc>
        <w:tc>
          <w:tcPr>
            <w:tcW w:w="589" w:type="dxa"/>
            <w:tcMar>
              <w:left w:w="28" w:type="dxa"/>
              <w:right w:w="28" w:type="dxa"/>
            </w:tcMar>
          </w:tcPr>
          <w:p w14:paraId="3C442C2D" w14:textId="77777777" w:rsidR="0065064B" w:rsidRPr="00A1115A" w:rsidRDefault="0065064B" w:rsidP="00E22DA9">
            <w:pPr>
              <w:pStyle w:val="TAC"/>
              <w:keepNext w:val="0"/>
            </w:pPr>
            <w:r w:rsidRPr="00A1115A">
              <w:rPr>
                <w:rFonts w:eastAsia="Yu Mincho"/>
              </w:rPr>
              <w:t>Yes</w:t>
            </w:r>
          </w:p>
        </w:tc>
        <w:tc>
          <w:tcPr>
            <w:tcW w:w="655" w:type="dxa"/>
            <w:tcMar>
              <w:left w:w="28" w:type="dxa"/>
              <w:right w:w="28" w:type="dxa"/>
            </w:tcMar>
          </w:tcPr>
          <w:p w14:paraId="1E5F8F18" w14:textId="77777777" w:rsidR="0065064B" w:rsidRPr="00A1115A" w:rsidRDefault="0065064B" w:rsidP="00E22DA9">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53014FE7" w14:textId="77777777" w:rsidR="0065064B" w:rsidRPr="00A1115A" w:rsidRDefault="0065064B" w:rsidP="00E22DA9">
            <w:pPr>
              <w:pStyle w:val="TAC"/>
              <w:keepNext w:val="0"/>
            </w:pPr>
          </w:p>
        </w:tc>
        <w:tc>
          <w:tcPr>
            <w:tcW w:w="782" w:type="dxa"/>
            <w:tcMar>
              <w:left w:w="28" w:type="dxa"/>
              <w:right w:w="28" w:type="dxa"/>
            </w:tcMar>
            <w:vAlign w:val="center"/>
          </w:tcPr>
          <w:p w14:paraId="746335FE"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D1B52C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C4264C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A219FC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6FC766E"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58369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9326C5D" w14:textId="77777777" w:rsidR="0065064B" w:rsidRPr="00A1115A" w:rsidRDefault="0065064B" w:rsidP="00E22DA9">
            <w:pPr>
              <w:pStyle w:val="TAC"/>
              <w:keepNext w:val="0"/>
              <w:rPr>
                <w:rFonts w:eastAsia="Yu Mincho"/>
              </w:rPr>
            </w:pPr>
          </w:p>
        </w:tc>
        <w:tc>
          <w:tcPr>
            <w:tcW w:w="643" w:type="dxa"/>
            <w:tcMar>
              <w:left w:w="28" w:type="dxa"/>
              <w:right w:w="28" w:type="dxa"/>
            </w:tcMar>
          </w:tcPr>
          <w:p w14:paraId="6E73DFC8" w14:textId="77777777" w:rsidR="0065064B" w:rsidRPr="00A1115A" w:rsidRDefault="0065064B" w:rsidP="00E22DA9">
            <w:pPr>
              <w:pStyle w:val="TAC"/>
              <w:keepNext w:val="0"/>
              <w:rPr>
                <w:rFonts w:eastAsia="Yu Mincho"/>
              </w:rPr>
            </w:pPr>
          </w:p>
        </w:tc>
        <w:tc>
          <w:tcPr>
            <w:tcW w:w="752" w:type="dxa"/>
            <w:tcMar>
              <w:left w:w="28" w:type="dxa"/>
              <w:right w:w="28" w:type="dxa"/>
            </w:tcMar>
          </w:tcPr>
          <w:p w14:paraId="6E5CFE1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08D34CB" w14:textId="77777777" w:rsidR="0065064B" w:rsidRPr="00A1115A" w:rsidRDefault="0065064B" w:rsidP="00E22DA9">
            <w:pPr>
              <w:pStyle w:val="TAC"/>
              <w:keepNext w:val="0"/>
              <w:rPr>
                <w:rFonts w:eastAsia="Yu Mincho"/>
              </w:rPr>
            </w:pPr>
          </w:p>
        </w:tc>
      </w:tr>
      <w:tr w:rsidR="0065064B" w:rsidRPr="00A1115A" w14:paraId="7CAED722" w14:textId="77777777" w:rsidTr="00E22DA9">
        <w:trPr>
          <w:jc w:val="center"/>
        </w:trPr>
        <w:tc>
          <w:tcPr>
            <w:tcW w:w="660" w:type="dxa"/>
            <w:tcBorders>
              <w:top w:val="nil"/>
              <w:bottom w:val="nil"/>
            </w:tcBorders>
            <w:shd w:val="clear" w:color="auto" w:fill="auto"/>
            <w:tcMar>
              <w:left w:w="28" w:type="dxa"/>
              <w:right w:w="28" w:type="dxa"/>
            </w:tcMar>
            <w:vAlign w:val="center"/>
          </w:tcPr>
          <w:p w14:paraId="5A50B6BE"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657F73EF" w14:textId="77777777" w:rsidR="0065064B" w:rsidRPr="00A1115A" w:rsidRDefault="0065064B" w:rsidP="00E22DA9">
            <w:pPr>
              <w:pStyle w:val="TAC"/>
              <w:keepNext w:val="0"/>
              <w:rPr>
                <w:rFonts w:eastAsia="Yu Mincho"/>
                <w:lang w:eastAsia="zh-CN"/>
              </w:rPr>
            </w:pPr>
            <w:r w:rsidRPr="00A1115A">
              <w:rPr>
                <w:rFonts w:eastAsia="Yu Mincho"/>
              </w:rPr>
              <w:t>30</w:t>
            </w:r>
          </w:p>
        </w:tc>
        <w:tc>
          <w:tcPr>
            <w:tcW w:w="589" w:type="dxa"/>
            <w:tcMar>
              <w:left w:w="28" w:type="dxa"/>
              <w:right w:w="28" w:type="dxa"/>
            </w:tcMar>
          </w:tcPr>
          <w:p w14:paraId="658F7AA7" w14:textId="77777777" w:rsidR="0065064B" w:rsidRPr="00A1115A" w:rsidRDefault="0065064B" w:rsidP="00E22DA9">
            <w:pPr>
              <w:pStyle w:val="TAC"/>
              <w:keepNext w:val="0"/>
            </w:pPr>
          </w:p>
        </w:tc>
        <w:tc>
          <w:tcPr>
            <w:tcW w:w="655" w:type="dxa"/>
            <w:tcMar>
              <w:left w:w="28" w:type="dxa"/>
              <w:right w:w="28" w:type="dxa"/>
            </w:tcMar>
            <w:vAlign w:val="center"/>
          </w:tcPr>
          <w:p w14:paraId="4C6148E9" w14:textId="77777777" w:rsidR="0065064B" w:rsidRPr="00A1115A" w:rsidRDefault="0065064B" w:rsidP="00E22DA9">
            <w:pPr>
              <w:pStyle w:val="TAC"/>
              <w:keepNext w:val="0"/>
            </w:pPr>
          </w:p>
        </w:tc>
        <w:tc>
          <w:tcPr>
            <w:tcW w:w="582" w:type="dxa"/>
            <w:tcMar>
              <w:left w:w="28" w:type="dxa"/>
              <w:right w:w="28" w:type="dxa"/>
            </w:tcMar>
            <w:vAlign w:val="center"/>
          </w:tcPr>
          <w:p w14:paraId="4B36F03B" w14:textId="77777777" w:rsidR="0065064B" w:rsidRPr="00A1115A" w:rsidRDefault="0065064B" w:rsidP="00E22DA9">
            <w:pPr>
              <w:pStyle w:val="TAC"/>
              <w:keepNext w:val="0"/>
            </w:pPr>
          </w:p>
        </w:tc>
        <w:tc>
          <w:tcPr>
            <w:tcW w:w="782" w:type="dxa"/>
            <w:tcMar>
              <w:left w:w="28" w:type="dxa"/>
              <w:right w:w="28" w:type="dxa"/>
            </w:tcMar>
            <w:vAlign w:val="center"/>
          </w:tcPr>
          <w:p w14:paraId="15AADC41"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56D074C4"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161C642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A3B5461"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121052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ACE6814"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B7B9DBC" w14:textId="77777777" w:rsidR="0065064B" w:rsidRPr="00A1115A" w:rsidRDefault="0065064B" w:rsidP="00E22DA9">
            <w:pPr>
              <w:pStyle w:val="TAC"/>
              <w:keepNext w:val="0"/>
              <w:rPr>
                <w:rFonts w:eastAsia="Yu Mincho"/>
              </w:rPr>
            </w:pPr>
          </w:p>
        </w:tc>
        <w:tc>
          <w:tcPr>
            <w:tcW w:w="643" w:type="dxa"/>
            <w:tcMar>
              <w:left w:w="28" w:type="dxa"/>
              <w:right w:w="28" w:type="dxa"/>
            </w:tcMar>
          </w:tcPr>
          <w:p w14:paraId="105F004E" w14:textId="77777777" w:rsidR="0065064B" w:rsidRPr="00A1115A" w:rsidRDefault="0065064B" w:rsidP="00E22DA9">
            <w:pPr>
              <w:pStyle w:val="TAC"/>
              <w:keepNext w:val="0"/>
              <w:rPr>
                <w:rFonts w:eastAsia="Yu Mincho"/>
              </w:rPr>
            </w:pPr>
          </w:p>
        </w:tc>
        <w:tc>
          <w:tcPr>
            <w:tcW w:w="752" w:type="dxa"/>
            <w:tcMar>
              <w:left w:w="28" w:type="dxa"/>
              <w:right w:w="28" w:type="dxa"/>
            </w:tcMar>
          </w:tcPr>
          <w:p w14:paraId="279B5CF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E4B6002" w14:textId="77777777" w:rsidR="0065064B" w:rsidRPr="00A1115A" w:rsidRDefault="0065064B" w:rsidP="00E22DA9">
            <w:pPr>
              <w:pStyle w:val="TAC"/>
              <w:keepNext w:val="0"/>
              <w:rPr>
                <w:rFonts w:eastAsia="Yu Mincho"/>
              </w:rPr>
            </w:pPr>
          </w:p>
        </w:tc>
      </w:tr>
      <w:tr w:rsidR="0065064B" w:rsidRPr="00A1115A" w14:paraId="32DB5EB7"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5A802C36"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022CED03" w14:textId="77777777" w:rsidR="0065064B" w:rsidRPr="00A1115A" w:rsidRDefault="0065064B" w:rsidP="00E22DA9">
            <w:pPr>
              <w:pStyle w:val="TAC"/>
              <w:keepNext w:val="0"/>
              <w:rPr>
                <w:rFonts w:eastAsia="Yu Mincho"/>
                <w:lang w:eastAsia="zh-CN"/>
              </w:rPr>
            </w:pPr>
            <w:r w:rsidRPr="00A1115A">
              <w:rPr>
                <w:rFonts w:eastAsia="Yu Mincho"/>
              </w:rPr>
              <w:t>60</w:t>
            </w:r>
          </w:p>
        </w:tc>
        <w:tc>
          <w:tcPr>
            <w:tcW w:w="589" w:type="dxa"/>
            <w:tcMar>
              <w:left w:w="28" w:type="dxa"/>
              <w:right w:w="28" w:type="dxa"/>
            </w:tcMar>
          </w:tcPr>
          <w:p w14:paraId="108D33F4" w14:textId="77777777" w:rsidR="0065064B" w:rsidRPr="00A1115A" w:rsidRDefault="0065064B" w:rsidP="00E22DA9">
            <w:pPr>
              <w:pStyle w:val="TAC"/>
              <w:keepNext w:val="0"/>
            </w:pPr>
          </w:p>
        </w:tc>
        <w:tc>
          <w:tcPr>
            <w:tcW w:w="655" w:type="dxa"/>
            <w:tcMar>
              <w:left w:w="28" w:type="dxa"/>
              <w:right w:w="28" w:type="dxa"/>
            </w:tcMar>
            <w:vAlign w:val="center"/>
          </w:tcPr>
          <w:p w14:paraId="140EE366" w14:textId="77777777" w:rsidR="0065064B" w:rsidRPr="00A1115A" w:rsidRDefault="0065064B" w:rsidP="00E22DA9">
            <w:pPr>
              <w:pStyle w:val="TAC"/>
              <w:keepNext w:val="0"/>
            </w:pPr>
          </w:p>
        </w:tc>
        <w:tc>
          <w:tcPr>
            <w:tcW w:w="582" w:type="dxa"/>
            <w:tcMar>
              <w:left w:w="28" w:type="dxa"/>
              <w:right w:w="28" w:type="dxa"/>
            </w:tcMar>
            <w:vAlign w:val="center"/>
          </w:tcPr>
          <w:p w14:paraId="1A367CAD" w14:textId="77777777" w:rsidR="0065064B" w:rsidRPr="00A1115A" w:rsidRDefault="0065064B" w:rsidP="00E22DA9">
            <w:pPr>
              <w:pStyle w:val="TAC"/>
              <w:keepNext w:val="0"/>
            </w:pPr>
          </w:p>
        </w:tc>
        <w:tc>
          <w:tcPr>
            <w:tcW w:w="782" w:type="dxa"/>
            <w:tcMar>
              <w:left w:w="28" w:type="dxa"/>
              <w:right w:w="28" w:type="dxa"/>
            </w:tcMar>
            <w:vAlign w:val="center"/>
          </w:tcPr>
          <w:p w14:paraId="3759AA4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5E72152"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EF5F5F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0CEAFBC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DC8AC8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68E636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F87082F" w14:textId="77777777" w:rsidR="0065064B" w:rsidRPr="00A1115A" w:rsidRDefault="0065064B" w:rsidP="00E22DA9">
            <w:pPr>
              <w:pStyle w:val="TAC"/>
              <w:keepNext w:val="0"/>
              <w:rPr>
                <w:rFonts w:eastAsia="Yu Mincho"/>
              </w:rPr>
            </w:pPr>
          </w:p>
        </w:tc>
        <w:tc>
          <w:tcPr>
            <w:tcW w:w="643" w:type="dxa"/>
            <w:tcMar>
              <w:left w:w="28" w:type="dxa"/>
              <w:right w:w="28" w:type="dxa"/>
            </w:tcMar>
          </w:tcPr>
          <w:p w14:paraId="1A51B04B" w14:textId="77777777" w:rsidR="0065064B" w:rsidRPr="00A1115A" w:rsidRDefault="0065064B" w:rsidP="00E22DA9">
            <w:pPr>
              <w:pStyle w:val="TAC"/>
              <w:keepNext w:val="0"/>
              <w:rPr>
                <w:rFonts w:eastAsia="Yu Mincho"/>
              </w:rPr>
            </w:pPr>
          </w:p>
        </w:tc>
        <w:tc>
          <w:tcPr>
            <w:tcW w:w="752" w:type="dxa"/>
            <w:tcMar>
              <w:left w:w="28" w:type="dxa"/>
              <w:right w:w="28" w:type="dxa"/>
            </w:tcMar>
          </w:tcPr>
          <w:p w14:paraId="4AE4F01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BDB305E" w14:textId="77777777" w:rsidR="0065064B" w:rsidRPr="00A1115A" w:rsidRDefault="0065064B" w:rsidP="00E22DA9">
            <w:pPr>
              <w:pStyle w:val="TAC"/>
              <w:keepNext w:val="0"/>
              <w:rPr>
                <w:rFonts w:eastAsia="Yu Mincho"/>
              </w:rPr>
            </w:pPr>
          </w:p>
        </w:tc>
      </w:tr>
      <w:tr w:rsidR="0065064B" w:rsidRPr="00A1115A" w14:paraId="74F96D70" w14:textId="77777777" w:rsidTr="00E22DA9">
        <w:trPr>
          <w:jc w:val="center"/>
        </w:trPr>
        <w:tc>
          <w:tcPr>
            <w:tcW w:w="660" w:type="dxa"/>
            <w:tcBorders>
              <w:bottom w:val="nil"/>
            </w:tcBorders>
            <w:shd w:val="clear" w:color="auto" w:fill="auto"/>
            <w:tcMar>
              <w:left w:w="28" w:type="dxa"/>
              <w:right w:w="28" w:type="dxa"/>
            </w:tcMar>
            <w:vAlign w:val="center"/>
          </w:tcPr>
          <w:p w14:paraId="24CD60C8" w14:textId="77777777" w:rsidR="0065064B" w:rsidRPr="00A1115A" w:rsidRDefault="0065064B" w:rsidP="00E22DA9">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7606AB60" w14:textId="77777777" w:rsidR="0065064B" w:rsidRPr="00A1115A" w:rsidRDefault="0065064B" w:rsidP="00E22DA9">
            <w:pPr>
              <w:pStyle w:val="TAC"/>
              <w:keepNext w:val="0"/>
              <w:rPr>
                <w:rFonts w:eastAsia="Yu Mincho"/>
                <w:lang w:eastAsia="zh-CN"/>
              </w:rPr>
            </w:pPr>
            <w:r w:rsidRPr="00A1115A">
              <w:rPr>
                <w:rFonts w:eastAsia="Yu Mincho"/>
              </w:rPr>
              <w:t>15</w:t>
            </w:r>
          </w:p>
        </w:tc>
        <w:tc>
          <w:tcPr>
            <w:tcW w:w="589" w:type="dxa"/>
            <w:tcMar>
              <w:left w:w="28" w:type="dxa"/>
              <w:right w:w="28" w:type="dxa"/>
            </w:tcMar>
          </w:tcPr>
          <w:p w14:paraId="78E97017" w14:textId="77777777" w:rsidR="0065064B" w:rsidRPr="00A1115A" w:rsidRDefault="0065064B" w:rsidP="00E22DA9">
            <w:pPr>
              <w:pStyle w:val="TAC"/>
              <w:keepNext w:val="0"/>
            </w:pPr>
            <w:r w:rsidRPr="00A1115A">
              <w:rPr>
                <w:rFonts w:eastAsia="Yu Mincho"/>
              </w:rPr>
              <w:t>Yes</w:t>
            </w:r>
          </w:p>
        </w:tc>
        <w:tc>
          <w:tcPr>
            <w:tcW w:w="655" w:type="dxa"/>
            <w:tcMar>
              <w:left w:w="28" w:type="dxa"/>
              <w:right w:w="28" w:type="dxa"/>
            </w:tcMar>
          </w:tcPr>
          <w:p w14:paraId="2E7E2A0D" w14:textId="77777777" w:rsidR="0065064B" w:rsidRPr="00A1115A" w:rsidRDefault="0065064B" w:rsidP="00E22DA9">
            <w:pPr>
              <w:pStyle w:val="TAC"/>
              <w:keepNext w:val="0"/>
            </w:pPr>
            <w:r w:rsidRPr="00A1115A">
              <w:rPr>
                <w:rFonts w:eastAsia="Yu Mincho"/>
              </w:rPr>
              <w:t>Yes</w:t>
            </w:r>
          </w:p>
        </w:tc>
        <w:tc>
          <w:tcPr>
            <w:tcW w:w="582" w:type="dxa"/>
            <w:tcMar>
              <w:left w:w="28" w:type="dxa"/>
              <w:right w:w="28" w:type="dxa"/>
            </w:tcMar>
          </w:tcPr>
          <w:p w14:paraId="39200CC4" w14:textId="77777777" w:rsidR="0065064B" w:rsidRPr="00A1115A" w:rsidRDefault="0065064B" w:rsidP="00E22DA9">
            <w:pPr>
              <w:pStyle w:val="TAC"/>
              <w:keepNext w:val="0"/>
            </w:pPr>
            <w:r w:rsidRPr="00A1115A">
              <w:rPr>
                <w:rFonts w:eastAsia="Yu Mincho"/>
              </w:rPr>
              <w:t>Yes</w:t>
            </w:r>
          </w:p>
        </w:tc>
        <w:tc>
          <w:tcPr>
            <w:tcW w:w="782" w:type="dxa"/>
            <w:tcMar>
              <w:left w:w="28" w:type="dxa"/>
              <w:right w:w="28" w:type="dxa"/>
            </w:tcMar>
          </w:tcPr>
          <w:p w14:paraId="1D967F17"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31965E90"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70B67F8B"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447F168"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704EAA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2AA507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ADE031B" w14:textId="77777777" w:rsidR="0065064B" w:rsidRPr="00A1115A" w:rsidRDefault="0065064B" w:rsidP="00E22DA9">
            <w:pPr>
              <w:pStyle w:val="TAC"/>
              <w:keepNext w:val="0"/>
              <w:rPr>
                <w:rFonts w:eastAsia="Yu Mincho"/>
              </w:rPr>
            </w:pPr>
          </w:p>
        </w:tc>
        <w:tc>
          <w:tcPr>
            <w:tcW w:w="643" w:type="dxa"/>
            <w:tcMar>
              <w:left w:w="28" w:type="dxa"/>
              <w:right w:w="28" w:type="dxa"/>
            </w:tcMar>
          </w:tcPr>
          <w:p w14:paraId="2229F1C9" w14:textId="77777777" w:rsidR="0065064B" w:rsidRPr="00A1115A" w:rsidRDefault="0065064B" w:rsidP="00E22DA9">
            <w:pPr>
              <w:pStyle w:val="TAC"/>
              <w:keepNext w:val="0"/>
              <w:rPr>
                <w:rFonts w:eastAsia="Yu Mincho"/>
              </w:rPr>
            </w:pPr>
          </w:p>
        </w:tc>
        <w:tc>
          <w:tcPr>
            <w:tcW w:w="752" w:type="dxa"/>
            <w:tcMar>
              <w:left w:w="28" w:type="dxa"/>
              <w:right w:w="28" w:type="dxa"/>
            </w:tcMar>
          </w:tcPr>
          <w:p w14:paraId="3E2D70B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04A7F10" w14:textId="77777777" w:rsidR="0065064B" w:rsidRPr="00A1115A" w:rsidRDefault="0065064B" w:rsidP="00E22DA9">
            <w:pPr>
              <w:pStyle w:val="TAC"/>
              <w:keepNext w:val="0"/>
              <w:rPr>
                <w:rFonts w:eastAsia="Yu Mincho"/>
              </w:rPr>
            </w:pPr>
          </w:p>
        </w:tc>
      </w:tr>
      <w:tr w:rsidR="0065064B" w:rsidRPr="00A1115A" w14:paraId="62D7005A" w14:textId="77777777" w:rsidTr="00E22DA9">
        <w:trPr>
          <w:jc w:val="center"/>
        </w:trPr>
        <w:tc>
          <w:tcPr>
            <w:tcW w:w="660" w:type="dxa"/>
            <w:tcBorders>
              <w:top w:val="nil"/>
              <w:bottom w:val="nil"/>
            </w:tcBorders>
            <w:shd w:val="clear" w:color="auto" w:fill="auto"/>
            <w:tcMar>
              <w:left w:w="28" w:type="dxa"/>
              <w:right w:w="28" w:type="dxa"/>
            </w:tcMar>
            <w:vAlign w:val="center"/>
          </w:tcPr>
          <w:p w14:paraId="1FE85FCB"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30AFBD33" w14:textId="77777777" w:rsidR="0065064B" w:rsidRPr="00A1115A" w:rsidRDefault="0065064B" w:rsidP="00E22DA9">
            <w:pPr>
              <w:pStyle w:val="TAC"/>
              <w:keepNext w:val="0"/>
              <w:rPr>
                <w:rFonts w:eastAsia="Yu Mincho"/>
                <w:lang w:eastAsia="zh-CN"/>
              </w:rPr>
            </w:pPr>
            <w:r w:rsidRPr="00A1115A">
              <w:rPr>
                <w:rFonts w:eastAsia="Yu Mincho"/>
              </w:rPr>
              <w:t>30</w:t>
            </w:r>
          </w:p>
        </w:tc>
        <w:tc>
          <w:tcPr>
            <w:tcW w:w="589" w:type="dxa"/>
            <w:tcMar>
              <w:left w:w="28" w:type="dxa"/>
              <w:right w:w="28" w:type="dxa"/>
            </w:tcMar>
          </w:tcPr>
          <w:p w14:paraId="60FA07D2" w14:textId="77777777" w:rsidR="0065064B" w:rsidRPr="00A1115A" w:rsidRDefault="0065064B" w:rsidP="00E22DA9">
            <w:pPr>
              <w:pStyle w:val="TAC"/>
              <w:keepNext w:val="0"/>
            </w:pPr>
          </w:p>
        </w:tc>
        <w:tc>
          <w:tcPr>
            <w:tcW w:w="655" w:type="dxa"/>
            <w:tcMar>
              <w:left w:w="28" w:type="dxa"/>
              <w:right w:w="28" w:type="dxa"/>
            </w:tcMar>
          </w:tcPr>
          <w:p w14:paraId="730AE944" w14:textId="77777777" w:rsidR="0065064B" w:rsidRPr="00A1115A" w:rsidRDefault="0065064B" w:rsidP="00E22DA9">
            <w:pPr>
              <w:pStyle w:val="TAC"/>
              <w:keepNext w:val="0"/>
            </w:pPr>
            <w:r w:rsidRPr="00A1115A">
              <w:rPr>
                <w:rFonts w:eastAsia="Yu Mincho"/>
              </w:rPr>
              <w:t>Yes</w:t>
            </w:r>
          </w:p>
        </w:tc>
        <w:tc>
          <w:tcPr>
            <w:tcW w:w="582" w:type="dxa"/>
            <w:tcMar>
              <w:left w:w="28" w:type="dxa"/>
              <w:right w:w="28" w:type="dxa"/>
            </w:tcMar>
          </w:tcPr>
          <w:p w14:paraId="04A3B7B7" w14:textId="77777777" w:rsidR="0065064B" w:rsidRPr="00A1115A" w:rsidRDefault="0065064B" w:rsidP="00E22DA9">
            <w:pPr>
              <w:pStyle w:val="TAC"/>
              <w:keepNext w:val="0"/>
            </w:pPr>
            <w:r w:rsidRPr="00A1115A">
              <w:rPr>
                <w:rFonts w:eastAsia="Yu Mincho"/>
              </w:rPr>
              <w:t>Yes</w:t>
            </w:r>
          </w:p>
        </w:tc>
        <w:tc>
          <w:tcPr>
            <w:tcW w:w="782" w:type="dxa"/>
            <w:tcMar>
              <w:left w:w="28" w:type="dxa"/>
              <w:right w:w="28" w:type="dxa"/>
            </w:tcMar>
          </w:tcPr>
          <w:p w14:paraId="17CB8B13" w14:textId="77777777" w:rsidR="0065064B" w:rsidRPr="00A1115A" w:rsidRDefault="0065064B" w:rsidP="00E22DA9">
            <w:pPr>
              <w:pStyle w:val="TAC"/>
              <w:keepNext w:val="0"/>
              <w:rPr>
                <w:rFonts w:eastAsia="Yu Mincho"/>
              </w:rPr>
            </w:pPr>
            <w:r w:rsidRPr="00A1115A">
              <w:rPr>
                <w:rFonts w:eastAsia="Yu Mincho"/>
              </w:rPr>
              <w:t>Yes</w:t>
            </w:r>
          </w:p>
        </w:tc>
        <w:tc>
          <w:tcPr>
            <w:tcW w:w="589" w:type="dxa"/>
            <w:tcMar>
              <w:left w:w="28" w:type="dxa"/>
              <w:right w:w="28" w:type="dxa"/>
            </w:tcMar>
            <w:vAlign w:val="center"/>
          </w:tcPr>
          <w:p w14:paraId="76A31617"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6993676A"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6F33F7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CD6E95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BC3578B"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00269A1" w14:textId="77777777" w:rsidR="0065064B" w:rsidRPr="00A1115A" w:rsidRDefault="0065064B" w:rsidP="00E22DA9">
            <w:pPr>
              <w:pStyle w:val="TAC"/>
              <w:keepNext w:val="0"/>
              <w:rPr>
                <w:rFonts w:eastAsia="Yu Mincho"/>
              </w:rPr>
            </w:pPr>
          </w:p>
        </w:tc>
        <w:tc>
          <w:tcPr>
            <w:tcW w:w="643" w:type="dxa"/>
            <w:tcMar>
              <w:left w:w="28" w:type="dxa"/>
              <w:right w:w="28" w:type="dxa"/>
            </w:tcMar>
          </w:tcPr>
          <w:p w14:paraId="379B2253" w14:textId="77777777" w:rsidR="0065064B" w:rsidRPr="00A1115A" w:rsidRDefault="0065064B" w:rsidP="00E22DA9">
            <w:pPr>
              <w:pStyle w:val="TAC"/>
              <w:keepNext w:val="0"/>
              <w:rPr>
                <w:rFonts w:eastAsia="Yu Mincho"/>
              </w:rPr>
            </w:pPr>
          </w:p>
        </w:tc>
        <w:tc>
          <w:tcPr>
            <w:tcW w:w="752" w:type="dxa"/>
            <w:tcMar>
              <w:left w:w="28" w:type="dxa"/>
              <w:right w:w="28" w:type="dxa"/>
            </w:tcMar>
          </w:tcPr>
          <w:p w14:paraId="5580A60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436DB574" w14:textId="77777777" w:rsidR="0065064B" w:rsidRPr="00A1115A" w:rsidRDefault="0065064B" w:rsidP="00E22DA9">
            <w:pPr>
              <w:pStyle w:val="TAC"/>
              <w:keepNext w:val="0"/>
              <w:rPr>
                <w:rFonts w:eastAsia="Yu Mincho"/>
              </w:rPr>
            </w:pPr>
          </w:p>
        </w:tc>
      </w:tr>
      <w:tr w:rsidR="0065064B" w:rsidRPr="00A1115A" w14:paraId="6519B741"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6D355509" w14:textId="77777777" w:rsidR="0065064B" w:rsidRPr="00A1115A" w:rsidRDefault="0065064B" w:rsidP="00E22DA9">
            <w:pPr>
              <w:pStyle w:val="TAC"/>
              <w:keepNext w:val="0"/>
              <w:rPr>
                <w:rFonts w:eastAsia="DengXian"/>
                <w:lang w:eastAsia="zh-CN"/>
              </w:rPr>
            </w:pPr>
          </w:p>
        </w:tc>
        <w:tc>
          <w:tcPr>
            <w:tcW w:w="582" w:type="dxa"/>
            <w:tcMar>
              <w:left w:w="28" w:type="dxa"/>
              <w:right w:w="28" w:type="dxa"/>
            </w:tcMar>
            <w:vAlign w:val="center"/>
          </w:tcPr>
          <w:p w14:paraId="320C1A07" w14:textId="77777777" w:rsidR="0065064B" w:rsidRPr="00A1115A" w:rsidRDefault="0065064B" w:rsidP="00E22DA9">
            <w:pPr>
              <w:pStyle w:val="TAC"/>
              <w:keepNext w:val="0"/>
              <w:rPr>
                <w:rFonts w:eastAsia="Yu Mincho"/>
                <w:lang w:eastAsia="zh-CN"/>
              </w:rPr>
            </w:pPr>
            <w:r w:rsidRPr="00A1115A">
              <w:rPr>
                <w:rFonts w:eastAsia="Yu Mincho"/>
              </w:rPr>
              <w:t>60</w:t>
            </w:r>
          </w:p>
        </w:tc>
        <w:tc>
          <w:tcPr>
            <w:tcW w:w="589" w:type="dxa"/>
            <w:tcMar>
              <w:left w:w="28" w:type="dxa"/>
              <w:right w:w="28" w:type="dxa"/>
            </w:tcMar>
          </w:tcPr>
          <w:p w14:paraId="154F5DC8" w14:textId="77777777" w:rsidR="0065064B" w:rsidRPr="00A1115A" w:rsidRDefault="0065064B" w:rsidP="00E22DA9">
            <w:pPr>
              <w:pStyle w:val="TAC"/>
              <w:keepNext w:val="0"/>
            </w:pPr>
          </w:p>
        </w:tc>
        <w:tc>
          <w:tcPr>
            <w:tcW w:w="655" w:type="dxa"/>
            <w:tcMar>
              <w:left w:w="28" w:type="dxa"/>
              <w:right w:w="28" w:type="dxa"/>
            </w:tcMar>
            <w:vAlign w:val="center"/>
          </w:tcPr>
          <w:p w14:paraId="20CD6FF7" w14:textId="77777777" w:rsidR="0065064B" w:rsidRPr="00A1115A" w:rsidRDefault="0065064B" w:rsidP="00E22DA9">
            <w:pPr>
              <w:pStyle w:val="TAC"/>
              <w:keepNext w:val="0"/>
            </w:pPr>
          </w:p>
        </w:tc>
        <w:tc>
          <w:tcPr>
            <w:tcW w:w="582" w:type="dxa"/>
            <w:tcMar>
              <w:left w:w="28" w:type="dxa"/>
              <w:right w:w="28" w:type="dxa"/>
            </w:tcMar>
            <w:vAlign w:val="center"/>
          </w:tcPr>
          <w:p w14:paraId="044D13F3" w14:textId="77777777" w:rsidR="0065064B" w:rsidRPr="00A1115A" w:rsidRDefault="0065064B" w:rsidP="00E22DA9">
            <w:pPr>
              <w:pStyle w:val="TAC"/>
              <w:keepNext w:val="0"/>
            </w:pPr>
          </w:p>
        </w:tc>
        <w:tc>
          <w:tcPr>
            <w:tcW w:w="782" w:type="dxa"/>
            <w:tcMar>
              <w:left w:w="28" w:type="dxa"/>
              <w:right w:w="28" w:type="dxa"/>
            </w:tcMar>
            <w:vAlign w:val="center"/>
          </w:tcPr>
          <w:p w14:paraId="1C03141E"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3D277746"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E1790FF"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592254F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5214DE9"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9B6AB8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FDE2EC2" w14:textId="77777777" w:rsidR="0065064B" w:rsidRPr="00A1115A" w:rsidRDefault="0065064B" w:rsidP="00E22DA9">
            <w:pPr>
              <w:pStyle w:val="TAC"/>
              <w:keepNext w:val="0"/>
              <w:rPr>
                <w:rFonts w:eastAsia="Yu Mincho"/>
              </w:rPr>
            </w:pPr>
          </w:p>
        </w:tc>
        <w:tc>
          <w:tcPr>
            <w:tcW w:w="643" w:type="dxa"/>
            <w:tcMar>
              <w:left w:w="28" w:type="dxa"/>
              <w:right w:w="28" w:type="dxa"/>
            </w:tcMar>
          </w:tcPr>
          <w:p w14:paraId="79B49979" w14:textId="77777777" w:rsidR="0065064B" w:rsidRPr="00A1115A" w:rsidRDefault="0065064B" w:rsidP="00E22DA9">
            <w:pPr>
              <w:pStyle w:val="TAC"/>
              <w:keepNext w:val="0"/>
              <w:rPr>
                <w:rFonts w:eastAsia="Yu Mincho"/>
              </w:rPr>
            </w:pPr>
          </w:p>
        </w:tc>
        <w:tc>
          <w:tcPr>
            <w:tcW w:w="752" w:type="dxa"/>
            <w:tcMar>
              <w:left w:w="28" w:type="dxa"/>
              <w:right w:w="28" w:type="dxa"/>
            </w:tcMar>
          </w:tcPr>
          <w:p w14:paraId="20709E5C"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1B77FC60" w14:textId="77777777" w:rsidR="0065064B" w:rsidRPr="00A1115A" w:rsidRDefault="0065064B" w:rsidP="00E22DA9">
            <w:pPr>
              <w:pStyle w:val="TAC"/>
              <w:keepNext w:val="0"/>
              <w:rPr>
                <w:rFonts w:eastAsia="Yu Mincho"/>
              </w:rPr>
            </w:pPr>
          </w:p>
        </w:tc>
      </w:tr>
      <w:tr w:rsidR="0065064B" w:rsidRPr="00A1115A" w14:paraId="5B631C5C" w14:textId="77777777" w:rsidTr="00E22DA9">
        <w:trPr>
          <w:jc w:val="center"/>
        </w:trPr>
        <w:tc>
          <w:tcPr>
            <w:tcW w:w="660" w:type="dxa"/>
            <w:tcBorders>
              <w:bottom w:val="nil"/>
            </w:tcBorders>
            <w:shd w:val="clear" w:color="auto" w:fill="auto"/>
            <w:tcMar>
              <w:left w:w="28" w:type="dxa"/>
              <w:right w:w="28" w:type="dxa"/>
            </w:tcMar>
            <w:vAlign w:val="center"/>
          </w:tcPr>
          <w:p w14:paraId="2698244A" w14:textId="77777777" w:rsidR="0065064B" w:rsidRPr="00A1115A" w:rsidRDefault="0065064B" w:rsidP="00E22DA9">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35B4DF09" w14:textId="77777777" w:rsidR="0065064B" w:rsidRPr="00A1115A" w:rsidRDefault="0065064B" w:rsidP="00E22DA9">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76DD1FED" w14:textId="77777777" w:rsidR="0065064B" w:rsidRPr="00A1115A" w:rsidRDefault="0065064B" w:rsidP="00E22DA9">
            <w:pPr>
              <w:pStyle w:val="TAC"/>
              <w:keepNext w:val="0"/>
              <w:rPr>
                <w:rFonts w:eastAsia="Yu Mincho"/>
              </w:rPr>
            </w:pPr>
            <w:r w:rsidRPr="00A1115A">
              <w:t>Yes</w:t>
            </w:r>
          </w:p>
        </w:tc>
        <w:tc>
          <w:tcPr>
            <w:tcW w:w="655" w:type="dxa"/>
            <w:tcMar>
              <w:left w:w="28" w:type="dxa"/>
              <w:right w:w="28" w:type="dxa"/>
            </w:tcMar>
          </w:tcPr>
          <w:p w14:paraId="1C1EC820"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63F0455F"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13A22DDF"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4FC68E1D"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F46E107"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2D339200"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E74D64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34D382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54714D79" w14:textId="77777777" w:rsidR="0065064B" w:rsidRPr="00A1115A" w:rsidRDefault="0065064B" w:rsidP="00E22DA9">
            <w:pPr>
              <w:pStyle w:val="TAC"/>
              <w:keepNext w:val="0"/>
              <w:rPr>
                <w:rFonts w:eastAsia="Yu Mincho"/>
              </w:rPr>
            </w:pPr>
          </w:p>
        </w:tc>
        <w:tc>
          <w:tcPr>
            <w:tcW w:w="643" w:type="dxa"/>
            <w:tcMar>
              <w:left w:w="28" w:type="dxa"/>
              <w:right w:w="28" w:type="dxa"/>
            </w:tcMar>
          </w:tcPr>
          <w:p w14:paraId="19B5F21A" w14:textId="77777777" w:rsidR="0065064B" w:rsidRPr="00A1115A" w:rsidRDefault="0065064B" w:rsidP="00E22DA9">
            <w:pPr>
              <w:pStyle w:val="TAC"/>
              <w:keepNext w:val="0"/>
              <w:rPr>
                <w:rFonts w:eastAsia="Yu Mincho"/>
              </w:rPr>
            </w:pPr>
          </w:p>
        </w:tc>
        <w:tc>
          <w:tcPr>
            <w:tcW w:w="752" w:type="dxa"/>
            <w:tcMar>
              <w:left w:w="28" w:type="dxa"/>
              <w:right w:w="28" w:type="dxa"/>
            </w:tcMar>
          </w:tcPr>
          <w:p w14:paraId="74158C6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9B978FB" w14:textId="77777777" w:rsidR="0065064B" w:rsidRPr="00A1115A" w:rsidRDefault="0065064B" w:rsidP="00E22DA9">
            <w:pPr>
              <w:pStyle w:val="TAC"/>
              <w:keepNext w:val="0"/>
              <w:rPr>
                <w:rFonts w:eastAsia="Yu Mincho"/>
              </w:rPr>
            </w:pPr>
          </w:p>
        </w:tc>
      </w:tr>
      <w:tr w:rsidR="0065064B" w:rsidRPr="00A1115A" w14:paraId="5C2A4CC5" w14:textId="77777777" w:rsidTr="00E22DA9">
        <w:trPr>
          <w:jc w:val="center"/>
        </w:trPr>
        <w:tc>
          <w:tcPr>
            <w:tcW w:w="660" w:type="dxa"/>
            <w:tcBorders>
              <w:top w:val="nil"/>
              <w:bottom w:val="nil"/>
            </w:tcBorders>
            <w:shd w:val="clear" w:color="auto" w:fill="auto"/>
            <w:tcMar>
              <w:left w:w="28" w:type="dxa"/>
              <w:right w:w="28" w:type="dxa"/>
            </w:tcMar>
            <w:vAlign w:val="center"/>
          </w:tcPr>
          <w:p w14:paraId="0443D3E9"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392546FF" w14:textId="77777777" w:rsidR="0065064B" w:rsidRPr="00A1115A" w:rsidRDefault="0065064B" w:rsidP="00E22DA9">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662164B3" w14:textId="77777777" w:rsidR="0065064B" w:rsidRPr="00A1115A" w:rsidRDefault="0065064B" w:rsidP="00E22DA9">
            <w:pPr>
              <w:pStyle w:val="TAC"/>
              <w:keepNext w:val="0"/>
              <w:rPr>
                <w:rFonts w:eastAsia="Yu Mincho"/>
              </w:rPr>
            </w:pPr>
          </w:p>
        </w:tc>
        <w:tc>
          <w:tcPr>
            <w:tcW w:w="655" w:type="dxa"/>
            <w:tcMar>
              <w:left w:w="28" w:type="dxa"/>
              <w:right w:w="28" w:type="dxa"/>
            </w:tcMar>
          </w:tcPr>
          <w:p w14:paraId="2A210C7B"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50E8A246"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07A63E3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0FAE3F5E"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AC1BC23"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55B4D06"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AA6D5DD"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D6774B2"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4F4C2C8" w14:textId="77777777" w:rsidR="0065064B" w:rsidRPr="00A1115A" w:rsidRDefault="0065064B" w:rsidP="00E22DA9">
            <w:pPr>
              <w:pStyle w:val="TAC"/>
              <w:keepNext w:val="0"/>
              <w:rPr>
                <w:rFonts w:eastAsia="Yu Mincho"/>
              </w:rPr>
            </w:pPr>
          </w:p>
        </w:tc>
        <w:tc>
          <w:tcPr>
            <w:tcW w:w="643" w:type="dxa"/>
            <w:tcMar>
              <w:left w:w="28" w:type="dxa"/>
              <w:right w:w="28" w:type="dxa"/>
            </w:tcMar>
          </w:tcPr>
          <w:p w14:paraId="2CE13EB6" w14:textId="77777777" w:rsidR="0065064B" w:rsidRPr="00A1115A" w:rsidRDefault="0065064B" w:rsidP="00E22DA9">
            <w:pPr>
              <w:pStyle w:val="TAC"/>
              <w:keepNext w:val="0"/>
              <w:rPr>
                <w:rFonts w:eastAsia="Yu Mincho"/>
              </w:rPr>
            </w:pPr>
          </w:p>
        </w:tc>
        <w:tc>
          <w:tcPr>
            <w:tcW w:w="752" w:type="dxa"/>
            <w:tcMar>
              <w:left w:w="28" w:type="dxa"/>
              <w:right w:w="28" w:type="dxa"/>
            </w:tcMar>
          </w:tcPr>
          <w:p w14:paraId="582F8D9A"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335843B5" w14:textId="77777777" w:rsidR="0065064B" w:rsidRPr="00A1115A" w:rsidRDefault="0065064B" w:rsidP="00E22DA9">
            <w:pPr>
              <w:pStyle w:val="TAC"/>
              <w:keepNext w:val="0"/>
              <w:rPr>
                <w:rFonts w:eastAsia="Yu Mincho"/>
              </w:rPr>
            </w:pPr>
          </w:p>
        </w:tc>
      </w:tr>
      <w:tr w:rsidR="0065064B" w:rsidRPr="00A1115A" w14:paraId="116F0D74" w14:textId="77777777" w:rsidTr="00E22DA9">
        <w:trPr>
          <w:jc w:val="center"/>
        </w:trPr>
        <w:tc>
          <w:tcPr>
            <w:tcW w:w="660" w:type="dxa"/>
            <w:tcBorders>
              <w:top w:val="nil"/>
              <w:bottom w:val="single" w:sz="4" w:space="0" w:color="auto"/>
            </w:tcBorders>
            <w:shd w:val="clear" w:color="auto" w:fill="auto"/>
            <w:tcMar>
              <w:left w:w="28" w:type="dxa"/>
              <w:right w:w="28" w:type="dxa"/>
            </w:tcMar>
            <w:vAlign w:val="center"/>
          </w:tcPr>
          <w:p w14:paraId="5DD00F7C" w14:textId="77777777" w:rsidR="0065064B" w:rsidRPr="00A1115A" w:rsidRDefault="0065064B" w:rsidP="00E22DA9">
            <w:pPr>
              <w:pStyle w:val="TAC"/>
              <w:keepNext w:val="0"/>
              <w:rPr>
                <w:rFonts w:eastAsia="Yu Mincho"/>
              </w:rPr>
            </w:pPr>
          </w:p>
        </w:tc>
        <w:tc>
          <w:tcPr>
            <w:tcW w:w="582" w:type="dxa"/>
            <w:tcMar>
              <w:left w:w="28" w:type="dxa"/>
              <w:right w:w="28" w:type="dxa"/>
            </w:tcMar>
            <w:vAlign w:val="center"/>
          </w:tcPr>
          <w:p w14:paraId="11EEF3CC" w14:textId="77777777" w:rsidR="0065064B" w:rsidRPr="00A1115A" w:rsidRDefault="0065064B" w:rsidP="00E22DA9">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170B943B" w14:textId="77777777" w:rsidR="0065064B" w:rsidRPr="00A1115A" w:rsidRDefault="0065064B" w:rsidP="00E22DA9">
            <w:pPr>
              <w:pStyle w:val="TAC"/>
              <w:keepNext w:val="0"/>
              <w:rPr>
                <w:rFonts w:eastAsia="Yu Mincho"/>
              </w:rPr>
            </w:pPr>
          </w:p>
        </w:tc>
        <w:tc>
          <w:tcPr>
            <w:tcW w:w="655" w:type="dxa"/>
            <w:tcMar>
              <w:left w:w="28" w:type="dxa"/>
              <w:right w:w="28" w:type="dxa"/>
            </w:tcMar>
          </w:tcPr>
          <w:p w14:paraId="32425AF9" w14:textId="77777777" w:rsidR="0065064B" w:rsidRPr="00A1115A" w:rsidRDefault="0065064B" w:rsidP="00E22DA9">
            <w:pPr>
              <w:pStyle w:val="TAC"/>
              <w:keepNext w:val="0"/>
              <w:rPr>
                <w:rFonts w:eastAsia="Yu Mincho"/>
              </w:rPr>
            </w:pPr>
            <w:r w:rsidRPr="00A1115A">
              <w:t>Yes</w:t>
            </w:r>
          </w:p>
        </w:tc>
        <w:tc>
          <w:tcPr>
            <w:tcW w:w="582" w:type="dxa"/>
            <w:tcMar>
              <w:left w:w="28" w:type="dxa"/>
              <w:right w:w="28" w:type="dxa"/>
            </w:tcMar>
          </w:tcPr>
          <w:p w14:paraId="36A8DD7F" w14:textId="77777777" w:rsidR="0065064B" w:rsidRPr="00A1115A" w:rsidRDefault="0065064B" w:rsidP="00E22DA9">
            <w:pPr>
              <w:pStyle w:val="TAC"/>
              <w:keepNext w:val="0"/>
              <w:rPr>
                <w:rFonts w:eastAsia="Yu Mincho"/>
              </w:rPr>
            </w:pPr>
            <w:r w:rsidRPr="00A1115A">
              <w:t>Yes</w:t>
            </w:r>
          </w:p>
        </w:tc>
        <w:tc>
          <w:tcPr>
            <w:tcW w:w="782" w:type="dxa"/>
            <w:tcMar>
              <w:left w:w="28" w:type="dxa"/>
              <w:right w:w="28" w:type="dxa"/>
            </w:tcMar>
            <w:vAlign w:val="center"/>
          </w:tcPr>
          <w:p w14:paraId="07461F37"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8283ECC" w14:textId="77777777" w:rsidR="0065064B" w:rsidRPr="00A1115A" w:rsidRDefault="0065064B" w:rsidP="00E22DA9">
            <w:pPr>
              <w:pStyle w:val="TAC"/>
              <w:keepNext w:val="0"/>
              <w:rPr>
                <w:rFonts w:eastAsia="Yu Mincho"/>
              </w:rPr>
            </w:pPr>
          </w:p>
        </w:tc>
        <w:tc>
          <w:tcPr>
            <w:tcW w:w="589" w:type="dxa"/>
            <w:tcMar>
              <w:left w:w="28" w:type="dxa"/>
              <w:right w:w="28" w:type="dxa"/>
            </w:tcMar>
            <w:vAlign w:val="center"/>
          </w:tcPr>
          <w:p w14:paraId="2AFDEC55" w14:textId="77777777" w:rsidR="0065064B" w:rsidRPr="00A1115A" w:rsidRDefault="0065064B" w:rsidP="00E22DA9">
            <w:pPr>
              <w:pStyle w:val="TAC"/>
              <w:keepNext w:val="0"/>
              <w:rPr>
                <w:rFonts w:eastAsia="Yu Mincho"/>
              </w:rPr>
            </w:pPr>
          </w:p>
        </w:tc>
        <w:tc>
          <w:tcPr>
            <w:tcW w:w="636" w:type="dxa"/>
            <w:tcMar>
              <w:left w:w="28" w:type="dxa"/>
              <w:right w:w="28" w:type="dxa"/>
            </w:tcMar>
            <w:vAlign w:val="center"/>
          </w:tcPr>
          <w:p w14:paraId="6A6032A5"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0783E5DF"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6A164E23"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74C08268" w14:textId="77777777" w:rsidR="0065064B" w:rsidRPr="00A1115A" w:rsidRDefault="0065064B" w:rsidP="00E22DA9">
            <w:pPr>
              <w:pStyle w:val="TAC"/>
              <w:keepNext w:val="0"/>
              <w:rPr>
                <w:rFonts w:eastAsia="Yu Mincho"/>
              </w:rPr>
            </w:pPr>
          </w:p>
        </w:tc>
        <w:tc>
          <w:tcPr>
            <w:tcW w:w="643" w:type="dxa"/>
            <w:tcMar>
              <w:left w:w="28" w:type="dxa"/>
              <w:right w:w="28" w:type="dxa"/>
            </w:tcMar>
          </w:tcPr>
          <w:p w14:paraId="1857CCFD" w14:textId="77777777" w:rsidR="0065064B" w:rsidRPr="00A1115A" w:rsidRDefault="0065064B" w:rsidP="00E22DA9">
            <w:pPr>
              <w:pStyle w:val="TAC"/>
              <w:keepNext w:val="0"/>
              <w:rPr>
                <w:rFonts w:eastAsia="Yu Mincho"/>
              </w:rPr>
            </w:pPr>
          </w:p>
        </w:tc>
        <w:tc>
          <w:tcPr>
            <w:tcW w:w="752" w:type="dxa"/>
            <w:tcMar>
              <w:left w:w="28" w:type="dxa"/>
              <w:right w:w="28" w:type="dxa"/>
            </w:tcMar>
          </w:tcPr>
          <w:p w14:paraId="7B5FCD77" w14:textId="77777777" w:rsidR="0065064B" w:rsidRPr="00A1115A" w:rsidRDefault="0065064B" w:rsidP="00E22DA9">
            <w:pPr>
              <w:pStyle w:val="TAC"/>
              <w:keepNext w:val="0"/>
              <w:rPr>
                <w:rFonts w:eastAsia="Yu Mincho"/>
              </w:rPr>
            </w:pPr>
          </w:p>
        </w:tc>
        <w:tc>
          <w:tcPr>
            <w:tcW w:w="643" w:type="dxa"/>
            <w:tcMar>
              <w:left w:w="28" w:type="dxa"/>
              <w:right w:w="28" w:type="dxa"/>
            </w:tcMar>
            <w:vAlign w:val="center"/>
          </w:tcPr>
          <w:p w14:paraId="255A39FB" w14:textId="77777777" w:rsidR="0065064B" w:rsidRPr="00A1115A" w:rsidRDefault="0065064B" w:rsidP="00E22DA9">
            <w:pPr>
              <w:pStyle w:val="TAC"/>
              <w:keepNext w:val="0"/>
              <w:rPr>
                <w:rFonts w:eastAsia="Yu Mincho"/>
              </w:rPr>
            </w:pPr>
          </w:p>
        </w:tc>
      </w:tr>
      <w:tr w:rsidR="0065064B" w:rsidRPr="00A1115A" w14:paraId="1E29A8BF" w14:textId="77777777" w:rsidTr="00E22DA9">
        <w:trPr>
          <w:jc w:val="center"/>
        </w:trPr>
        <w:tc>
          <w:tcPr>
            <w:tcW w:w="660" w:type="dxa"/>
            <w:tcBorders>
              <w:bottom w:val="nil"/>
            </w:tcBorders>
            <w:shd w:val="clear" w:color="auto" w:fill="auto"/>
            <w:tcMar>
              <w:left w:w="28" w:type="dxa"/>
              <w:right w:w="28" w:type="dxa"/>
            </w:tcMar>
            <w:vAlign w:val="center"/>
          </w:tcPr>
          <w:p w14:paraId="6C63E89D"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4FDFC832" w14:textId="77777777" w:rsidR="0065064B" w:rsidRPr="00A1115A" w:rsidRDefault="0065064B" w:rsidP="00E22DA9">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570FF510"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vAlign w:val="center"/>
          </w:tcPr>
          <w:p w14:paraId="1A394AEB" w14:textId="77777777" w:rsidR="0065064B" w:rsidRPr="00A1115A" w:rsidRDefault="0065064B" w:rsidP="00E22DA9">
            <w:pPr>
              <w:keepLines/>
              <w:spacing w:after="0"/>
              <w:jc w:val="center"/>
              <w:rPr>
                <w:rFonts w:ascii="Arial" w:hAnsi="Arial"/>
                <w:sz w:val="18"/>
              </w:rPr>
            </w:pPr>
          </w:p>
        </w:tc>
        <w:tc>
          <w:tcPr>
            <w:tcW w:w="582" w:type="dxa"/>
            <w:tcMar>
              <w:left w:w="28" w:type="dxa"/>
              <w:right w:w="28" w:type="dxa"/>
            </w:tcMar>
            <w:vAlign w:val="center"/>
          </w:tcPr>
          <w:p w14:paraId="22FBE6A0" w14:textId="77777777" w:rsidR="0065064B" w:rsidRPr="00A1115A" w:rsidRDefault="0065064B" w:rsidP="00E22DA9">
            <w:pPr>
              <w:keepLines/>
              <w:spacing w:after="0"/>
              <w:jc w:val="center"/>
              <w:rPr>
                <w:rFonts w:ascii="Arial" w:hAnsi="Arial"/>
                <w:sz w:val="18"/>
              </w:rPr>
            </w:pPr>
          </w:p>
        </w:tc>
        <w:tc>
          <w:tcPr>
            <w:tcW w:w="782" w:type="dxa"/>
            <w:tcMar>
              <w:left w:w="28" w:type="dxa"/>
              <w:right w:w="28" w:type="dxa"/>
            </w:tcMar>
            <w:vAlign w:val="center"/>
          </w:tcPr>
          <w:p w14:paraId="34CB4604"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549E2A3"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vAlign w:val="center"/>
          </w:tcPr>
          <w:p w14:paraId="2E888997" w14:textId="77777777" w:rsidR="0065064B" w:rsidRPr="00A1115A" w:rsidRDefault="0065064B" w:rsidP="00E22DA9">
            <w:pPr>
              <w:keepLines/>
              <w:spacing w:after="0"/>
              <w:jc w:val="center"/>
              <w:rPr>
                <w:rFonts w:ascii="Arial" w:eastAsia="Yu Mincho" w:hAnsi="Arial"/>
                <w:sz w:val="18"/>
              </w:rPr>
            </w:pPr>
          </w:p>
        </w:tc>
        <w:tc>
          <w:tcPr>
            <w:tcW w:w="636" w:type="dxa"/>
            <w:tcMar>
              <w:left w:w="28" w:type="dxa"/>
              <w:right w:w="28" w:type="dxa"/>
            </w:tcMar>
            <w:vAlign w:val="center"/>
          </w:tcPr>
          <w:p w14:paraId="471341CB"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8CFDDB7"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69798E91"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775F4FC0"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E837B5A" w14:textId="77777777" w:rsidR="0065064B" w:rsidRPr="00A1115A" w:rsidRDefault="0065064B" w:rsidP="00E22DA9">
            <w:pPr>
              <w:keepLines/>
              <w:spacing w:after="0"/>
              <w:jc w:val="center"/>
              <w:rPr>
                <w:rFonts w:ascii="Arial" w:eastAsia="Yu Mincho" w:hAnsi="Arial"/>
                <w:sz w:val="18"/>
              </w:rPr>
            </w:pPr>
          </w:p>
        </w:tc>
        <w:tc>
          <w:tcPr>
            <w:tcW w:w="752" w:type="dxa"/>
            <w:tcMar>
              <w:left w:w="28" w:type="dxa"/>
              <w:right w:w="28" w:type="dxa"/>
            </w:tcMar>
          </w:tcPr>
          <w:p w14:paraId="351FF640"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2636C4D3" w14:textId="77777777" w:rsidR="0065064B" w:rsidRPr="00A1115A" w:rsidRDefault="0065064B" w:rsidP="00E22DA9">
            <w:pPr>
              <w:keepLines/>
              <w:spacing w:after="0"/>
              <w:jc w:val="center"/>
              <w:rPr>
                <w:rFonts w:ascii="Arial" w:eastAsia="Yu Mincho" w:hAnsi="Arial"/>
                <w:sz w:val="18"/>
              </w:rPr>
            </w:pPr>
          </w:p>
        </w:tc>
      </w:tr>
      <w:tr w:rsidR="0065064B" w:rsidRPr="00A1115A" w14:paraId="61014AC4" w14:textId="77777777" w:rsidTr="00E22DA9">
        <w:trPr>
          <w:jc w:val="center"/>
        </w:trPr>
        <w:tc>
          <w:tcPr>
            <w:tcW w:w="660" w:type="dxa"/>
            <w:tcBorders>
              <w:top w:val="nil"/>
              <w:bottom w:val="nil"/>
            </w:tcBorders>
            <w:shd w:val="clear" w:color="auto" w:fill="auto"/>
            <w:tcMar>
              <w:left w:w="28" w:type="dxa"/>
              <w:right w:w="28" w:type="dxa"/>
            </w:tcMar>
            <w:vAlign w:val="center"/>
          </w:tcPr>
          <w:p w14:paraId="3F3B75E9"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67275345" w14:textId="77777777" w:rsidR="0065064B" w:rsidRPr="00A1115A" w:rsidRDefault="0065064B" w:rsidP="00E22DA9">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6AB25FEC"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vAlign w:val="center"/>
          </w:tcPr>
          <w:p w14:paraId="5816C31D" w14:textId="77777777" w:rsidR="0065064B" w:rsidRPr="00A1115A" w:rsidRDefault="0065064B" w:rsidP="00E22DA9">
            <w:pPr>
              <w:keepLines/>
              <w:spacing w:after="0"/>
              <w:jc w:val="center"/>
              <w:rPr>
                <w:rFonts w:ascii="Arial" w:hAnsi="Arial"/>
                <w:sz w:val="18"/>
              </w:rPr>
            </w:pPr>
          </w:p>
        </w:tc>
        <w:tc>
          <w:tcPr>
            <w:tcW w:w="582" w:type="dxa"/>
            <w:tcMar>
              <w:left w:w="28" w:type="dxa"/>
              <w:right w:w="28" w:type="dxa"/>
            </w:tcMar>
            <w:vAlign w:val="center"/>
          </w:tcPr>
          <w:p w14:paraId="7C481C54" w14:textId="77777777" w:rsidR="0065064B" w:rsidRPr="00A1115A" w:rsidRDefault="0065064B" w:rsidP="00E22DA9">
            <w:pPr>
              <w:keepLines/>
              <w:spacing w:after="0"/>
              <w:jc w:val="center"/>
              <w:rPr>
                <w:rFonts w:ascii="Arial" w:hAnsi="Arial"/>
                <w:sz w:val="18"/>
              </w:rPr>
            </w:pPr>
          </w:p>
        </w:tc>
        <w:tc>
          <w:tcPr>
            <w:tcW w:w="782" w:type="dxa"/>
            <w:tcMar>
              <w:left w:w="28" w:type="dxa"/>
              <w:right w:w="28" w:type="dxa"/>
            </w:tcMar>
            <w:vAlign w:val="center"/>
          </w:tcPr>
          <w:p w14:paraId="7573B8D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3866FA9"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vAlign w:val="center"/>
          </w:tcPr>
          <w:p w14:paraId="07768DB9" w14:textId="77777777" w:rsidR="0065064B" w:rsidRPr="00A1115A" w:rsidRDefault="0065064B" w:rsidP="00E22DA9">
            <w:pPr>
              <w:keepLines/>
              <w:spacing w:after="0"/>
              <w:jc w:val="center"/>
              <w:rPr>
                <w:rFonts w:ascii="Arial" w:eastAsia="Yu Mincho" w:hAnsi="Arial"/>
                <w:sz w:val="18"/>
              </w:rPr>
            </w:pPr>
          </w:p>
        </w:tc>
        <w:tc>
          <w:tcPr>
            <w:tcW w:w="636" w:type="dxa"/>
            <w:tcMar>
              <w:left w:w="28" w:type="dxa"/>
              <w:right w:w="28" w:type="dxa"/>
            </w:tcMar>
            <w:vAlign w:val="center"/>
          </w:tcPr>
          <w:p w14:paraId="6A27B84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10D4DC2D"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510F6B29"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78EE24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F8C9F15"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0BFACD0"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04558CA5" w14:textId="77777777" w:rsidR="0065064B" w:rsidRPr="00A1115A" w:rsidRDefault="0065064B" w:rsidP="00E22DA9">
            <w:pPr>
              <w:keepLines/>
              <w:spacing w:after="0"/>
              <w:jc w:val="center"/>
              <w:rPr>
                <w:rFonts w:ascii="Arial" w:eastAsia="Yu Mincho" w:hAnsi="Arial"/>
                <w:sz w:val="18"/>
              </w:rPr>
            </w:pPr>
          </w:p>
        </w:tc>
      </w:tr>
      <w:tr w:rsidR="0065064B" w:rsidRPr="00A1115A" w14:paraId="10851BED" w14:textId="77777777" w:rsidTr="00E22DA9">
        <w:trPr>
          <w:jc w:val="center"/>
        </w:trPr>
        <w:tc>
          <w:tcPr>
            <w:tcW w:w="660" w:type="dxa"/>
            <w:tcBorders>
              <w:top w:val="nil"/>
            </w:tcBorders>
            <w:shd w:val="clear" w:color="auto" w:fill="auto"/>
            <w:tcMar>
              <w:left w:w="28" w:type="dxa"/>
              <w:right w:w="28" w:type="dxa"/>
            </w:tcMar>
            <w:vAlign w:val="center"/>
          </w:tcPr>
          <w:p w14:paraId="099E1D38"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11D3A2EC"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F1DE656"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vAlign w:val="center"/>
          </w:tcPr>
          <w:p w14:paraId="391A70B2" w14:textId="77777777" w:rsidR="0065064B" w:rsidRPr="00A1115A" w:rsidRDefault="0065064B" w:rsidP="00E22DA9">
            <w:pPr>
              <w:keepLines/>
              <w:spacing w:after="0"/>
              <w:jc w:val="center"/>
              <w:rPr>
                <w:rFonts w:ascii="Arial" w:hAnsi="Arial"/>
                <w:sz w:val="18"/>
              </w:rPr>
            </w:pPr>
          </w:p>
        </w:tc>
        <w:tc>
          <w:tcPr>
            <w:tcW w:w="582" w:type="dxa"/>
            <w:tcMar>
              <w:left w:w="28" w:type="dxa"/>
              <w:right w:w="28" w:type="dxa"/>
            </w:tcMar>
            <w:vAlign w:val="center"/>
          </w:tcPr>
          <w:p w14:paraId="46623574" w14:textId="77777777" w:rsidR="0065064B" w:rsidRPr="00A1115A" w:rsidRDefault="0065064B" w:rsidP="00E22DA9">
            <w:pPr>
              <w:keepLines/>
              <w:spacing w:after="0"/>
              <w:jc w:val="center"/>
              <w:rPr>
                <w:rFonts w:ascii="Arial" w:hAnsi="Arial"/>
                <w:sz w:val="18"/>
              </w:rPr>
            </w:pPr>
          </w:p>
        </w:tc>
        <w:tc>
          <w:tcPr>
            <w:tcW w:w="782" w:type="dxa"/>
            <w:tcMar>
              <w:left w:w="28" w:type="dxa"/>
              <w:right w:w="28" w:type="dxa"/>
            </w:tcMar>
            <w:vAlign w:val="center"/>
          </w:tcPr>
          <w:p w14:paraId="40A98659"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4293CAB1" w14:textId="77777777" w:rsidR="0065064B" w:rsidRPr="00A1115A" w:rsidRDefault="0065064B" w:rsidP="00E22DA9">
            <w:pPr>
              <w:keepLines/>
              <w:spacing w:after="0"/>
              <w:jc w:val="center"/>
              <w:rPr>
                <w:rFonts w:ascii="Arial" w:eastAsia="Yu Mincho" w:hAnsi="Arial"/>
                <w:sz w:val="18"/>
              </w:rPr>
            </w:pPr>
          </w:p>
        </w:tc>
        <w:tc>
          <w:tcPr>
            <w:tcW w:w="589" w:type="dxa"/>
            <w:tcMar>
              <w:left w:w="28" w:type="dxa"/>
              <w:right w:w="28" w:type="dxa"/>
            </w:tcMar>
            <w:vAlign w:val="center"/>
          </w:tcPr>
          <w:p w14:paraId="3AD3B148" w14:textId="77777777" w:rsidR="0065064B" w:rsidRPr="00A1115A" w:rsidRDefault="0065064B" w:rsidP="00E22DA9">
            <w:pPr>
              <w:keepLines/>
              <w:spacing w:after="0"/>
              <w:jc w:val="center"/>
              <w:rPr>
                <w:rFonts w:ascii="Arial" w:eastAsia="Yu Mincho" w:hAnsi="Arial"/>
                <w:sz w:val="18"/>
              </w:rPr>
            </w:pPr>
          </w:p>
        </w:tc>
        <w:tc>
          <w:tcPr>
            <w:tcW w:w="636" w:type="dxa"/>
            <w:tcMar>
              <w:left w:w="28" w:type="dxa"/>
              <w:right w:w="28" w:type="dxa"/>
            </w:tcMar>
            <w:vAlign w:val="center"/>
          </w:tcPr>
          <w:p w14:paraId="6644EDD9"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D657DBD"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3995A8AE"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D750024"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4C933241"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45FBC4E6"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66BD8ADD" w14:textId="77777777" w:rsidR="0065064B" w:rsidRPr="00A1115A" w:rsidRDefault="0065064B" w:rsidP="00E22DA9">
            <w:pPr>
              <w:keepLines/>
              <w:spacing w:after="0"/>
              <w:jc w:val="center"/>
              <w:rPr>
                <w:rFonts w:ascii="Arial" w:eastAsia="Yu Mincho" w:hAnsi="Arial"/>
                <w:sz w:val="18"/>
              </w:rPr>
            </w:pPr>
          </w:p>
        </w:tc>
      </w:tr>
      <w:tr w:rsidR="0065064B" w:rsidRPr="00A1115A" w14:paraId="79A12EF1" w14:textId="77777777" w:rsidTr="00E22DA9">
        <w:trPr>
          <w:jc w:val="center"/>
        </w:trPr>
        <w:tc>
          <w:tcPr>
            <w:tcW w:w="660" w:type="dxa"/>
            <w:tcBorders>
              <w:top w:val="nil"/>
              <w:bottom w:val="nil"/>
            </w:tcBorders>
            <w:shd w:val="clear" w:color="auto" w:fill="auto"/>
            <w:tcMar>
              <w:left w:w="28" w:type="dxa"/>
              <w:right w:w="28" w:type="dxa"/>
            </w:tcMar>
            <w:vAlign w:val="center"/>
          </w:tcPr>
          <w:p w14:paraId="5D8D0C31"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07199D61"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7CB74317"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1D95B3AE"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31AEA76"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AA178F4"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6FA9D21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0ED0DE6"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013B1915"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533DFD04"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C2059C0"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tcPr>
          <w:p w14:paraId="501FCAC7"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6EB31EB0"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68AD4371"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5A01297B" w14:textId="77777777" w:rsidR="0065064B" w:rsidRPr="00A1115A" w:rsidRDefault="0065064B" w:rsidP="00E22DA9">
            <w:pPr>
              <w:keepLines/>
              <w:spacing w:after="0"/>
              <w:jc w:val="center"/>
              <w:rPr>
                <w:rFonts w:ascii="Arial" w:eastAsia="Yu Mincho" w:hAnsi="Arial"/>
                <w:sz w:val="18"/>
              </w:rPr>
            </w:pPr>
          </w:p>
        </w:tc>
      </w:tr>
      <w:tr w:rsidR="0065064B" w:rsidRPr="00A1115A" w14:paraId="6CE2C600" w14:textId="77777777" w:rsidTr="00E22DA9">
        <w:trPr>
          <w:jc w:val="center"/>
        </w:trPr>
        <w:tc>
          <w:tcPr>
            <w:tcW w:w="660" w:type="dxa"/>
            <w:tcBorders>
              <w:top w:val="nil"/>
              <w:bottom w:val="nil"/>
            </w:tcBorders>
            <w:shd w:val="clear" w:color="auto" w:fill="auto"/>
            <w:tcMar>
              <w:left w:w="28" w:type="dxa"/>
              <w:right w:w="28" w:type="dxa"/>
            </w:tcMar>
            <w:vAlign w:val="center"/>
          </w:tcPr>
          <w:p w14:paraId="3792DCE5"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18311516"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2E02A2F1"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tcPr>
          <w:p w14:paraId="3631C900"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EF8C97C"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95674A3"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4C55BD8"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2614403"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87AF910"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0B1A9B7"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AC88F3A"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B2B4AF5"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56E77D42"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9BD282B"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38BAAF45" w14:textId="77777777" w:rsidR="0065064B" w:rsidRPr="00A1115A" w:rsidRDefault="0065064B" w:rsidP="00E22DA9">
            <w:pPr>
              <w:keepLines/>
              <w:spacing w:after="0"/>
              <w:jc w:val="center"/>
              <w:rPr>
                <w:rFonts w:ascii="Arial" w:eastAsia="Yu Mincho" w:hAnsi="Arial"/>
                <w:sz w:val="18"/>
              </w:rPr>
            </w:pPr>
          </w:p>
        </w:tc>
      </w:tr>
      <w:tr w:rsidR="0065064B" w:rsidRPr="00A1115A" w14:paraId="026ED51A" w14:textId="77777777" w:rsidTr="00E22DA9">
        <w:trPr>
          <w:jc w:val="center"/>
        </w:trPr>
        <w:tc>
          <w:tcPr>
            <w:tcW w:w="660" w:type="dxa"/>
            <w:tcBorders>
              <w:top w:val="nil"/>
            </w:tcBorders>
            <w:shd w:val="clear" w:color="auto" w:fill="auto"/>
            <w:tcMar>
              <w:left w:w="28" w:type="dxa"/>
              <w:right w:w="28" w:type="dxa"/>
            </w:tcMar>
            <w:vAlign w:val="center"/>
          </w:tcPr>
          <w:p w14:paraId="52D2E955"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004E3B1F"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43ED48D"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tcPr>
          <w:p w14:paraId="096CF939"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4A1B2F6"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3A5B4422"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A51B21A"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B2A82EA"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8ECFAF5"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66492CC"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B607772"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ED33A5D"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1872D57C"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874A568"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7DFA3276" w14:textId="77777777" w:rsidR="0065064B" w:rsidRPr="00A1115A" w:rsidRDefault="0065064B" w:rsidP="00E22DA9">
            <w:pPr>
              <w:keepLines/>
              <w:spacing w:after="0"/>
              <w:jc w:val="center"/>
              <w:rPr>
                <w:rFonts w:ascii="Arial" w:eastAsia="Yu Mincho" w:hAnsi="Arial"/>
                <w:sz w:val="18"/>
              </w:rPr>
            </w:pPr>
          </w:p>
        </w:tc>
      </w:tr>
      <w:tr w:rsidR="0065064B" w:rsidRPr="00A1115A" w14:paraId="61FA8C1F" w14:textId="77777777" w:rsidTr="00E22DA9">
        <w:trPr>
          <w:jc w:val="center"/>
        </w:trPr>
        <w:tc>
          <w:tcPr>
            <w:tcW w:w="660" w:type="dxa"/>
            <w:tcBorders>
              <w:top w:val="nil"/>
              <w:bottom w:val="nil"/>
            </w:tcBorders>
            <w:shd w:val="clear" w:color="auto" w:fill="auto"/>
            <w:tcMar>
              <w:left w:w="28" w:type="dxa"/>
              <w:right w:w="28" w:type="dxa"/>
            </w:tcMar>
            <w:vAlign w:val="center"/>
          </w:tcPr>
          <w:p w14:paraId="70F20036"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EFF198C"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B83D910"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3C2B2669"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5E6D5DB0"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24B01716"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2725AEC"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816BE7D"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B96A870"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4DC8A129"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24DB7EE2"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139F678A"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6553DEE4"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5D9AAEC9"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2304CAF" w14:textId="77777777" w:rsidR="0065064B" w:rsidRPr="00A1115A" w:rsidRDefault="0065064B" w:rsidP="00E22DA9">
            <w:pPr>
              <w:keepLines/>
              <w:spacing w:after="0"/>
              <w:jc w:val="center"/>
              <w:rPr>
                <w:rFonts w:ascii="Arial" w:eastAsia="Yu Mincho" w:hAnsi="Arial"/>
                <w:sz w:val="18"/>
              </w:rPr>
            </w:pPr>
          </w:p>
        </w:tc>
      </w:tr>
      <w:tr w:rsidR="0065064B" w:rsidRPr="00A1115A" w14:paraId="62CA011E" w14:textId="77777777" w:rsidTr="00E22DA9">
        <w:trPr>
          <w:jc w:val="center"/>
        </w:trPr>
        <w:tc>
          <w:tcPr>
            <w:tcW w:w="660" w:type="dxa"/>
            <w:tcBorders>
              <w:top w:val="nil"/>
              <w:bottom w:val="nil"/>
            </w:tcBorders>
            <w:shd w:val="clear" w:color="auto" w:fill="auto"/>
            <w:tcMar>
              <w:left w:w="28" w:type="dxa"/>
              <w:right w:w="28" w:type="dxa"/>
            </w:tcMar>
            <w:vAlign w:val="center"/>
          </w:tcPr>
          <w:p w14:paraId="63DE6417"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65B2B699"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1413E92C"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tcPr>
          <w:p w14:paraId="5AE4EB70"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B291935"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2B8C0DA"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4CB2052"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FA3BB50"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755B785"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4E6E196B"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70D20F3C"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459F6A2E"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0FB94A72"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5269A1D3"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3971EE26" w14:textId="77777777" w:rsidR="0065064B" w:rsidRPr="00A1115A" w:rsidRDefault="0065064B" w:rsidP="00E22DA9">
            <w:pPr>
              <w:keepLines/>
              <w:spacing w:after="0"/>
              <w:jc w:val="center"/>
              <w:rPr>
                <w:rFonts w:ascii="Arial" w:eastAsia="Yu Mincho" w:hAnsi="Arial"/>
                <w:sz w:val="18"/>
              </w:rPr>
            </w:pPr>
          </w:p>
        </w:tc>
      </w:tr>
      <w:tr w:rsidR="0065064B" w:rsidRPr="00A1115A" w14:paraId="3A354E37" w14:textId="77777777" w:rsidTr="00E22DA9">
        <w:trPr>
          <w:jc w:val="center"/>
        </w:trPr>
        <w:tc>
          <w:tcPr>
            <w:tcW w:w="660" w:type="dxa"/>
            <w:tcBorders>
              <w:top w:val="nil"/>
            </w:tcBorders>
            <w:shd w:val="clear" w:color="auto" w:fill="auto"/>
            <w:tcMar>
              <w:left w:w="28" w:type="dxa"/>
              <w:right w:w="28" w:type="dxa"/>
            </w:tcMar>
            <w:vAlign w:val="center"/>
          </w:tcPr>
          <w:p w14:paraId="7A99C984"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vAlign w:val="center"/>
          </w:tcPr>
          <w:p w14:paraId="78D4C330"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1550FA8E" w14:textId="77777777" w:rsidR="0065064B" w:rsidRPr="00A1115A" w:rsidRDefault="0065064B" w:rsidP="00E22DA9">
            <w:pPr>
              <w:keepLines/>
              <w:spacing w:after="0"/>
              <w:jc w:val="center"/>
              <w:rPr>
                <w:rFonts w:ascii="Arial" w:eastAsia="Yu Mincho" w:hAnsi="Arial"/>
                <w:sz w:val="18"/>
              </w:rPr>
            </w:pPr>
          </w:p>
        </w:tc>
        <w:tc>
          <w:tcPr>
            <w:tcW w:w="655" w:type="dxa"/>
            <w:tcMar>
              <w:left w:w="28" w:type="dxa"/>
              <w:right w:w="28" w:type="dxa"/>
            </w:tcMar>
          </w:tcPr>
          <w:p w14:paraId="5EA8E5A3"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07E8612" w14:textId="77777777" w:rsidR="0065064B" w:rsidRPr="00A1115A" w:rsidRDefault="0065064B" w:rsidP="00E22DA9">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0EA0A92"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0DA47F6C"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AB919CA" w14:textId="77777777" w:rsidR="0065064B" w:rsidRPr="00A1115A" w:rsidRDefault="0065064B" w:rsidP="00E22DA9">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A1F4622" w14:textId="77777777" w:rsidR="0065064B" w:rsidRPr="00A1115A" w:rsidRDefault="0065064B" w:rsidP="00E22DA9">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0CD241A0"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792C3E3C"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315C7CF5"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443291E7"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63142F05"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185CC66F" w14:textId="77777777" w:rsidR="0065064B" w:rsidRPr="00A1115A" w:rsidRDefault="0065064B" w:rsidP="00E22DA9">
            <w:pPr>
              <w:keepLines/>
              <w:spacing w:after="0"/>
              <w:jc w:val="center"/>
              <w:rPr>
                <w:rFonts w:ascii="Arial" w:eastAsia="Yu Mincho" w:hAnsi="Arial"/>
                <w:sz w:val="18"/>
              </w:rPr>
            </w:pPr>
          </w:p>
        </w:tc>
      </w:tr>
      <w:tr w:rsidR="0065064B" w:rsidRPr="00A1115A" w14:paraId="7BD5227A" w14:textId="77777777" w:rsidTr="00E22DA9">
        <w:trPr>
          <w:jc w:val="center"/>
        </w:trPr>
        <w:tc>
          <w:tcPr>
            <w:tcW w:w="660" w:type="dxa"/>
            <w:tcBorders>
              <w:top w:val="nil"/>
              <w:bottom w:val="nil"/>
            </w:tcBorders>
            <w:shd w:val="clear" w:color="auto" w:fill="auto"/>
            <w:tcMar>
              <w:left w:w="28" w:type="dxa"/>
              <w:right w:w="28" w:type="dxa"/>
            </w:tcMar>
            <w:vAlign w:val="center"/>
          </w:tcPr>
          <w:p w14:paraId="2A066F2B"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tcPr>
          <w:p w14:paraId="53E3A0A2" w14:textId="77777777" w:rsidR="0065064B" w:rsidRPr="00A1115A" w:rsidRDefault="0065064B" w:rsidP="00E22DA9">
            <w:pPr>
              <w:pStyle w:val="TAC"/>
              <w:rPr>
                <w:rFonts w:eastAsia="Yu Mincho" w:cs="Arial"/>
                <w:szCs w:val="18"/>
              </w:rPr>
            </w:pPr>
            <w:r w:rsidRPr="00B816CF">
              <w:t>15</w:t>
            </w:r>
          </w:p>
        </w:tc>
        <w:tc>
          <w:tcPr>
            <w:tcW w:w="589" w:type="dxa"/>
            <w:tcMar>
              <w:left w:w="28" w:type="dxa"/>
              <w:right w:w="28" w:type="dxa"/>
            </w:tcMar>
          </w:tcPr>
          <w:p w14:paraId="5E9642C9" w14:textId="77777777" w:rsidR="0065064B" w:rsidRPr="00A1115A" w:rsidRDefault="0065064B" w:rsidP="00E22DA9">
            <w:pPr>
              <w:pStyle w:val="TAC"/>
              <w:rPr>
                <w:rFonts w:eastAsia="Yu Mincho"/>
              </w:rPr>
            </w:pPr>
            <w:r w:rsidRPr="00B816CF">
              <w:t>Yes</w:t>
            </w:r>
          </w:p>
        </w:tc>
        <w:tc>
          <w:tcPr>
            <w:tcW w:w="655" w:type="dxa"/>
            <w:tcMar>
              <w:left w:w="28" w:type="dxa"/>
              <w:right w:w="28" w:type="dxa"/>
            </w:tcMar>
          </w:tcPr>
          <w:p w14:paraId="458D145A" w14:textId="77777777" w:rsidR="0065064B" w:rsidRPr="00A1115A" w:rsidRDefault="0065064B" w:rsidP="00E22DA9">
            <w:pPr>
              <w:pStyle w:val="TAC"/>
              <w:rPr>
                <w:rFonts w:eastAsia="Yu Mincho" w:cs="Arial"/>
                <w:szCs w:val="18"/>
              </w:rPr>
            </w:pPr>
            <w:r w:rsidRPr="00B816CF">
              <w:t>Yes</w:t>
            </w:r>
          </w:p>
        </w:tc>
        <w:tc>
          <w:tcPr>
            <w:tcW w:w="582" w:type="dxa"/>
            <w:tcMar>
              <w:left w:w="28" w:type="dxa"/>
              <w:right w:w="28" w:type="dxa"/>
            </w:tcMar>
          </w:tcPr>
          <w:p w14:paraId="505299C9" w14:textId="77777777" w:rsidR="0065064B" w:rsidRPr="00A1115A" w:rsidRDefault="0065064B" w:rsidP="00E22DA9">
            <w:pPr>
              <w:keepLines/>
              <w:spacing w:after="0"/>
              <w:jc w:val="center"/>
              <w:rPr>
                <w:rFonts w:ascii="Arial" w:eastAsia="Yu Mincho" w:hAnsi="Arial" w:cs="Arial"/>
                <w:sz w:val="18"/>
                <w:szCs w:val="18"/>
              </w:rPr>
            </w:pPr>
          </w:p>
        </w:tc>
        <w:tc>
          <w:tcPr>
            <w:tcW w:w="782" w:type="dxa"/>
            <w:tcMar>
              <w:left w:w="28" w:type="dxa"/>
              <w:right w:w="28" w:type="dxa"/>
            </w:tcMar>
          </w:tcPr>
          <w:p w14:paraId="0BE28CBD"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0D3DE489"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1A752640" w14:textId="77777777" w:rsidR="0065064B" w:rsidRPr="00A1115A" w:rsidRDefault="0065064B" w:rsidP="00E22DA9">
            <w:pPr>
              <w:keepLines/>
              <w:spacing w:after="0"/>
              <w:jc w:val="center"/>
              <w:rPr>
                <w:rFonts w:ascii="Arial" w:eastAsia="Yu Mincho" w:hAnsi="Arial" w:cs="Arial"/>
                <w:sz w:val="18"/>
                <w:szCs w:val="18"/>
              </w:rPr>
            </w:pPr>
          </w:p>
        </w:tc>
        <w:tc>
          <w:tcPr>
            <w:tcW w:w="636" w:type="dxa"/>
            <w:tcMar>
              <w:left w:w="28" w:type="dxa"/>
              <w:right w:w="28" w:type="dxa"/>
            </w:tcMar>
          </w:tcPr>
          <w:p w14:paraId="1B492DDC"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617104C5"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47D0EE14"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354A606A"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0161929C"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174224D2"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5F8B3DF7" w14:textId="77777777" w:rsidR="0065064B" w:rsidRPr="00A1115A" w:rsidRDefault="0065064B" w:rsidP="00E22DA9">
            <w:pPr>
              <w:keepLines/>
              <w:spacing w:after="0"/>
              <w:jc w:val="center"/>
              <w:rPr>
                <w:rFonts w:ascii="Arial" w:eastAsia="Yu Mincho" w:hAnsi="Arial"/>
                <w:sz w:val="18"/>
              </w:rPr>
            </w:pPr>
          </w:p>
        </w:tc>
      </w:tr>
      <w:tr w:rsidR="0065064B" w:rsidRPr="00A1115A" w14:paraId="03A991A8" w14:textId="77777777" w:rsidTr="00E22DA9">
        <w:trPr>
          <w:jc w:val="center"/>
        </w:trPr>
        <w:tc>
          <w:tcPr>
            <w:tcW w:w="660" w:type="dxa"/>
            <w:tcBorders>
              <w:top w:val="nil"/>
              <w:bottom w:val="nil"/>
            </w:tcBorders>
            <w:shd w:val="clear" w:color="auto" w:fill="auto"/>
            <w:tcMar>
              <w:left w:w="28" w:type="dxa"/>
              <w:right w:w="28" w:type="dxa"/>
            </w:tcMar>
            <w:vAlign w:val="center"/>
          </w:tcPr>
          <w:p w14:paraId="3A98A080" w14:textId="77777777" w:rsidR="0065064B" w:rsidRPr="00A1115A" w:rsidRDefault="0065064B" w:rsidP="00E22DA9">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0C5223D9" w14:textId="77777777" w:rsidR="0065064B" w:rsidRPr="00A1115A" w:rsidRDefault="0065064B" w:rsidP="00E22DA9">
            <w:pPr>
              <w:pStyle w:val="TAC"/>
              <w:rPr>
                <w:rFonts w:eastAsia="Yu Mincho" w:cs="Arial"/>
                <w:szCs w:val="18"/>
              </w:rPr>
            </w:pPr>
            <w:r w:rsidRPr="00B816CF">
              <w:t>30</w:t>
            </w:r>
          </w:p>
        </w:tc>
        <w:tc>
          <w:tcPr>
            <w:tcW w:w="589" w:type="dxa"/>
            <w:tcMar>
              <w:left w:w="28" w:type="dxa"/>
              <w:right w:w="28" w:type="dxa"/>
            </w:tcMar>
          </w:tcPr>
          <w:p w14:paraId="4635EB09" w14:textId="77777777" w:rsidR="0065064B" w:rsidRPr="00A1115A" w:rsidRDefault="0065064B" w:rsidP="00E22DA9">
            <w:pPr>
              <w:pStyle w:val="TAC"/>
              <w:rPr>
                <w:rFonts w:eastAsia="Yu Mincho"/>
              </w:rPr>
            </w:pPr>
          </w:p>
        </w:tc>
        <w:tc>
          <w:tcPr>
            <w:tcW w:w="655" w:type="dxa"/>
            <w:tcMar>
              <w:left w:w="28" w:type="dxa"/>
              <w:right w:w="28" w:type="dxa"/>
            </w:tcMar>
          </w:tcPr>
          <w:p w14:paraId="1D86A2BF" w14:textId="77777777" w:rsidR="0065064B" w:rsidRPr="00A1115A" w:rsidRDefault="0065064B" w:rsidP="00E22DA9">
            <w:pPr>
              <w:pStyle w:val="TAC"/>
              <w:rPr>
                <w:rFonts w:eastAsia="Yu Mincho" w:cs="Arial"/>
                <w:szCs w:val="18"/>
              </w:rPr>
            </w:pPr>
            <w:r w:rsidRPr="00B816CF">
              <w:t>Yes</w:t>
            </w:r>
          </w:p>
        </w:tc>
        <w:tc>
          <w:tcPr>
            <w:tcW w:w="582" w:type="dxa"/>
            <w:tcMar>
              <w:left w:w="28" w:type="dxa"/>
              <w:right w:w="28" w:type="dxa"/>
            </w:tcMar>
          </w:tcPr>
          <w:p w14:paraId="511E3122" w14:textId="77777777" w:rsidR="0065064B" w:rsidRPr="00A1115A" w:rsidRDefault="0065064B" w:rsidP="00E22DA9">
            <w:pPr>
              <w:keepLines/>
              <w:spacing w:after="0"/>
              <w:jc w:val="center"/>
              <w:rPr>
                <w:rFonts w:ascii="Arial" w:eastAsia="Yu Mincho" w:hAnsi="Arial" w:cs="Arial"/>
                <w:sz w:val="18"/>
                <w:szCs w:val="18"/>
              </w:rPr>
            </w:pPr>
          </w:p>
        </w:tc>
        <w:tc>
          <w:tcPr>
            <w:tcW w:w="782" w:type="dxa"/>
            <w:tcMar>
              <w:left w:w="28" w:type="dxa"/>
              <w:right w:w="28" w:type="dxa"/>
            </w:tcMar>
          </w:tcPr>
          <w:p w14:paraId="0E4FC497"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2535832A"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10F59F7A" w14:textId="77777777" w:rsidR="0065064B" w:rsidRPr="00A1115A" w:rsidRDefault="0065064B" w:rsidP="00E22DA9">
            <w:pPr>
              <w:keepLines/>
              <w:spacing w:after="0"/>
              <w:jc w:val="center"/>
              <w:rPr>
                <w:rFonts w:ascii="Arial" w:eastAsia="Yu Mincho" w:hAnsi="Arial" w:cs="Arial"/>
                <w:sz w:val="18"/>
                <w:szCs w:val="18"/>
              </w:rPr>
            </w:pPr>
          </w:p>
        </w:tc>
        <w:tc>
          <w:tcPr>
            <w:tcW w:w="636" w:type="dxa"/>
            <w:tcMar>
              <w:left w:w="28" w:type="dxa"/>
              <w:right w:w="28" w:type="dxa"/>
            </w:tcMar>
          </w:tcPr>
          <w:p w14:paraId="39F3CE28"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5938AF45"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6EA8C2A1"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5B3F8F26"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30639DF7"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78AFDB8D"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0D86B3BA" w14:textId="77777777" w:rsidR="0065064B" w:rsidRPr="00A1115A" w:rsidRDefault="0065064B" w:rsidP="00E22DA9">
            <w:pPr>
              <w:keepLines/>
              <w:spacing w:after="0"/>
              <w:jc w:val="center"/>
              <w:rPr>
                <w:rFonts w:ascii="Arial" w:eastAsia="Yu Mincho" w:hAnsi="Arial"/>
                <w:sz w:val="18"/>
              </w:rPr>
            </w:pPr>
          </w:p>
        </w:tc>
      </w:tr>
      <w:tr w:rsidR="0065064B" w:rsidRPr="00A1115A" w14:paraId="0BF33128" w14:textId="77777777" w:rsidTr="00E22DA9">
        <w:trPr>
          <w:jc w:val="center"/>
        </w:trPr>
        <w:tc>
          <w:tcPr>
            <w:tcW w:w="660" w:type="dxa"/>
            <w:tcBorders>
              <w:top w:val="nil"/>
            </w:tcBorders>
            <w:shd w:val="clear" w:color="auto" w:fill="auto"/>
            <w:tcMar>
              <w:left w:w="28" w:type="dxa"/>
              <w:right w:w="28" w:type="dxa"/>
            </w:tcMar>
            <w:vAlign w:val="center"/>
          </w:tcPr>
          <w:p w14:paraId="1B459E85" w14:textId="77777777" w:rsidR="0065064B" w:rsidRPr="00A1115A" w:rsidRDefault="0065064B" w:rsidP="00E22DA9">
            <w:pPr>
              <w:keepLines/>
              <w:spacing w:after="0"/>
              <w:jc w:val="center"/>
              <w:rPr>
                <w:rFonts w:ascii="Arial" w:eastAsia="Yu Mincho" w:hAnsi="Arial"/>
                <w:sz w:val="18"/>
              </w:rPr>
            </w:pPr>
          </w:p>
        </w:tc>
        <w:tc>
          <w:tcPr>
            <w:tcW w:w="582" w:type="dxa"/>
            <w:tcMar>
              <w:left w:w="28" w:type="dxa"/>
              <w:right w:w="28" w:type="dxa"/>
            </w:tcMar>
          </w:tcPr>
          <w:p w14:paraId="58DF088A" w14:textId="77777777" w:rsidR="0065064B" w:rsidRPr="00A1115A" w:rsidRDefault="0065064B" w:rsidP="00E22DA9">
            <w:pPr>
              <w:pStyle w:val="TAC"/>
              <w:rPr>
                <w:rFonts w:eastAsia="Yu Mincho" w:cs="Arial"/>
                <w:szCs w:val="18"/>
              </w:rPr>
            </w:pPr>
            <w:r w:rsidRPr="00B816CF">
              <w:t>60</w:t>
            </w:r>
          </w:p>
        </w:tc>
        <w:tc>
          <w:tcPr>
            <w:tcW w:w="589" w:type="dxa"/>
            <w:tcMar>
              <w:left w:w="28" w:type="dxa"/>
              <w:right w:w="28" w:type="dxa"/>
            </w:tcMar>
          </w:tcPr>
          <w:p w14:paraId="7F57871F" w14:textId="77777777" w:rsidR="0065064B" w:rsidRPr="00A1115A" w:rsidRDefault="0065064B" w:rsidP="00E22DA9">
            <w:pPr>
              <w:pStyle w:val="TAC"/>
              <w:rPr>
                <w:rFonts w:eastAsia="Yu Mincho"/>
              </w:rPr>
            </w:pPr>
          </w:p>
        </w:tc>
        <w:tc>
          <w:tcPr>
            <w:tcW w:w="655" w:type="dxa"/>
            <w:tcMar>
              <w:left w:w="28" w:type="dxa"/>
              <w:right w:w="28" w:type="dxa"/>
            </w:tcMar>
          </w:tcPr>
          <w:p w14:paraId="5BE7AD2A" w14:textId="77777777" w:rsidR="0065064B" w:rsidRPr="00A1115A" w:rsidRDefault="0065064B" w:rsidP="00E22DA9">
            <w:pPr>
              <w:pStyle w:val="TAC"/>
              <w:rPr>
                <w:rFonts w:eastAsia="Yu Mincho" w:cs="Arial"/>
                <w:szCs w:val="18"/>
              </w:rPr>
            </w:pPr>
            <w:r w:rsidRPr="00B816CF">
              <w:t>Yes</w:t>
            </w:r>
          </w:p>
        </w:tc>
        <w:tc>
          <w:tcPr>
            <w:tcW w:w="582" w:type="dxa"/>
            <w:tcMar>
              <w:left w:w="28" w:type="dxa"/>
              <w:right w:w="28" w:type="dxa"/>
            </w:tcMar>
          </w:tcPr>
          <w:p w14:paraId="61EB1CAA" w14:textId="77777777" w:rsidR="0065064B" w:rsidRPr="00A1115A" w:rsidRDefault="0065064B" w:rsidP="00E22DA9">
            <w:pPr>
              <w:keepLines/>
              <w:spacing w:after="0"/>
              <w:jc w:val="center"/>
              <w:rPr>
                <w:rFonts w:ascii="Arial" w:eastAsia="Yu Mincho" w:hAnsi="Arial" w:cs="Arial"/>
                <w:sz w:val="18"/>
                <w:szCs w:val="18"/>
              </w:rPr>
            </w:pPr>
          </w:p>
        </w:tc>
        <w:tc>
          <w:tcPr>
            <w:tcW w:w="782" w:type="dxa"/>
            <w:tcMar>
              <w:left w:w="28" w:type="dxa"/>
              <w:right w:w="28" w:type="dxa"/>
            </w:tcMar>
          </w:tcPr>
          <w:p w14:paraId="13B7A1FE"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06CE46E6" w14:textId="77777777" w:rsidR="0065064B" w:rsidRPr="00A1115A" w:rsidRDefault="0065064B" w:rsidP="00E22DA9">
            <w:pPr>
              <w:keepLines/>
              <w:spacing w:after="0"/>
              <w:jc w:val="center"/>
              <w:rPr>
                <w:rFonts w:ascii="Arial" w:eastAsia="Yu Mincho" w:hAnsi="Arial" w:cs="Arial"/>
                <w:sz w:val="18"/>
                <w:szCs w:val="18"/>
              </w:rPr>
            </w:pPr>
          </w:p>
        </w:tc>
        <w:tc>
          <w:tcPr>
            <w:tcW w:w="589" w:type="dxa"/>
            <w:tcMar>
              <w:left w:w="28" w:type="dxa"/>
              <w:right w:w="28" w:type="dxa"/>
            </w:tcMar>
          </w:tcPr>
          <w:p w14:paraId="32828CD1" w14:textId="77777777" w:rsidR="0065064B" w:rsidRPr="00A1115A" w:rsidRDefault="0065064B" w:rsidP="00E22DA9">
            <w:pPr>
              <w:keepLines/>
              <w:spacing w:after="0"/>
              <w:jc w:val="center"/>
              <w:rPr>
                <w:rFonts w:ascii="Arial" w:eastAsia="Yu Mincho" w:hAnsi="Arial" w:cs="Arial"/>
                <w:sz w:val="18"/>
                <w:szCs w:val="18"/>
              </w:rPr>
            </w:pPr>
          </w:p>
        </w:tc>
        <w:tc>
          <w:tcPr>
            <w:tcW w:w="636" w:type="dxa"/>
            <w:tcMar>
              <w:left w:w="28" w:type="dxa"/>
              <w:right w:w="28" w:type="dxa"/>
            </w:tcMar>
          </w:tcPr>
          <w:p w14:paraId="55610EA8"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077C2FFB"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424967B5" w14:textId="77777777" w:rsidR="0065064B" w:rsidRPr="00A1115A" w:rsidRDefault="0065064B" w:rsidP="00E22DA9">
            <w:pPr>
              <w:keepLines/>
              <w:spacing w:after="0"/>
              <w:jc w:val="center"/>
              <w:rPr>
                <w:rFonts w:ascii="Arial" w:eastAsia="Yu Mincho" w:hAnsi="Arial" w:cs="Arial"/>
                <w:sz w:val="18"/>
                <w:szCs w:val="18"/>
              </w:rPr>
            </w:pPr>
          </w:p>
        </w:tc>
        <w:tc>
          <w:tcPr>
            <w:tcW w:w="643" w:type="dxa"/>
            <w:tcMar>
              <w:left w:w="28" w:type="dxa"/>
              <w:right w:w="28" w:type="dxa"/>
            </w:tcMar>
            <w:vAlign w:val="center"/>
          </w:tcPr>
          <w:p w14:paraId="151C5516"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tcPr>
          <w:p w14:paraId="7AF8E7A8" w14:textId="77777777" w:rsidR="0065064B" w:rsidRPr="00A1115A" w:rsidRDefault="0065064B" w:rsidP="00E22DA9">
            <w:pPr>
              <w:keepLines/>
              <w:spacing w:after="0"/>
              <w:jc w:val="center"/>
              <w:rPr>
                <w:rFonts w:ascii="Arial" w:eastAsia="Yu Mincho" w:hAnsi="Arial" w:cs="Arial"/>
                <w:sz w:val="18"/>
                <w:szCs w:val="18"/>
              </w:rPr>
            </w:pPr>
          </w:p>
        </w:tc>
        <w:tc>
          <w:tcPr>
            <w:tcW w:w="752" w:type="dxa"/>
            <w:tcMar>
              <w:left w:w="28" w:type="dxa"/>
              <w:right w:w="28" w:type="dxa"/>
            </w:tcMar>
          </w:tcPr>
          <w:p w14:paraId="39DC20DA" w14:textId="77777777" w:rsidR="0065064B" w:rsidRPr="00A1115A" w:rsidRDefault="0065064B" w:rsidP="00E22DA9">
            <w:pPr>
              <w:keepLines/>
              <w:spacing w:after="0"/>
              <w:jc w:val="center"/>
              <w:rPr>
                <w:rFonts w:ascii="Arial" w:eastAsia="Yu Mincho" w:hAnsi="Arial"/>
                <w:sz w:val="18"/>
              </w:rPr>
            </w:pPr>
          </w:p>
        </w:tc>
        <w:tc>
          <w:tcPr>
            <w:tcW w:w="643" w:type="dxa"/>
            <w:tcMar>
              <w:left w:w="28" w:type="dxa"/>
              <w:right w:w="28" w:type="dxa"/>
            </w:tcMar>
            <w:vAlign w:val="center"/>
          </w:tcPr>
          <w:p w14:paraId="4CE518BF" w14:textId="77777777" w:rsidR="0065064B" w:rsidRPr="00A1115A" w:rsidRDefault="0065064B" w:rsidP="00E22DA9">
            <w:pPr>
              <w:keepLines/>
              <w:spacing w:after="0"/>
              <w:jc w:val="center"/>
              <w:rPr>
                <w:rFonts w:ascii="Arial" w:eastAsia="Yu Mincho" w:hAnsi="Arial"/>
                <w:sz w:val="18"/>
              </w:rPr>
            </w:pPr>
          </w:p>
        </w:tc>
      </w:tr>
      <w:tr w:rsidR="0065064B" w:rsidRPr="00A1115A" w14:paraId="6937E132" w14:textId="77777777" w:rsidTr="00E22DA9">
        <w:trPr>
          <w:jc w:val="center"/>
        </w:trPr>
        <w:tc>
          <w:tcPr>
            <w:tcW w:w="9631" w:type="dxa"/>
            <w:gridSpan w:val="15"/>
            <w:tcMar>
              <w:left w:w="28" w:type="dxa"/>
              <w:right w:w="28" w:type="dxa"/>
            </w:tcMar>
          </w:tcPr>
          <w:p w14:paraId="0BB16FE0" w14:textId="77777777" w:rsidR="0065064B" w:rsidRPr="00A1115A" w:rsidRDefault="0065064B" w:rsidP="00E22DA9">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11D9B86" w14:textId="77777777" w:rsidR="0065064B" w:rsidRPr="00A1115A" w:rsidRDefault="0065064B" w:rsidP="00E22DA9">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7E43187" w14:textId="77777777" w:rsidR="0065064B" w:rsidRPr="00A1115A" w:rsidRDefault="0065064B" w:rsidP="00E22DA9">
            <w:pPr>
              <w:pStyle w:val="TAN"/>
              <w:rPr>
                <w:rFonts w:eastAsia="Yu Mincho"/>
              </w:rPr>
            </w:pPr>
            <w:r w:rsidRPr="00A1115A">
              <w:rPr>
                <w:rFonts w:eastAsia="Yu Mincho"/>
              </w:rPr>
              <w:t>NOTE 3:</w:t>
            </w:r>
            <w:r w:rsidRPr="00A1115A">
              <w:rPr>
                <w:rFonts w:eastAsia="Yu Mincho"/>
              </w:rPr>
              <w:tab/>
              <w:t>This UE channel bandwidth is applicable only to downlink.</w:t>
            </w:r>
          </w:p>
          <w:p w14:paraId="684CFDAE" w14:textId="77777777" w:rsidR="0065064B" w:rsidRPr="00A1115A" w:rsidRDefault="0065064B" w:rsidP="00E22DA9">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CACDCCB" w14:textId="77777777" w:rsidR="0065064B" w:rsidRPr="00A1115A" w:rsidRDefault="0065064B" w:rsidP="00E22DA9">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3E9F36C1" w14:textId="77777777" w:rsidR="0065064B" w:rsidRPr="00A1115A" w:rsidRDefault="0065064B" w:rsidP="00E22DA9">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7D04703D" w14:textId="77777777" w:rsidR="0065064B" w:rsidRPr="00A1115A" w:rsidRDefault="0065064B" w:rsidP="00E22DA9">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E52C41B" w14:textId="77777777" w:rsidR="0065064B" w:rsidRPr="00A1115A" w:rsidRDefault="0065064B" w:rsidP="00E22DA9">
            <w:pPr>
              <w:pStyle w:val="TAN"/>
              <w:rPr>
                <w:rFonts w:eastAsia="Yu Mincho"/>
              </w:rPr>
            </w:pPr>
            <w:r w:rsidRPr="00A1115A">
              <w:rPr>
                <w:rFonts w:eastAsia="Yu Mincho"/>
              </w:rPr>
              <w:t>NOTE 8:</w:t>
            </w:r>
            <w:r w:rsidRPr="00A1115A">
              <w:rPr>
                <w:rFonts w:eastAsia="Yu Mincho"/>
              </w:rPr>
              <w:tab/>
              <w:t>This UE channel bandwidth is applicable only to uplink.</w:t>
            </w:r>
          </w:p>
          <w:p w14:paraId="383A01AC" w14:textId="77777777" w:rsidR="0065064B" w:rsidRPr="00A1115A" w:rsidRDefault="0065064B" w:rsidP="00E22DA9">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245EF05D" w14:textId="77777777" w:rsidR="0065064B" w:rsidRPr="00A1115A" w:rsidRDefault="0065064B" w:rsidP="00E22DA9">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3E1D5420" w14:textId="6E60A128" w:rsidR="0065064B" w:rsidRDefault="0065064B" w:rsidP="0065064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12AB07B" w14:textId="77777777" w:rsidR="00E106E2" w:rsidRPr="00A1115A" w:rsidRDefault="00E106E2" w:rsidP="00E106E2">
      <w:pPr>
        <w:pStyle w:val="Heading4"/>
        <w:rPr>
          <w:bCs/>
        </w:rPr>
      </w:pPr>
      <w:r w:rsidRPr="00A1115A">
        <w:t>5.5A.3.1</w:t>
      </w:r>
      <w:r w:rsidRPr="00A1115A">
        <w:tab/>
        <w:t>Configurations for inter-band CA (</w:t>
      </w:r>
      <w:r w:rsidRPr="00A1115A">
        <w:rPr>
          <w:bCs/>
        </w:rPr>
        <w:t>two bands)</w:t>
      </w:r>
      <w:bookmarkEnd w:id="4"/>
      <w:bookmarkEnd w:id="5"/>
      <w:bookmarkEnd w:id="6"/>
      <w:bookmarkEnd w:id="7"/>
      <w:bookmarkEnd w:id="8"/>
      <w:bookmarkEnd w:id="9"/>
    </w:p>
    <w:p w14:paraId="2DC10C64" w14:textId="77777777" w:rsidR="00E106E2" w:rsidRPr="00A1115A" w:rsidRDefault="00E106E2" w:rsidP="00E106E2">
      <w:pPr>
        <w:sectPr w:rsidR="00E106E2" w:rsidRPr="00A1115A" w:rsidSect="00A1115A">
          <w:footnotePr>
            <w:numRestart w:val="eachSect"/>
          </w:footnotePr>
          <w:pgSz w:w="11907" w:h="16840" w:code="9"/>
          <w:pgMar w:top="1418" w:right="1134" w:bottom="1134" w:left="1134" w:header="851" w:footer="340" w:gutter="0"/>
          <w:cols w:space="720"/>
          <w:formProt w:val="0"/>
          <w:docGrid w:linePitch="272"/>
        </w:sectPr>
      </w:pPr>
    </w:p>
    <w:p w14:paraId="62052A86" w14:textId="77777777" w:rsidR="00E106E2" w:rsidRPr="00A1115A" w:rsidRDefault="00E106E2" w:rsidP="00E106E2"/>
    <w:p w14:paraId="7B3D3A7B" w14:textId="77777777" w:rsidR="00E106E2" w:rsidRPr="00A1115A" w:rsidRDefault="00E106E2" w:rsidP="00E106E2">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E106E2" w:rsidRPr="00A1115A" w14:paraId="190C9118" w14:textId="77777777" w:rsidTr="00E106E2">
        <w:trPr>
          <w:trHeight w:val="130"/>
        </w:trPr>
        <w:tc>
          <w:tcPr>
            <w:tcW w:w="1644" w:type="dxa"/>
            <w:tcBorders>
              <w:top w:val="single" w:sz="4" w:space="0" w:color="auto"/>
              <w:left w:val="single" w:sz="4" w:space="0" w:color="auto"/>
              <w:bottom w:val="nil"/>
              <w:right w:val="single" w:sz="4" w:space="0" w:color="auto"/>
            </w:tcBorders>
            <w:shd w:val="clear" w:color="auto" w:fill="auto"/>
          </w:tcPr>
          <w:p w14:paraId="76F97EC9" w14:textId="77777777" w:rsidR="00E106E2" w:rsidRPr="00A1115A" w:rsidRDefault="00E106E2" w:rsidP="00E106E2">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C81D9D5" w14:textId="77777777" w:rsidR="00E106E2" w:rsidRPr="00A1115A" w:rsidRDefault="00E106E2" w:rsidP="00E106E2">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C8EA11C" w14:textId="77777777" w:rsidR="00E106E2" w:rsidRPr="00A1115A" w:rsidRDefault="00E106E2" w:rsidP="00E106E2">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06C79C1F" w14:textId="77777777" w:rsidR="00E106E2" w:rsidRPr="00A1115A" w:rsidRDefault="00E106E2" w:rsidP="00E106E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32BD08EF" w14:textId="77777777" w:rsidR="00E106E2" w:rsidRPr="00A1115A" w:rsidRDefault="00E106E2" w:rsidP="00E106E2">
            <w:pPr>
              <w:pStyle w:val="TAH"/>
            </w:pPr>
            <w:r w:rsidRPr="00A1115A">
              <w:t>Bandwidth combination set</w:t>
            </w:r>
          </w:p>
        </w:tc>
      </w:tr>
      <w:tr w:rsidR="00E106E2" w:rsidRPr="00A1115A" w14:paraId="399F80DA" w14:textId="77777777" w:rsidTr="00E106E2">
        <w:trPr>
          <w:trHeight w:val="130"/>
        </w:trPr>
        <w:tc>
          <w:tcPr>
            <w:tcW w:w="1644" w:type="dxa"/>
            <w:tcBorders>
              <w:top w:val="nil"/>
              <w:left w:val="single" w:sz="4" w:space="0" w:color="auto"/>
              <w:bottom w:val="single" w:sz="4" w:space="0" w:color="auto"/>
              <w:right w:val="single" w:sz="4" w:space="0" w:color="auto"/>
            </w:tcBorders>
            <w:shd w:val="clear" w:color="auto" w:fill="auto"/>
          </w:tcPr>
          <w:p w14:paraId="1226F826" w14:textId="77777777" w:rsidR="00E106E2" w:rsidRPr="00A1115A" w:rsidRDefault="00E106E2" w:rsidP="00E106E2">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C0A86A5" w14:textId="77777777" w:rsidR="00E106E2" w:rsidRPr="00A1115A" w:rsidRDefault="00E106E2" w:rsidP="00E106E2">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ADC54AA" w14:textId="77777777" w:rsidR="00E106E2" w:rsidRPr="00A1115A" w:rsidRDefault="00E106E2" w:rsidP="00E106E2">
            <w:pPr>
              <w:pStyle w:val="TAH"/>
            </w:pPr>
          </w:p>
        </w:tc>
        <w:tc>
          <w:tcPr>
            <w:tcW w:w="671" w:type="dxa"/>
            <w:tcBorders>
              <w:top w:val="single" w:sz="4" w:space="0" w:color="auto"/>
              <w:left w:val="single" w:sz="4" w:space="0" w:color="auto"/>
              <w:bottom w:val="single" w:sz="4" w:space="0" w:color="auto"/>
              <w:right w:val="single" w:sz="4" w:space="0" w:color="auto"/>
            </w:tcBorders>
          </w:tcPr>
          <w:p w14:paraId="31A8C6D0" w14:textId="77777777" w:rsidR="00E106E2" w:rsidRPr="00A1115A" w:rsidRDefault="00E106E2" w:rsidP="00E106E2">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2DFF739" w14:textId="77777777" w:rsidR="00E106E2" w:rsidRPr="00A1115A" w:rsidRDefault="00E106E2" w:rsidP="00E106E2">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51C217E" w14:textId="77777777" w:rsidR="00E106E2" w:rsidRPr="00A1115A" w:rsidRDefault="00E106E2" w:rsidP="00E106E2">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333DCC2B" w14:textId="77777777" w:rsidR="00E106E2" w:rsidRPr="00A1115A" w:rsidRDefault="00E106E2" w:rsidP="00E106E2">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64CE6EF3" w14:textId="77777777" w:rsidR="00E106E2" w:rsidRPr="00A1115A" w:rsidRDefault="00E106E2" w:rsidP="00E106E2">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5E835E9B" w14:textId="77777777" w:rsidR="00E106E2" w:rsidRPr="00A1115A" w:rsidRDefault="00E106E2" w:rsidP="00E106E2">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0D14396" w14:textId="77777777" w:rsidR="00E106E2" w:rsidRPr="00A1115A" w:rsidRDefault="00E106E2" w:rsidP="00E106E2">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71AC52F" w14:textId="77777777" w:rsidR="00E106E2" w:rsidRPr="00A1115A" w:rsidRDefault="00E106E2" w:rsidP="00E106E2">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490B60EF" w14:textId="77777777" w:rsidR="00E106E2" w:rsidRPr="00A1115A" w:rsidRDefault="00E106E2" w:rsidP="00E106E2">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549287E4" w14:textId="77777777" w:rsidR="00E106E2" w:rsidRPr="00A1115A" w:rsidRDefault="00E106E2" w:rsidP="00E106E2">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4741238" w14:textId="77777777" w:rsidR="00E106E2" w:rsidRPr="00A1115A" w:rsidRDefault="00E106E2" w:rsidP="00E106E2">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43EBA065" w14:textId="77777777" w:rsidR="00E106E2" w:rsidRPr="00A1115A" w:rsidRDefault="00E106E2" w:rsidP="00E106E2">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4175296B" w14:textId="77777777" w:rsidR="00E106E2" w:rsidRPr="00A1115A" w:rsidRDefault="00E106E2" w:rsidP="00E106E2">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6C2C8D5" w14:textId="77777777" w:rsidR="00E106E2" w:rsidRPr="00A1115A" w:rsidRDefault="00E106E2" w:rsidP="00E106E2">
            <w:pPr>
              <w:pStyle w:val="TAH"/>
            </w:pPr>
          </w:p>
        </w:tc>
      </w:tr>
      <w:tr w:rsidR="00E106E2" w:rsidRPr="00A1115A" w14:paraId="753F3C1F" w14:textId="77777777" w:rsidTr="00E106E2">
        <w:trPr>
          <w:trHeight w:val="187"/>
        </w:trPr>
        <w:tc>
          <w:tcPr>
            <w:tcW w:w="1644" w:type="dxa"/>
            <w:tcBorders>
              <w:left w:val="single" w:sz="4" w:space="0" w:color="auto"/>
              <w:bottom w:val="nil"/>
              <w:right w:val="single" w:sz="4" w:space="0" w:color="auto"/>
            </w:tcBorders>
            <w:shd w:val="clear" w:color="auto" w:fill="auto"/>
          </w:tcPr>
          <w:p w14:paraId="371EED2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87C053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8E032D3"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C0A6C19"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E1AB56"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6DB2F"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364DB"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00E3A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2B2D94"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566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FFD9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F9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E9B2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1FF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4171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7A29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4E9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DFCB95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F25B83"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DAD79F3"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32C0C15"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BD8734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CBF325"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3B7F53"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90656C"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FCB02" w14:textId="77777777" w:rsidR="00E106E2" w:rsidRPr="00A1115A" w:rsidRDefault="00E106E2" w:rsidP="00E106E2">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6BDF58" w14:textId="77777777" w:rsidR="00E106E2" w:rsidRPr="00A1115A" w:rsidRDefault="00E106E2" w:rsidP="00E106E2">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428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6283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6FE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FD3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C91AC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1596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E5F6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AF8135" w14:textId="77777777" w:rsidR="00E106E2" w:rsidRPr="00A1115A" w:rsidRDefault="00E106E2" w:rsidP="00E106E2">
            <w:pPr>
              <w:pStyle w:val="TAC"/>
              <w:rPr>
                <w:szCs w:val="18"/>
                <w:lang w:val="en-US" w:eastAsia="zh-CN"/>
              </w:rPr>
            </w:pPr>
          </w:p>
        </w:tc>
      </w:tr>
      <w:tr w:rsidR="00E106E2" w:rsidRPr="00A1115A" w14:paraId="72EC282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5E94A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E79629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21C752B5" w14:textId="77777777" w:rsidR="00E106E2" w:rsidRPr="00A1115A" w:rsidRDefault="00E106E2" w:rsidP="00E106E2">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76BCB128"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3FE54FB5"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5B2F961D"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B9EBBB0"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393310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60CC5DBD"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1B34FC18"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AB7F5CA" w14:textId="77777777" w:rsidR="00E106E2" w:rsidRPr="00A1115A" w:rsidRDefault="00E106E2" w:rsidP="00E106E2">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E5D34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D98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144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43C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90F57"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A6E4223"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6EEC604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CC7E1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0DF4D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1A760C89" w14:textId="77777777" w:rsidR="00E106E2" w:rsidRPr="00A1115A" w:rsidRDefault="00E106E2" w:rsidP="00E106E2">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3DCB9AFE"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4705D718"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6197EDF"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5B2511F8"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382F329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05B44FA8"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7160851E"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EDFCCB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DED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D45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156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A6E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6A106"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C6C39A6" w14:textId="77777777" w:rsidR="00E106E2" w:rsidRPr="00A1115A" w:rsidRDefault="00E106E2" w:rsidP="00E106E2">
            <w:pPr>
              <w:pStyle w:val="TAC"/>
              <w:rPr>
                <w:szCs w:val="18"/>
                <w:lang w:val="en-US" w:eastAsia="zh-CN"/>
              </w:rPr>
            </w:pPr>
          </w:p>
        </w:tc>
      </w:tr>
      <w:tr w:rsidR="00E106E2" w:rsidRPr="00A1115A" w14:paraId="26B0BB7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D3789B7"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6AB3B9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2194741"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ECF3BB7" w14:textId="77777777" w:rsidR="00E106E2" w:rsidRPr="00A1115A" w:rsidRDefault="00E106E2" w:rsidP="00E106E2">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F32B0A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B256B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547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5E660F"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C7E5A04"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26501C01"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F0FF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3E95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AB4E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BB9C2C"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63270B"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DD89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D9F1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D31A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707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1AA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3B4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4DD24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87F741" w14:textId="77777777" w:rsidR="00E106E2" w:rsidRPr="00A1115A" w:rsidRDefault="00E106E2" w:rsidP="00E106E2">
            <w:pPr>
              <w:pStyle w:val="TAC"/>
              <w:rPr>
                <w:szCs w:val="18"/>
                <w:lang w:val="en-US" w:eastAsia="zh-CN"/>
              </w:rPr>
            </w:pPr>
          </w:p>
        </w:tc>
      </w:tr>
      <w:tr w:rsidR="00E106E2" w:rsidRPr="00A1115A" w14:paraId="787117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9352E1"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FDF41A6"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62E67B2F"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1099E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ED3F55"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A388D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5FF7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E6643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9EEEF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4340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B20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A74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33E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DA1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9D6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5C1D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7FA4D38"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A92DC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9C0E9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E832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CDDF149"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97E648C" w14:textId="77777777" w:rsidR="00E106E2" w:rsidRPr="00A1115A" w:rsidRDefault="00E106E2" w:rsidP="00E106E2">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E41F56" w14:textId="77777777" w:rsidR="00E106E2" w:rsidRPr="00A1115A" w:rsidRDefault="00E106E2" w:rsidP="00E106E2">
            <w:pPr>
              <w:pStyle w:val="TAC"/>
              <w:rPr>
                <w:szCs w:val="18"/>
                <w:lang w:val="en-US" w:eastAsia="zh-CN"/>
              </w:rPr>
            </w:pPr>
          </w:p>
        </w:tc>
      </w:tr>
      <w:tr w:rsidR="00E106E2" w:rsidRPr="00A1115A" w14:paraId="5495BAA8" w14:textId="77777777" w:rsidTr="00E106E2">
        <w:trPr>
          <w:trHeight w:val="187"/>
        </w:trPr>
        <w:tc>
          <w:tcPr>
            <w:tcW w:w="1644" w:type="dxa"/>
            <w:tcBorders>
              <w:left w:val="single" w:sz="4" w:space="0" w:color="auto"/>
              <w:bottom w:val="nil"/>
              <w:right w:val="single" w:sz="4" w:space="0" w:color="auto"/>
            </w:tcBorders>
            <w:shd w:val="clear" w:color="auto" w:fill="auto"/>
          </w:tcPr>
          <w:p w14:paraId="0F2FF416" w14:textId="77777777" w:rsidR="00E106E2" w:rsidRPr="00A1115A" w:rsidRDefault="00E106E2" w:rsidP="00E106E2">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3DB3B5C0" w14:textId="77777777" w:rsidR="00E106E2" w:rsidRPr="00A1115A" w:rsidRDefault="00E106E2" w:rsidP="00E106E2">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325064B6"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346B6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99E6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0F51B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E3044"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4EA4A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0F86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751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C46B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3142C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CA36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02E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2E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0B75B"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CE6FD7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71C3E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F269A5F"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56FCF21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0E07CC7" w14:textId="77777777" w:rsidR="00E106E2" w:rsidRPr="00A1115A" w:rsidRDefault="00E106E2" w:rsidP="00E106E2">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F1FB40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9A92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EA79A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4A090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4A54FF"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AB9E9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FECAF"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57C9A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DF912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FCF8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8F90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5782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2B25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C09DC8" w14:textId="77777777" w:rsidR="00E106E2" w:rsidRPr="00A1115A" w:rsidRDefault="00E106E2" w:rsidP="00E106E2">
            <w:pPr>
              <w:pStyle w:val="TAC"/>
              <w:rPr>
                <w:szCs w:val="18"/>
                <w:lang w:val="en-US" w:eastAsia="zh-CN"/>
              </w:rPr>
            </w:pPr>
          </w:p>
        </w:tc>
      </w:tr>
      <w:tr w:rsidR="00E106E2" w:rsidRPr="00A1115A" w14:paraId="1267D0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74F18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7635B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9A80D36" w14:textId="77777777" w:rsidR="00E106E2" w:rsidRPr="00A1115A" w:rsidRDefault="00E106E2" w:rsidP="00E106E2">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7F0F9938"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475F9EC"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0D01A0E3"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285E941"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36520C59"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4B092D8"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04FE1A26"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233DE7B1"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18EE3A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7527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34C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7464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205F5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EF5AFD8"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78AEA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B2DE9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1A17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F6C39EE" w14:textId="77777777" w:rsidR="00E106E2" w:rsidRPr="00A1115A" w:rsidRDefault="00E106E2" w:rsidP="00E106E2">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25F7484A"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A9CF6DB"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12B6FD56"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121948D"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504CA390"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272BA9F3"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51239290"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5CBA7C7F"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7946FA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EAC2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F38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BBC2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D67B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F10CF5" w14:textId="77777777" w:rsidR="00E106E2" w:rsidRPr="00A1115A" w:rsidRDefault="00E106E2" w:rsidP="00E106E2">
            <w:pPr>
              <w:pStyle w:val="TAC"/>
              <w:rPr>
                <w:szCs w:val="18"/>
                <w:lang w:val="en-US" w:eastAsia="zh-CN"/>
              </w:rPr>
            </w:pPr>
          </w:p>
        </w:tc>
      </w:tr>
      <w:tr w:rsidR="00E106E2" w:rsidRPr="00A1115A" w14:paraId="22C805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74B3089" w14:textId="77777777" w:rsidR="00E106E2" w:rsidRPr="00A1115A" w:rsidRDefault="00E106E2" w:rsidP="00E106E2">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A91EA2F"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5AD1F4EC"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ADF8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22F62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A241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574BB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0173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AB11F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DDA53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849D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D641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38C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F67B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A3C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8D323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4CC0AD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A8347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6A902"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DE9FE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A80874" w14:textId="77777777" w:rsidR="00E106E2" w:rsidRPr="00A1115A" w:rsidRDefault="00E106E2" w:rsidP="00E106E2">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85906D5"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A67F82A" w14:textId="77777777" w:rsidR="00E106E2" w:rsidRPr="00A1115A" w:rsidRDefault="00E106E2" w:rsidP="00E106E2">
            <w:pPr>
              <w:pStyle w:val="TAC"/>
              <w:rPr>
                <w:szCs w:val="18"/>
                <w:lang w:val="en-US" w:eastAsia="zh-CN"/>
              </w:rPr>
            </w:pPr>
          </w:p>
        </w:tc>
      </w:tr>
      <w:tr w:rsidR="00E106E2" w:rsidRPr="00A1115A" w14:paraId="7B4667F5" w14:textId="77777777" w:rsidTr="00E106E2">
        <w:trPr>
          <w:trHeight w:val="187"/>
        </w:trPr>
        <w:tc>
          <w:tcPr>
            <w:tcW w:w="1644" w:type="dxa"/>
            <w:tcBorders>
              <w:left w:val="single" w:sz="4" w:space="0" w:color="auto"/>
              <w:bottom w:val="nil"/>
              <w:right w:val="single" w:sz="4" w:space="0" w:color="auto"/>
            </w:tcBorders>
            <w:shd w:val="clear" w:color="auto" w:fill="auto"/>
          </w:tcPr>
          <w:p w14:paraId="4CF228A0" w14:textId="77777777" w:rsidR="00E106E2" w:rsidRPr="00A1115A" w:rsidRDefault="00E106E2" w:rsidP="00E106E2">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10D6915" w14:textId="77777777" w:rsidR="00E106E2" w:rsidRPr="00A1115A" w:rsidRDefault="00E106E2" w:rsidP="00E106E2">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A84EDC4"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8A27FA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08DE7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AAA0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68EC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444D9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2B6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EE58F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843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95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676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458A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35D4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F5B92"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358A88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CAC851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F1A3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6C8AC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14472F"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8FBC91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E4A3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68D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8DBF4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0BEB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D1793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238A2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787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96467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92A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7010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A3E9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FDB6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0FFEBE" w14:textId="77777777" w:rsidR="00E106E2" w:rsidRPr="00A1115A" w:rsidRDefault="00E106E2" w:rsidP="00E106E2">
            <w:pPr>
              <w:pStyle w:val="TAC"/>
              <w:rPr>
                <w:szCs w:val="18"/>
                <w:lang w:val="en-US" w:eastAsia="zh-CN"/>
              </w:rPr>
            </w:pPr>
          </w:p>
        </w:tc>
      </w:tr>
      <w:tr w:rsidR="00E106E2" w:rsidRPr="00A1115A" w14:paraId="05D0C8B3" w14:textId="77777777" w:rsidTr="00E106E2">
        <w:trPr>
          <w:trHeight w:val="187"/>
        </w:trPr>
        <w:tc>
          <w:tcPr>
            <w:tcW w:w="1644" w:type="dxa"/>
            <w:tcBorders>
              <w:left w:val="single" w:sz="4" w:space="0" w:color="auto"/>
              <w:bottom w:val="nil"/>
              <w:right w:val="single" w:sz="4" w:space="0" w:color="auto"/>
            </w:tcBorders>
            <w:shd w:val="clear" w:color="auto" w:fill="auto"/>
          </w:tcPr>
          <w:p w14:paraId="117A4A1A" w14:textId="77777777" w:rsidR="00E106E2" w:rsidRPr="00A1115A" w:rsidRDefault="00E106E2" w:rsidP="00E106E2">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1B798843" w14:textId="77777777" w:rsidR="00E106E2" w:rsidRPr="00A1115A" w:rsidRDefault="00E106E2" w:rsidP="00E106E2">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206D2A63"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FFECB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28C64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4C5D0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9A96E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C44B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059CD6"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5EB4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50CE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0296E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D2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11B3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D00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E655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2018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515258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B020CB"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6D43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679B2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B8970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86389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4CA6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670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5804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F266E1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5979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8FC4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47B4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9A6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76FB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4251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F0AC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12DCCC2" w14:textId="77777777" w:rsidR="00E106E2" w:rsidRPr="00A1115A" w:rsidRDefault="00E106E2" w:rsidP="00E106E2">
            <w:pPr>
              <w:pStyle w:val="TAC"/>
              <w:rPr>
                <w:szCs w:val="18"/>
                <w:lang w:val="en-US" w:eastAsia="zh-CN"/>
              </w:rPr>
            </w:pPr>
          </w:p>
        </w:tc>
      </w:tr>
      <w:tr w:rsidR="00E106E2" w:rsidRPr="00A1115A" w14:paraId="4C713188" w14:textId="77777777" w:rsidTr="00E106E2">
        <w:trPr>
          <w:trHeight w:val="187"/>
        </w:trPr>
        <w:tc>
          <w:tcPr>
            <w:tcW w:w="1644" w:type="dxa"/>
            <w:tcBorders>
              <w:left w:val="single" w:sz="4" w:space="0" w:color="auto"/>
              <w:bottom w:val="nil"/>
              <w:right w:val="single" w:sz="4" w:space="0" w:color="auto"/>
            </w:tcBorders>
            <w:shd w:val="clear" w:color="auto" w:fill="auto"/>
          </w:tcPr>
          <w:p w14:paraId="174DEABD"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233312B4"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79614626" w14:textId="77777777" w:rsidR="00E106E2" w:rsidRPr="00A1115A" w:rsidRDefault="00E106E2" w:rsidP="00E106E2">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CD19F1"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8E90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C0670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3DDF0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0B9DA"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6922D"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281BF"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8409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33760D"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4BC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D846"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A2C40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72F2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E82F7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2F6AC0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8617A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474FE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26D1BED1" w14:textId="77777777" w:rsidR="00E106E2" w:rsidRPr="00A1115A" w:rsidRDefault="00E106E2" w:rsidP="00E106E2">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922699"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DFB12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9BB20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63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9771BD"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F3066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494D5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2A18F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60BB0D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8AFE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53F24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83BC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FB7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489BBCD" w14:textId="77777777" w:rsidR="00E106E2" w:rsidRPr="00A1115A" w:rsidRDefault="00E106E2" w:rsidP="00E106E2">
            <w:pPr>
              <w:pStyle w:val="TAC"/>
              <w:rPr>
                <w:szCs w:val="18"/>
                <w:lang w:val="en-US" w:eastAsia="zh-CN"/>
              </w:rPr>
            </w:pPr>
          </w:p>
        </w:tc>
      </w:tr>
      <w:tr w:rsidR="00E106E2" w:rsidRPr="00A1115A" w14:paraId="2FD637CF" w14:textId="77777777" w:rsidTr="00E106E2">
        <w:trPr>
          <w:trHeight w:val="187"/>
        </w:trPr>
        <w:tc>
          <w:tcPr>
            <w:tcW w:w="1644" w:type="dxa"/>
            <w:tcBorders>
              <w:left w:val="single" w:sz="4" w:space="0" w:color="auto"/>
              <w:bottom w:val="nil"/>
              <w:right w:val="single" w:sz="4" w:space="0" w:color="auto"/>
            </w:tcBorders>
            <w:shd w:val="clear" w:color="auto" w:fill="auto"/>
          </w:tcPr>
          <w:p w14:paraId="2C32221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A52CA3D"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5253FA1" w14:textId="77777777" w:rsidR="00E106E2" w:rsidRPr="00A1115A" w:rsidRDefault="00E106E2" w:rsidP="00E106E2">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106E98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3A3C4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683B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99133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34D9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43A83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8249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C05E9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F9A77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9952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65CC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22A16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96B519" w14:textId="77777777" w:rsidR="00E106E2" w:rsidRPr="00A1115A" w:rsidRDefault="00E106E2" w:rsidP="00E106E2">
            <w:pPr>
              <w:pStyle w:val="TAC"/>
              <w:rPr>
                <w:szCs w:val="18"/>
              </w:rPr>
            </w:pPr>
          </w:p>
        </w:tc>
        <w:tc>
          <w:tcPr>
            <w:tcW w:w="1487" w:type="dxa"/>
            <w:tcBorders>
              <w:left w:val="single" w:sz="4" w:space="0" w:color="auto"/>
              <w:bottom w:val="nil"/>
              <w:right w:val="single" w:sz="4" w:space="0" w:color="auto"/>
            </w:tcBorders>
            <w:shd w:val="clear" w:color="auto" w:fill="auto"/>
          </w:tcPr>
          <w:p w14:paraId="0FAE614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8C1E5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27CC5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D67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4386EBB" w14:textId="77777777" w:rsidR="00E106E2" w:rsidRPr="00A1115A" w:rsidRDefault="00E106E2" w:rsidP="00E106E2">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3FCF8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DD626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5344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8280D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5D98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C5E71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3ED37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4356F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6C40A8"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961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25BC6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B8E9D2"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EEFE8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811DC" w14:textId="77777777" w:rsidR="00E106E2" w:rsidRPr="00A1115A" w:rsidRDefault="00E106E2" w:rsidP="00E106E2">
            <w:pPr>
              <w:pStyle w:val="TAC"/>
              <w:rPr>
                <w:szCs w:val="18"/>
                <w:lang w:val="en-US" w:eastAsia="zh-CN"/>
              </w:rPr>
            </w:pPr>
          </w:p>
        </w:tc>
      </w:tr>
      <w:tr w:rsidR="00E106E2" w:rsidRPr="00A1115A" w14:paraId="077A713A" w14:textId="77777777" w:rsidTr="00E106E2">
        <w:trPr>
          <w:trHeight w:val="187"/>
        </w:trPr>
        <w:tc>
          <w:tcPr>
            <w:tcW w:w="1644" w:type="dxa"/>
            <w:tcBorders>
              <w:left w:val="single" w:sz="4" w:space="0" w:color="auto"/>
              <w:bottom w:val="nil"/>
              <w:right w:val="single" w:sz="4" w:space="0" w:color="auto"/>
            </w:tcBorders>
            <w:shd w:val="clear" w:color="auto" w:fill="auto"/>
          </w:tcPr>
          <w:p w14:paraId="419FDB52"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CADA13F" w14:textId="77777777" w:rsidR="00E106E2" w:rsidRPr="00A1115A" w:rsidRDefault="00E106E2" w:rsidP="00E106E2">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1C0FBA2B"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65B3A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A9D1B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DEBD8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19EDC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C3262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9ACD8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CB92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BE40E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C08A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4AD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C63B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FA388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74CB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327C34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628A7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56850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3A37E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57F9B85" w14:textId="77777777" w:rsidR="00E106E2" w:rsidRPr="00A1115A" w:rsidRDefault="00E106E2" w:rsidP="00E106E2">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B7E07C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FDE5B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6277B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96B5D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C9D7B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65315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23AB4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6FA61B"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3441A53"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6B2A4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64E4A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A5457F"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D6A8"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A2A362" w14:textId="77777777" w:rsidR="00E106E2" w:rsidRPr="00A1115A" w:rsidRDefault="00E106E2" w:rsidP="00E106E2">
            <w:pPr>
              <w:pStyle w:val="TAC"/>
              <w:rPr>
                <w:szCs w:val="18"/>
                <w:lang w:val="en-US" w:eastAsia="zh-CN"/>
              </w:rPr>
            </w:pPr>
          </w:p>
        </w:tc>
      </w:tr>
      <w:tr w:rsidR="00E106E2" w:rsidRPr="00A1115A" w14:paraId="2A26DDC1" w14:textId="77777777" w:rsidTr="00E106E2">
        <w:trPr>
          <w:trHeight w:val="187"/>
        </w:trPr>
        <w:tc>
          <w:tcPr>
            <w:tcW w:w="1644" w:type="dxa"/>
            <w:tcBorders>
              <w:left w:val="single" w:sz="4" w:space="0" w:color="auto"/>
              <w:bottom w:val="nil"/>
              <w:right w:val="single" w:sz="4" w:space="0" w:color="auto"/>
            </w:tcBorders>
            <w:shd w:val="clear" w:color="auto" w:fill="auto"/>
          </w:tcPr>
          <w:p w14:paraId="5567DDD6"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CB6417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46FA738E"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12FFC0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E58D6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6DE2D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A302E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B4353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6B114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83438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C3B29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65A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A8E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DDB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0A510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4D4F"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B49D2C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C7B6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015EBF6"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40A14B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1C94384"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12FD7A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71CE9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0EEF9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0A35F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4405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E4D85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4D5FA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5C14F0"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9C11A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75E25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9D5E"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F04E37B"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997D8B2"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611DF9" w14:textId="77777777" w:rsidR="00E106E2" w:rsidRPr="00A1115A" w:rsidRDefault="00E106E2" w:rsidP="00E106E2">
            <w:pPr>
              <w:pStyle w:val="TAC"/>
              <w:rPr>
                <w:szCs w:val="18"/>
                <w:lang w:val="en-US" w:eastAsia="zh-CN"/>
              </w:rPr>
            </w:pPr>
          </w:p>
        </w:tc>
      </w:tr>
      <w:tr w:rsidR="00E106E2" w:rsidRPr="00A1115A" w14:paraId="762028D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9A9371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B3FB2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B7A43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22EA80"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B36A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BB50F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1F1B4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76311"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D5053F3"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DB163C6"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4D7C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A444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D70F5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3622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A4A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022D3"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124A6D0"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24B15DD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CBB18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3672D6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8450D8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24B05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8E9BBB"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F91466"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906120"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EADAD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D98E18"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32D0675"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5DAB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17F4337"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A4258B8" w14:textId="77777777" w:rsidR="00E106E2" w:rsidRPr="00A1115A" w:rsidRDefault="00E106E2" w:rsidP="00E106E2">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E52519D"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711B92B"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F96BC7"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A8A43C" w14:textId="77777777" w:rsidR="00E106E2" w:rsidRPr="00A1115A" w:rsidRDefault="00E106E2" w:rsidP="00E106E2">
            <w:pPr>
              <w:pStyle w:val="TAC"/>
              <w:rPr>
                <w:szCs w:val="18"/>
                <w:lang w:val="en-US" w:eastAsia="zh-CN"/>
              </w:rPr>
            </w:pPr>
          </w:p>
        </w:tc>
      </w:tr>
      <w:tr w:rsidR="00E106E2" w:rsidRPr="00A1115A" w14:paraId="4C42E0A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6A35AF"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9A4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63B087A"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1C0F7E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F2382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5FDEB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F104E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56D32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FEEB3CA"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43091"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77D8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BAB98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6CBEC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F6B1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1C8EA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986339"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823460C" w14:textId="77777777" w:rsidR="00E106E2" w:rsidRPr="00A1115A" w:rsidRDefault="00E106E2" w:rsidP="00E106E2">
            <w:pPr>
              <w:pStyle w:val="TAC"/>
              <w:rPr>
                <w:szCs w:val="18"/>
                <w:lang w:val="en-US" w:eastAsia="zh-CN"/>
              </w:rPr>
            </w:pPr>
            <w:r w:rsidRPr="00A1115A">
              <w:rPr>
                <w:rFonts w:hint="eastAsia"/>
                <w:lang w:val="en-US" w:eastAsia="zh-CN"/>
              </w:rPr>
              <w:t>2</w:t>
            </w:r>
          </w:p>
        </w:tc>
      </w:tr>
      <w:tr w:rsidR="00E106E2" w:rsidRPr="00A1115A" w14:paraId="2AE015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B1132D"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397B2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835ED1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7D583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214C96"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84071B"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11973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E3BF8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3752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6A4B0C"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CDF3A9"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096E3E"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D6FDD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404BA"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C6508E"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40D0A2A"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BB80A" w14:textId="77777777" w:rsidR="00E106E2" w:rsidRPr="00A1115A" w:rsidRDefault="00E106E2" w:rsidP="00E106E2">
            <w:pPr>
              <w:pStyle w:val="TAC"/>
              <w:rPr>
                <w:szCs w:val="18"/>
                <w:lang w:val="en-US" w:eastAsia="zh-CN"/>
              </w:rPr>
            </w:pPr>
          </w:p>
        </w:tc>
      </w:tr>
      <w:tr w:rsidR="00E106E2" w:rsidRPr="00A1115A" w14:paraId="14B492C8" w14:textId="77777777" w:rsidTr="00E106E2">
        <w:trPr>
          <w:trHeight w:val="187"/>
        </w:trPr>
        <w:tc>
          <w:tcPr>
            <w:tcW w:w="1644" w:type="dxa"/>
            <w:tcBorders>
              <w:left w:val="single" w:sz="4" w:space="0" w:color="auto"/>
              <w:bottom w:val="nil"/>
              <w:right w:val="single" w:sz="4" w:space="0" w:color="auto"/>
            </w:tcBorders>
            <w:shd w:val="clear" w:color="auto" w:fill="auto"/>
          </w:tcPr>
          <w:p w14:paraId="71AF307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8E3AE55"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01A3D005"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46FFAD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F6548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15CF9D"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CA8B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5018C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D3E03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D67D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640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35A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65FD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A669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CAB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9EA84E"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AB966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C0CE1C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6FB515"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E82C9D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0A85DD1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C7FF76D" w14:textId="77777777" w:rsidR="00E106E2" w:rsidRPr="00A1115A" w:rsidRDefault="00E106E2" w:rsidP="00E106E2">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43E74A" w14:textId="77777777" w:rsidR="00E106E2" w:rsidRPr="00A1115A" w:rsidRDefault="00E106E2" w:rsidP="00E106E2">
            <w:pPr>
              <w:pStyle w:val="TAC"/>
              <w:rPr>
                <w:szCs w:val="18"/>
                <w:lang w:val="en-US" w:eastAsia="zh-CN"/>
              </w:rPr>
            </w:pPr>
          </w:p>
        </w:tc>
      </w:tr>
      <w:tr w:rsidR="00E106E2" w:rsidRPr="00A1115A" w14:paraId="6988751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3EEF68"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A73274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3EB66EA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BF449E" w14:textId="77777777" w:rsidR="00E106E2" w:rsidRPr="00A1115A" w:rsidRDefault="00E106E2" w:rsidP="00E106E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B866B1"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4899E5"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44E14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40B28"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ACE29C"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7E55C9"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ADD510"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4D3A6D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58D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064FE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34D7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37BAA"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EC04F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618F387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1C88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75D713"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51C8E86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8915A8" w14:textId="77777777" w:rsidR="00E106E2" w:rsidRPr="00A1115A" w:rsidRDefault="00E106E2" w:rsidP="00E106E2">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109E21" w14:textId="77777777" w:rsidR="00E106E2" w:rsidRPr="00A1115A" w:rsidRDefault="00E106E2" w:rsidP="00E106E2">
            <w:pPr>
              <w:pStyle w:val="TAC"/>
              <w:rPr>
                <w:szCs w:val="18"/>
                <w:lang w:val="en-US" w:eastAsia="zh-CN"/>
              </w:rPr>
            </w:pPr>
          </w:p>
        </w:tc>
      </w:tr>
      <w:tr w:rsidR="00E106E2" w:rsidRPr="00A1115A" w14:paraId="10BC13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E7738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4EB30098"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442AB6C9"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B3289E"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A08F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A5F3B2"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82CDF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3DEC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259F8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4F3D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EB44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01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581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508A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A5B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2D74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EA188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0B9BC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F116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5C90E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82F2BD6"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B15C47"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32DD7B9" w14:textId="77777777" w:rsidR="00E106E2" w:rsidRPr="00A1115A" w:rsidRDefault="00E106E2" w:rsidP="00E106E2">
            <w:pPr>
              <w:pStyle w:val="TAC"/>
              <w:rPr>
                <w:szCs w:val="18"/>
                <w:lang w:val="en-US" w:eastAsia="zh-CN"/>
              </w:rPr>
            </w:pPr>
          </w:p>
        </w:tc>
      </w:tr>
      <w:tr w:rsidR="00E106E2" w:rsidRPr="00A1115A" w14:paraId="33163853" w14:textId="77777777" w:rsidTr="00E106E2">
        <w:trPr>
          <w:trHeight w:val="187"/>
        </w:trPr>
        <w:tc>
          <w:tcPr>
            <w:tcW w:w="1644" w:type="dxa"/>
            <w:tcBorders>
              <w:left w:val="single" w:sz="4" w:space="0" w:color="auto"/>
              <w:bottom w:val="nil"/>
              <w:right w:val="single" w:sz="4" w:space="0" w:color="auto"/>
            </w:tcBorders>
            <w:shd w:val="clear" w:color="auto" w:fill="auto"/>
          </w:tcPr>
          <w:p w14:paraId="307EBB47"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8E35B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52D92A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60118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8DEB8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127F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799C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9360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DC917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094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FC53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1D743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006CB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58C48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7A95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90B1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1BFF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F5BAB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BA49C"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66FA6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9A1BD8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F1AC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4AB3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DA76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850B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3C7A6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30B5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DD828"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7A781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5D99B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DEE4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EC7ACF"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057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77CE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CEE609" w14:textId="77777777" w:rsidR="00E106E2" w:rsidRPr="00A1115A" w:rsidRDefault="00E106E2" w:rsidP="00E106E2">
            <w:pPr>
              <w:pStyle w:val="TAC"/>
              <w:rPr>
                <w:szCs w:val="18"/>
                <w:lang w:val="en-US" w:eastAsia="zh-CN"/>
              </w:rPr>
            </w:pPr>
          </w:p>
        </w:tc>
      </w:tr>
      <w:tr w:rsidR="00E106E2" w:rsidRPr="00A1115A" w14:paraId="6C6976B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A8659"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690E391"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1F77065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3B418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4E810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B9F73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4CC50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E85A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CA9D8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B1F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0DC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F878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F29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821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7DC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9662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1FFA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748FCE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B5A0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B90CB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29AA57"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8879F"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F7CB8F" w14:textId="77777777" w:rsidR="00E106E2" w:rsidRPr="00A1115A" w:rsidRDefault="00E106E2" w:rsidP="00E106E2">
            <w:pPr>
              <w:pStyle w:val="TAC"/>
              <w:rPr>
                <w:szCs w:val="18"/>
                <w:lang w:val="en-US" w:eastAsia="zh-CN"/>
              </w:rPr>
            </w:pPr>
          </w:p>
        </w:tc>
      </w:tr>
      <w:tr w:rsidR="00E106E2" w:rsidRPr="00A1115A" w14:paraId="014D9754" w14:textId="77777777" w:rsidTr="00E106E2">
        <w:trPr>
          <w:trHeight w:val="187"/>
        </w:trPr>
        <w:tc>
          <w:tcPr>
            <w:tcW w:w="1644" w:type="dxa"/>
            <w:tcBorders>
              <w:left w:val="single" w:sz="4" w:space="0" w:color="auto"/>
              <w:bottom w:val="nil"/>
              <w:right w:val="single" w:sz="4" w:space="0" w:color="auto"/>
            </w:tcBorders>
            <w:shd w:val="clear" w:color="auto" w:fill="auto"/>
          </w:tcPr>
          <w:p w14:paraId="061AD621"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4E9569E8"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550CD2C8" w14:textId="77777777" w:rsidR="00E106E2" w:rsidRPr="00A1115A" w:rsidRDefault="00E106E2" w:rsidP="00E106E2">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7FF12E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5165D"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B7BD9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F0E82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05FC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7A726A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81CC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8A8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742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A41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44A0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9863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B0219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0462C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A31CC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B325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BBB4A8"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5B0E4CB6" w14:textId="77777777" w:rsidR="00E106E2" w:rsidRPr="00A1115A" w:rsidRDefault="00E106E2" w:rsidP="00E106E2">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4EA1C2B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89BF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43006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7374CA"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544F8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7B1E2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13F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B34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64CB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C0AC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9759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AB2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BC05AD"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328555" w14:textId="77777777" w:rsidR="00E106E2" w:rsidRPr="00A1115A" w:rsidRDefault="00E106E2" w:rsidP="00E106E2">
            <w:pPr>
              <w:pStyle w:val="TAC"/>
              <w:rPr>
                <w:szCs w:val="18"/>
                <w:lang w:val="en-US" w:eastAsia="zh-CN"/>
              </w:rPr>
            </w:pPr>
          </w:p>
        </w:tc>
      </w:tr>
      <w:tr w:rsidR="00E106E2" w:rsidRPr="00A1115A" w14:paraId="78DCEA71" w14:textId="77777777" w:rsidTr="00E106E2">
        <w:trPr>
          <w:trHeight w:val="187"/>
        </w:trPr>
        <w:tc>
          <w:tcPr>
            <w:tcW w:w="1644" w:type="dxa"/>
            <w:tcBorders>
              <w:left w:val="single" w:sz="4" w:space="0" w:color="auto"/>
              <w:bottom w:val="nil"/>
              <w:right w:val="single" w:sz="4" w:space="0" w:color="auto"/>
            </w:tcBorders>
            <w:shd w:val="clear" w:color="auto" w:fill="auto"/>
          </w:tcPr>
          <w:p w14:paraId="53773ED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0B2F05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BBBD7FC" w14:textId="77777777" w:rsidR="00E106E2" w:rsidRPr="00A1115A" w:rsidRDefault="00E106E2" w:rsidP="00E106E2">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0599AD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96F29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E570A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20BDA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1835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BB638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E5BD0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B6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965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071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6E8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FFBB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90EB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E55B3B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8B753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AE54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DA310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598A746"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56037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CFE0AA"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EAE44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45324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A641CE"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737534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82A3A9"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CD4E34" w14:textId="77777777" w:rsidR="00E106E2" w:rsidRPr="00A1115A" w:rsidRDefault="00E106E2" w:rsidP="00E106E2">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53E097D" w14:textId="77777777" w:rsidR="00E106E2" w:rsidRPr="00A1115A" w:rsidRDefault="00E106E2" w:rsidP="00E106E2">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FEF0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F529"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1FF132" w14:textId="77777777" w:rsidR="00E106E2" w:rsidRPr="00A1115A" w:rsidRDefault="00E106E2" w:rsidP="00E106E2">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E74FA0E" w14:textId="77777777" w:rsidR="00E106E2" w:rsidRPr="00A1115A" w:rsidRDefault="00E106E2" w:rsidP="00E106E2">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8A9E4B1" w14:textId="77777777" w:rsidR="00E106E2" w:rsidRPr="00A1115A" w:rsidRDefault="00E106E2" w:rsidP="00E106E2">
            <w:pPr>
              <w:pStyle w:val="TAC"/>
              <w:rPr>
                <w:szCs w:val="18"/>
                <w:lang w:val="en-US" w:eastAsia="zh-CN"/>
              </w:rPr>
            </w:pPr>
          </w:p>
        </w:tc>
      </w:tr>
      <w:tr w:rsidR="00E106E2" w:rsidRPr="00A1115A" w14:paraId="3B239B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BF86579" w14:textId="77777777" w:rsidR="00E106E2" w:rsidRPr="00A1115A" w:rsidRDefault="00E106E2" w:rsidP="00E106E2">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53597C18" w14:textId="77777777" w:rsidR="00E106E2" w:rsidRPr="00D63064" w:rsidRDefault="00E106E2" w:rsidP="00E106E2">
            <w:pPr>
              <w:pStyle w:val="TAC"/>
              <w:rPr>
                <w:rFonts w:eastAsia="SimSun"/>
                <w:lang w:eastAsia="zh-CN"/>
              </w:rPr>
            </w:pPr>
            <w:r w:rsidRPr="00D63064">
              <w:rPr>
                <w:rFonts w:eastAsia="SimSun" w:hint="eastAsia"/>
                <w:lang w:eastAsia="zh-CN"/>
              </w:rPr>
              <w:t>CA</w:t>
            </w:r>
            <w:r w:rsidRPr="00D63064">
              <w:rPr>
                <w:rFonts w:eastAsia="SimSun"/>
                <w:lang w:eastAsia="zh-CN"/>
              </w:rPr>
              <w:t>_n2A-n48A</w:t>
            </w:r>
          </w:p>
          <w:p w14:paraId="2AFA73D8" w14:textId="77777777" w:rsidR="00E106E2" w:rsidRPr="00A1115A" w:rsidRDefault="00E106E2" w:rsidP="00E106E2">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653AF81D" w14:textId="77777777" w:rsidR="00E106E2" w:rsidRPr="00A1115A" w:rsidRDefault="00E106E2" w:rsidP="00E106E2">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224D57CA" w14:textId="77777777" w:rsidR="00E106E2" w:rsidRPr="00A1115A" w:rsidRDefault="00E106E2" w:rsidP="00E106E2">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0C2D9F67" w14:textId="77777777" w:rsidR="00E106E2" w:rsidRPr="00A1115A" w:rsidRDefault="00E106E2" w:rsidP="00E106E2">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4D48DCAD" w14:textId="77777777" w:rsidR="00E106E2" w:rsidRPr="00A1115A" w:rsidRDefault="00E106E2" w:rsidP="00E106E2">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7F46C3C4" w14:textId="77777777" w:rsidR="00E106E2" w:rsidRPr="00A1115A" w:rsidRDefault="00E106E2" w:rsidP="00E106E2">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58D13E1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4918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567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DA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A98C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3215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20E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A51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92B11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9FE511"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3A75BB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1A5DF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942220"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43EE0B74" w14:textId="77777777" w:rsidR="00E106E2" w:rsidRPr="00A1115A" w:rsidRDefault="00E106E2" w:rsidP="00E106E2">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1E3A354A" w14:textId="77777777" w:rsidR="00E106E2" w:rsidRPr="00A1115A" w:rsidRDefault="00E106E2" w:rsidP="00E106E2">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3A1B0AAF" w14:textId="77777777" w:rsidR="00E106E2" w:rsidRPr="00A1115A" w:rsidRDefault="00E106E2" w:rsidP="00E106E2">
            <w:pPr>
              <w:pStyle w:val="TAC"/>
              <w:rPr>
                <w:szCs w:val="18"/>
                <w:lang w:val="en-US" w:eastAsia="zh-CN"/>
              </w:rPr>
            </w:pPr>
          </w:p>
        </w:tc>
      </w:tr>
      <w:tr w:rsidR="00E106E2" w:rsidRPr="00A1115A" w14:paraId="14FE6C0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9DAB17" w14:textId="77777777" w:rsidR="00E106E2" w:rsidRPr="00A1115A" w:rsidRDefault="00E106E2" w:rsidP="00E106E2">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28B98293" w14:textId="77777777" w:rsidR="00E106E2" w:rsidRPr="00A1115A" w:rsidRDefault="00E106E2" w:rsidP="00E106E2">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6FD3067C" w14:textId="77777777" w:rsidR="00E106E2" w:rsidRPr="00A1115A" w:rsidRDefault="00E106E2" w:rsidP="00E106E2">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0DACAF06" w14:textId="77777777" w:rsidR="00E106E2" w:rsidRPr="00A1115A" w:rsidRDefault="00E106E2" w:rsidP="00E106E2">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4C322EA"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F4B84"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A0DEF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7A085"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F5FE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1F72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45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5D7F9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97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5592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EA61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A1C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71B0F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9D923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20868E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83CC3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3DCF26"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2440EEC0" w14:textId="77777777" w:rsidR="00E106E2" w:rsidRPr="00A1115A" w:rsidRDefault="00E106E2" w:rsidP="00E106E2">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A13FEA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C1D7B1B" w14:textId="77777777" w:rsidR="00E106E2" w:rsidRPr="00A1115A" w:rsidRDefault="00E106E2" w:rsidP="00E106E2">
            <w:pPr>
              <w:pStyle w:val="TAC"/>
              <w:rPr>
                <w:szCs w:val="18"/>
                <w:lang w:val="en-US" w:eastAsia="zh-CN"/>
              </w:rPr>
            </w:pPr>
          </w:p>
        </w:tc>
      </w:tr>
      <w:tr w:rsidR="00E106E2" w:rsidRPr="00A1115A" w14:paraId="0651450F" w14:textId="77777777" w:rsidTr="00E106E2">
        <w:trPr>
          <w:trHeight w:val="187"/>
        </w:trPr>
        <w:tc>
          <w:tcPr>
            <w:tcW w:w="1644" w:type="dxa"/>
            <w:tcBorders>
              <w:left w:val="single" w:sz="4" w:space="0" w:color="auto"/>
              <w:bottom w:val="nil"/>
              <w:right w:val="single" w:sz="4" w:space="0" w:color="auto"/>
            </w:tcBorders>
            <w:shd w:val="clear" w:color="auto" w:fill="auto"/>
          </w:tcPr>
          <w:p w14:paraId="07ACC182" w14:textId="77777777" w:rsidR="00E106E2" w:rsidRPr="00A1115A" w:rsidRDefault="00E106E2" w:rsidP="00E106E2">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09884111" w14:textId="77777777" w:rsidR="00E106E2" w:rsidRPr="00A1115A" w:rsidRDefault="00E106E2" w:rsidP="00E106E2">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4B34DC6D"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45F924BA"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02D954"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581241"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11DEF"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A62D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3B7C6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FC5C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F2EE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D1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481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227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C90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9E5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537BCC2"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54AC429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D2F71C"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65EE2E3"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5132DFBA"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7BDC46E"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6256BFB" w14:textId="77777777" w:rsidR="00E106E2" w:rsidRPr="00A1115A" w:rsidRDefault="00E106E2" w:rsidP="00E106E2">
            <w:pPr>
              <w:pStyle w:val="TAC"/>
              <w:rPr>
                <w:szCs w:val="18"/>
                <w:lang w:val="en-US" w:eastAsia="zh-CN"/>
              </w:rPr>
            </w:pPr>
          </w:p>
        </w:tc>
      </w:tr>
      <w:tr w:rsidR="00E106E2" w:rsidRPr="00A1115A" w14:paraId="53FF90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F847758" w14:textId="77777777" w:rsidR="00E106E2" w:rsidRPr="00A1115A" w:rsidRDefault="00E106E2" w:rsidP="00E106E2">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7E363E7" w14:textId="77777777" w:rsidR="00E106E2" w:rsidRPr="00A1115A" w:rsidRDefault="00E106E2" w:rsidP="00E106E2">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97C7559"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6AECEC5"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3F23B8"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4A46F9"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91A57B"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8656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4E93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502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1F03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6AA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F90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20F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DD4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6A292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B92CF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F1E60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534C29"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C9D6FBA"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2ED3FA34"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2693F"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9FC4CE2" w14:textId="77777777" w:rsidR="00E106E2" w:rsidRPr="00A1115A" w:rsidRDefault="00E106E2" w:rsidP="00E106E2">
            <w:pPr>
              <w:pStyle w:val="TAC"/>
              <w:rPr>
                <w:szCs w:val="18"/>
                <w:lang w:val="en-US" w:eastAsia="zh-CN"/>
              </w:rPr>
            </w:pPr>
          </w:p>
        </w:tc>
      </w:tr>
      <w:tr w:rsidR="00E106E2" w:rsidRPr="00A1115A" w14:paraId="353EA0C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6440C0"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0150BF2" w14:textId="77777777" w:rsidR="00E106E2" w:rsidRPr="00A1115A" w:rsidRDefault="00E106E2" w:rsidP="00E106E2">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5278290A" w14:textId="77777777" w:rsidR="00E106E2" w:rsidRPr="00A1115A" w:rsidRDefault="00E106E2" w:rsidP="00E106E2">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66CB549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78737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F2F4A0"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9F67C8"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5D2C5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AC0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4DFA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73E8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0F4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F4E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056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AD1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181E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B0D74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BA5E7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AA7C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70AFC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7136803" w14:textId="77777777" w:rsidR="00E106E2" w:rsidRPr="00A1115A" w:rsidRDefault="00E106E2" w:rsidP="00E106E2">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E8A205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6AC7A"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3911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3331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BB07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0BD71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88B1D"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DC2F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E03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D1A54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F2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E12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AFA48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46AE9F" w14:textId="77777777" w:rsidR="00E106E2" w:rsidRPr="00A1115A" w:rsidRDefault="00E106E2" w:rsidP="00E106E2">
            <w:pPr>
              <w:pStyle w:val="TAC"/>
              <w:rPr>
                <w:szCs w:val="18"/>
                <w:lang w:val="en-US" w:eastAsia="zh-CN"/>
              </w:rPr>
            </w:pPr>
          </w:p>
        </w:tc>
      </w:tr>
      <w:tr w:rsidR="00E106E2" w:rsidRPr="00A1115A" w14:paraId="7FE8983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B77582"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723B2D9" w14:textId="77777777" w:rsidR="00E106E2" w:rsidRPr="00A1115A" w:rsidRDefault="00E106E2" w:rsidP="00E106E2">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F9118A1"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C6AC49C"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0572A3"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0B8225"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8CC8B8"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FCF75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881F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DD82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8B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AD1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42BB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D00F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9D6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CF416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0C460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71360F3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24965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A7E34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62C67DDE"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D7A98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8E9D5E"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38016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99C519"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B2847"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B4E2B8"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6A65CA"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FD2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8E9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A0C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B599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86D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DDB8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DBB184" w14:textId="77777777" w:rsidR="00E106E2" w:rsidRPr="00A1115A" w:rsidRDefault="00E106E2" w:rsidP="00E106E2">
            <w:pPr>
              <w:pStyle w:val="TAC"/>
              <w:rPr>
                <w:szCs w:val="18"/>
                <w:lang w:val="en-US" w:eastAsia="zh-CN"/>
              </w:rPr>
            </w:pPr>
          </w:p>
        </w:tc>
      </w:tr>
      <w:tr w:rsidR="00E106E2" w:rsidRPr="00A1115A" w14:paraId="0E7CFA0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F35B6C" w14:textId="77777777" w:rsidR="00E106E2" w:rsidRPr="00A1115A" w:rsidRDefault="00E106E2" w:rsidP="00E106E2">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300703FE" w14:textId="77777777" w:rsidR="00E106E2" w:rsidRDefault="00E106E2" w:rsidP="00E106E2">
            <w:pPr>
              <w:pStyle w:val="TAC"/>
            </w:pPr>
            <w:r w:rsidRPr="00C530A9">
              <w:t>CA_n2A-n66B</w:t>
            </w:r>
          </w:p>
          <w:p w14:paraId="1831053C" w14:textId="77777777" w:rsidR="00E106E2" w:rsidRPr="00A1115A" w:rsidRDefault="00E106E2" w:rsidP="00E106E2">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2BA2A018" w14:textId="77777777" w:rsidR="00E106E2" w:rsidRPr="00A1115A" w:rsidRDefault="00E106E2" w:rsidP="00E106E2">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18E495A2" w14:textId="77777777" w:rsidR="00E106E2" w:rsidRPr="00A1115A" w:rsidRDefault="00E106E2" w:rsidP="00E106E2">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144D2452" w14:textId="77777777" w:rsidR="00E106E2" w:rsidRPr="00A1115A" w:rsidRDefault="00E106E2" w:rsidP="00E106E2">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6E7727AA" w14:textId="77777777" w:rsidR="00E106E2" w:rsidRPr="00A1115A" w:rsidRDefault="00E106E2" w:rsidP="00E106E2">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6C39A8B4" w14:textId="77777777" w:rsidR="00E106E2" w:rsidRPr="00A1115A" w:rsidRDefault="00E106E2" w:rsidP="00E106E2">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7B09FCA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2E3E80"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20986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829FF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EF78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AAF67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BE402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B0A50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B73371"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33D373C"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00E01E5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184EF"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A5B837"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1898E555" w14:textId="77777777" w:rsidR="00E106E2" w:rsidRPr="00A1115A" w:rsidRDefault="00E106E2" w:rsidP="00E106E2">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3CA2AF11" w14:textId="77777777" w:rsidR="00E106E2" w:rsidRPr="00A1115A" w:rsidRDefault="00E106E2" w:rsidP="00E106E2">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22FA10" w14:textId="77777777" w:rsidR="00E106E2" w:rsidRPr="00A1115A" w:rsidRDefault="00E106E2" w:rsidP="00E106E2">
            <w:pPr>
              <w:pStyle w:val="TAC"/>
              <w:rPr>
                <w:szCs w:val="18"/>
                <w:lang w:val="en-US" w:eastAsia="zh-CN"/>
              </w:rPr>
            </w:pPr>
          </w:p>
        </w:tc>
      </w:tr>
      <w:tr w:rsidR="00E106E2" w:rsidRPr="00A1115A" w14:paraId="439F42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F7CF7C"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2DDF9B85"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765E09A1" w14:textId="77777777" w:rsidR="00E106E2" w:rsidRPr="00A1115A" w:rsidRDefault="00E106E2" w:rsidP="00E106E2">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0A4528D"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FF9A0E"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5D2B9"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1A93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34C08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ABAF5"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73208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B36E2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958DD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6FF3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DE94A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FA9CD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5EF450"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5CF7A9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A91D69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7EFA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E72D94D"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70738CF" w14:textId="77777777" w:rsidR="00E106E2" w:rsidRPr="00A1115A" w:rsidRDefault="00E106E2" w:rsidP="00E106E2">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B1B553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A1B85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9977A"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A5142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0357DD"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4E937F"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7D63A7"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64C288"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78C1D"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16EA8F"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D31485E"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B1FE83"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7DC28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9D88B2" w14:textId="77777777" w:rsidR="00E106E2" w:rsidRPr="00A1115A" w:rsidRDefault="00E106E2" w:rsidP="00E106E2">
            <w:pPr>
              <w:pStyle w:val="TAC"/>
              <w:rPr>
                <w:szCs w:val="18"/>
                <w:lang w:val="en-US" w:eastAsia="zh-CN"/>
              </w:rPr>
            </w:pPr>
          </w:p>
        </w:tc>
      </w:tr>
      <w:tr w:rsidR="00E106E2" w:rsidRPr="00A1115A" w14:paraId="0A41B6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2A5CA" w14:textId="77777777" w:rsidR="00E106E2" w:rsidRPr="00A1115A" w:rsidRDefault="00E106E2" w:rsidP="00E106E2">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2CFF1A0A" w14:textId="77777777" w:rsidR="00E106E2" w:rsidRPr="00A1115A" w:rsidRDefault="00E106E2" w:rsidP="00E106E2">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196BB70" w14:textId="77777777" w:rsidR="00E106E2" w:rsidRPr="00A1115A" w:rsidRDefault="00E106E2" w:rsidP="00E106E2">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EA18E4F" w14:textId="77777777" w:rsidR="00E106E2" w:rsidRPr="00A1115A" w:rsidRDefault="00E106E2" w:rsidP="00E106E2">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D1F47"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05B19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7A1284"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254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39602"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EA7C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7BAC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991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8F131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C76B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C2C251"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56420"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0FECE6B" w14:textId="77777777" w:rsidR="00E106E2" w:rsidRPr="00A1115A" w:rsidRDefault="00E106E2" w:rsidP="00E106E2">
            <w:pPr>
              <w:pStyle w:val="TAC"/>
              <w:rPr>
                <w:szCs w:val="18"/>
                <w:lang w:val="en-US" w:eastAsia="zh-CN"/>
              </w:rPr>
            </w:pPr>
            <w:r w:rsidRPr="00A1115A">
              <w:rPr>
                <w:rFonts w:eastAsia="SimSun" w:cs="Arial" w:hint="eastAsia"/>
                <w:szCs w:val="18"/>
                <w:lang w:val="en-US" w:eastAsia="zh-CN"/>
              </w:rPr>
              <w:t>0</w:t>
            </w:r>
          </w:p>
        </w:tc>
      </w:tr>
      <w:tr w:rsidR="00E106E2" w:rsidRPr="00A1115A" w14:paraId="5EF9EA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7AFA0"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A195295"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8820695" w14:textId="77777777" w:rsidR="00E106E2" w:rsidRPr="00A1115A" w:rsidRDefault="00E106E2" w:rsidP="00E106E2">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433D8C" w14:textId="77777777" w:rsidR="00E106E2" w:rsidRPr="00A1115A" w:rsidRDefault="00E106E2" w:rsidP="00E106E2">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19CFF45" w14:textId="77777777" w:rsidR="00E106E2" w:rsidRPr="00A1115A" w:rsidRDefault="00E106E2" w:rsidP="00E106E2">
            <w:pPr>
              <w:pStyle w:val="TAC"/>
              <w:rPr>
                <w:szCs w:val="18"/>
                <w:lang w:val="en-US" w:eastAsia="zh-CN"/>
              </w:rPr>
            </w:pPr>
          </w:p>
        </w:tc>
      </w:tr>
      <w:tr w:rsidR="00E106E2" w:rsidRPr="00A1115A" w14:paraId="25FD921B" w14:textId="77777777" w:rsidTr="00E106E2">
        <w:trPr>
          <w:trHeight w:val="187"/>
        </w:trPr>
        <w:tc>
          <w:tcPr>
            <w:tcW w:w="1644" w:type="dxa"/>
            <w:tcBorders>
              <w:left w:val="single" w:sz="4" w:space="0" w:color="auto"/>
              <w:bottom w:val="nil"/>
              <w:right w:val="single" w:sz="4" w:space="0" w:color="auto"/>
            </w:tcBorders>
            <w:shd w:val="clear" w:color="auto" w:fill="auto"/>
          </w:tcPr>
          <w:p w14:paraId="34B8951F" w14:textId="77777777" w:rsidR="00E106E2" w:rsidRPr="00A1115A" w:rsidRDefault="00E106E2" w:rsidP="00E106E2">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283D9C5B" w14:textId="77777777" w:rsidR="00E106E2" w:rsidRPr="00A1115A" w:rsidRDefault="00E106E2" w:rsidP="00E106E2">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5EA41D95" w14:textId="77777777" w:rsidR="00E106E2" w:rsidRPr="00A1115A" w:rsidRDefault="00E106E2" w:rsidP="00E106E2">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590FC4C1" w14:textId="77777777" w:rsidR="00E106E2" w:rsidRPr="00A1115A" w:rsidRDefault="00E106E2" w:rsidP="00E106E2">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4CFC01F8" w14:textId="77777777" w:rsidR="00E106E2" w:rsidRPr="00A1115A" w:rsidRDefault="00E106E2" w:rsidP="00E106E2">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7AE46979" w14:textId="77777777" w:rsidR="00E106E2" w:rsidRPr="00A1115A" w:rsidRDefault="00E106E2" w:rsidP="00E106E2">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27AF33C1" w14:textId="77777777" w:rsidR="00E106E2" w:rsidRPr="00A1115A" w:rsidRDefault="00E106E2" w:rsidP="00E106E2">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076143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68F62"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82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5019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B413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0E34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AB7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59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78C90"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78590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05FB7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AE0B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6EC7EB6" w14:textId="77777777" w:rsidR="00E106E2" w:rsidRPr="00A1115A" w:rsidRDefault="00E106E2" w:rsidP="00E106E2">
            <w:pPr>
              <w:pStyle w:val="TAC"/>
              <w:rPr>
                <w:rFonts w:eastAsia="PMingLiU" w:cs="Arial"/>
                <w:szCs w:val="18"/>
                <w:lang w:eastAsia="zh-TW"/>
              </w:rPr>
            </w:pPr>
          </w:p>
        </w:tc>
        <w:tc>
          <w:tcPr>
            <w:tcW w:w="671" w:type="dxa"/>
            <w:tcBorders>
              <w:left w:val="single" w:sz="4" w:space="0" w:color="auto"/>
              <w:right w:val="single" w:sz="4" w:space="0" w:color="auto"/>
            </w:tcBorders>
          </w:tcPr>
          <w:p w14:paraId="19C5F3F8" w14:textId="77777777" w:rsidR="00E106E2" w:rsidRPr="00A1115A" w:rsidRDefault="00E106E2" w:rsidP="00E106E2">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5A2D417E" w14:textId="77777777" w:rsidR="00E106E2" w:rsidRPr="00A1115A" w:rsidRDefault="00E106E2" w:rsidP="00E106E2">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53654CB" w14:textId="77777777" w:rsidR="00E106E2" w:rsidRPr="00A1115A" w:rsidRDefault="00E106E2" w:rsidP="00E106E2">
            <w:pPr>
              <w:pStyle w:val="TAC"/>
              <w:rPr>
                <w:szCs w:val="18"/>
                <w:lang w:val="en-US" w:eastAsia="zh-CN"/>
              </w:rPr>
            </w:pPr>
          </w:p>
        </w:tc>
      </w:tr>
      <w:tr w:rsidR="00E106E2" w:rsidRPr="00A1115A" w14:paraId="139E77E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07F0B8" w14:textId="77777777" w:rsidR="00E106E2" w:rsidRPr="00A1115A" w:rsidRDefault="00E106E2" w:rsidP="00E106E2">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2AAA453" w14:textId="77777777" w:rsidR="00E106E2" w:rsidRPr="00A1115A" w:rsidRDefault="00E106E2" w:rsidP="00E106E2">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176EEA0F" w14:textId="77777777" w:rsidR="00E106E2" w:rsidRPr="00A1115A" w:rsidRDefault="00E106E2" w:rsidP="00E106E2">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515F62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8FF7B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1E723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102F7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A15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7EEEB"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585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CD36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522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6C1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227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F7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DE9F2"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849D9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E6C91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BC9C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292C8A"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99E8206" w14:textId="77777777" w:rsidR="00E106E2" w:rsidRPr="00A1115A" w:rsidRDefault="00E106E2" w:rsidP="00E106E2">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EEFC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593F3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B323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215C6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232F4"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C9B78C"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9347E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A652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4742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DA0D0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1E67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30373"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8830AA"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BFB416" w14:textId="77777777" w:rsidR="00E106E2" w:rsidRPr="00A1115A" w:rsidRDefault="00E106E2" w:rsidP="00E106E2">
            <w:pPr>
              <w:pStyle w:val="TAC"/>
              <w:rPr>
                <w:szCs w:val="18"/>
                <w:lang w:val="en-US" w:eastAsia="zh-CN"/>
              </w:rPr>
            </w:pPr>
          </w:p>
        </w:tc>
      </w:tr>
      <w:tr w:rsidR="00E106E2" w:rsidRPr="00A1115A" w14:paraId="547B27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0475A3"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421BB9E" w14:textId="77777777" w:rsidR="00E106E2" w:rsidRPr="00A1115A" w:rsidRDefault="00E106E2" w:rsidP="00E106E2">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D27683B" w14:textId="77777777" w:rsidR="00E106E2" w:rsidRPr="00A1115A" w:rsidRDefault="00E106E2" w:rsidP="00E106E2">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BD64C0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F123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DA9CE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C10F8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7C57F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7C752"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662F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E7C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F4BF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D4D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64299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BD6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868DD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FD8F9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83D8D6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C5721"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C757EA"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4D849E6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BE7D28" w14:textId="77777777" w:rsidR="00E106E2" w:rsidRPr="00A1115A" w:rsidRDefault="00E106E2" w:rsidP="00E106E2">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DD46542" w14:textId="77777777" w:rsidR="00E106E2" w:rsidRPr="00A1115A" w:rsidRDefault="00E106E2" w:rsidP="00E106E2">
            <w:pPr>
              <w:pStyle w:val="TAC"/>
              <w:rPr>
                <w:szCs w:val="18"/>
                <w:lang w:val="en-US" w:eastAsia="zh-CN"/>
              </w:rPr>
            </w:pPr>
          </w:p>
        </w:tc>
      </w:tr>
      <w:tr w:rsidR="00E106E2" w:rsidRPr="00A1115A" w14:paraId="397C5E9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65E4E8" w14:textId="77777777" w:rsidR="00E106E2" w:rsidRPr="00A1115A" w:rsidRDefault="00E106E2" w:rsidP="00E106E2">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2C0B7F3C" w14:textId="77777777" w:rsidR="00E106E2" w:rsidRPr="00A1115A" w:rsidRDefault="00E106E2" w:rsidP="00E106E2">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01CEA4D"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0556D1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681B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EA2C9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BD2AB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1C9F8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219B73"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5393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817DF3"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9B4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43D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FEB0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8D0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1A23F"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18A160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E366E7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45A25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71DB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FE3C3B"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F59538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E6A02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9A31B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72DD0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96265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48C3E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10E0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D4CFFB"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C3BA0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B0A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EE00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4E2F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7AE4"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CE44EA" w14:textId="77777777" w:rsidR="00E106E2" w:rsidRPr="00A1115A" w:rsidRDefault="00E106E2" w:rsidP="00E106E2">
            <w:pPr>
              <w:pStyle w:val="TAC"/>
              <w:rPr>
                <w:szCs w:val="18"/>
                <w:lang w:val="en-US" w:eastAsia="zh-CN"/>
              </w:rPr>
            </w:pPr>
          </w:p>
        </w:tc>
      </w:tr>
      <w:tr w:rsidR="00E106E2" w:rsidRPr="00A1115A" w14:paraId="44D5CAA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37D00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D3544E2" w14:textId="77777777" w:rsidR="00E106E2" w:rsidRPr="00A1115A" w:rsidRDefault="00E106E2" w:rsidP="00E106E2">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FA07ADB" w14:textId="77777777" w:rsidR="00E106E2" w:rsidRPr="00A1115A" w:rsidRDefault="00E106E2" w:rsidP="00E106E2">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95D47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58A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8F7A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1CFE3"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0ECF6"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3F8DB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2D1C37"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A06FA7"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835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1D0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3E5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152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3DAB0"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C19621E"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5B9577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8CC338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E160C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D4A04CF" w14:textId="77777777" w:rsidR="00E106E2" w:rsidRPr="00A1115A" w:rsidRDefault="00E106E2" w:rsidP="00E106E2">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BA76F9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70A70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C4BA25"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25E7E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F11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8910D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57167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04B1E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2A0E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8338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B85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D4DB8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6584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A5896A" w14:textId="77777777" w:rsidR="00E106E2" w:rsidRPr="00A1115A" w:rsidRDefault="00E106E2" w:rsidP="00E106E2">
            <w:pPr>
              <w:pStyle w:val="TAC"/>
              <w:rPr>
                <w:szCs w:val="18"/>
                <w:lang w:val="en-US" w:eastAsia="zh-CN"/>
              </w:rPr>
            </w:pPr>
          </w:p>
        </w:tc>
      </w:tr>
      <w:tr w:rsidR="00E106E2" w:rsidRPr="00A1115A" w14:paraId="637088E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011B635" w14:textId="77777777" w:rsidR="00E106E2" w:rsidRPr="00A1115A" w:rsidRDefault="00E106E2" w:rsidP="00E106E2">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1287CD4C" w14:textId="77777777" w:rsidR="00E106E2" w:rsidRPr="00A1115A" w:rsidRDefault="00E106E2" w:rsidP="00E106E2">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7EDB9F5E"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7DD3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1F4DFE"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FFE52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063DB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97A72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8EC8A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41B5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89917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ECA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AB25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5958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501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BB913"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38145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EE8B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A3B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D66EB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66323D9"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46317D8" w14:textId="77777777" w:rsidR="00E106E2" w:rsidRPr="00A1115A" w:rsidRDefault="00E106E2" w:rsidP="00E106E2">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969568" w14:textId="77777777" w:rsidR="00E106E2" w:rsidRPr="00A1115A" w:rsidRDefault="00E106E2" w:rsidP="00E106E2">
            <w:pPr>
              <w:pStyle w:val="TAC"/>
              <w:rPr>
                <w:szCs w:val="18"/>
                <w:lang w:val="en-US" w:eastAsia="zh-CN"/>
              </w:rPr>
            </w:pPr>
          </w:p>
        </w:tc>
      </w:tr>
      <w:tr w:rsidR="00E106E2" w:rsidRPr="00A1115A" w14:paraId="4C04FC40" w14:textId="77777777" w:rsidTr="00E106E2">
        <w:trPr>
          <w:trHeight w:val="187"/>
        </w:trPr>
        <w:tc>
          <w:tcPr>
            <w:tcW w:w="1644" w:type="dxa"/>
            <w:tcBorders>
              <w:left w:val="single" w:sz="4" w:space="0" w:color="auto"/>
              <w:bottom w:val="nil"/>
              <w:right w:val="single" w:sz="4" w:space="0" w:color="auto"/>
            </w:tcBorders>
            <w:shd w:val="clear" w:color="auto" w:fill="auto"/>
          </w:tcPr>
          <w:p w14:paraId="01741DD8"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EA999D2"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B7EE98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D1B5F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3F6B8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BD70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44227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B3F0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DD6C1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88C7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20A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AAE1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4BF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DBFA5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092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CAF7"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552293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3ECA36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4DFD1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F32D0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4133F16"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167E4C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C1034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6C7B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81E3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C8F1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CAD85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AAA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B8D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5E60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69A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B63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6EF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9C317"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3E37BA" w14:textId="77777777" w:rsidR="00E106E2" w:rsidRPr="00A1115A" w:rsidRDefault="00E106E2" w:rsidP="00E106E2">
            <w:pPr>
              <w:pStyle w:val="TAC"/>
              <w:rPr>
                <w:szCs w:val="18"/>
                <w:lang w:val="en-US" w:eastAsia="zh-CN"/>
              </w:rPr>
            </w:pPr>
          </w:p>
        </w:tc>
      </w:tr>
      <w:tr w:rsidR="00E106E2" w:rsidRPr="00A1115A" w14:paraId="19F45754" w14:textId="77777777" w:rsidTr="00E106E2">
        <w:trPr>
          <w:trHeight w:val="187"/>
        </w:trPr>
        <w:tc>
          <w:tcPr>
            <w:tcW w:w="1644" w:type="dxa"/>
            <w:tcBorders>
              <w:left w:val="single" w:sz="4" w:space="0" w:color="auto"/>
              <w:bottom w:val="nil"/>
              <w:right w:val="single" w:sz="4" w:space="0" w:color="auto"/>
            </w:tcBorders>
            <w:shd w:val="clear" w:color="auto" w:fill="auto"/>
          </w:tcPr>
          <w:p w14:paraId="48456F2C" w14:textId="77777777" w:rsidR="00E106E2" w:rsidRPr="00A1115A" w:rsidRDefault="00E106E2" w:rsidP="00E106E2">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2AC6D323" w14:textId="77777777" w:rsidR="00E106E2" w:rsidRPr="00A1115A" w:rsidRDefault="00E106E2" w:rsidP="00E106E2">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289EABA0" w14:textId="77777777" w:rsidR="00E106E2" w:rsidRPr="00A1115A" w:rsidRDefault="00E106E2" w:rsidP="00E106E2">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6A2ADEA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09ACC274"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43AC9370"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4EA10B79" w14:textId="77777777" w:rsidR="00E106E2" w:rsidRPr="00A1115A" w:rsidRDefault="00E106E2" w:rsidP="00E106E2">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13420E5B" w14:textId="77777777" w:rsidR="00E106E2" w:rsidRPr="00A1115A" w:rsidRDefault="00E106E2" w:rsidP="00E106E2">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682D7406" w14:textId="77777777" w:rsidR="00E106E2" w:rsidRPr="00A1115A" w:rsidRDefault="00E106E2" w:rsidP="00E106E2">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32C90883" w14:textId="77777777" w:rsidR="00E106E2" w:rsidRPr="00A1115A" w:rsidRDefault="00E106E2" w:rsidP="00E106E2">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655846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5B6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892A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2E2E7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A01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7E7F4"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D1A6DD5"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164A64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DC6E7E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BD0E6"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A4A000A" w14:textId="77777777" w:rsidR="00E106E2" w:rsidRPr="00A1115A" w:rsidRDefault="00E106E2" w:rsidP="00E106E2">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63F05C7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7184375"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18E0AD82"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7E6D0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4EB03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C1A5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BFB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D4A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259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5A7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6A039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9A1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C95E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EEDABC" w14:textId="77777777" w:rsidR="00E106E2" w:rsidRPr="00A1115A" w:rsidRDefault="00E106E2" w:rsidP="00E106E2">
            <w:pPr>
              <w:pStyle w:val="TAC"/>
              <w:rPr>
                <w:szCs w:val="18"/>
                <w:lang w:val="en-US" w:eastAsia="zh-CN"/>
              </w:rPr>
            </w:pPr>
          </w:p>
        </w:tc>
      </w:tr>
      <w:tr w:rsidR="00E106E2" w:rsidRPr="00A1115A" w14:paraId="2D82988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EF29C6B"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7C678EEE"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2BE34D6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1D358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9B05A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33FB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3BD46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0EFD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0E560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686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025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A86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4D5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2BD6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64D5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29EF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79035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509D1E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2E83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331FA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8533BA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C24C0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F3FD2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42E3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62A8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97F8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4EA17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94D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17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85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D3B1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41E86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DB7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3218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A8AAC88" w14:textId="77777777" w:rsidR="00E106E2" w:rsidRPr="00A1115A" w:rsidRDefault="00E106E2" w:rsidP="00E106E2">
            <w:pPr>
              <w:pStyle w:val="TAC"/>
              <w:rPr>
                <w:szCs w:val="18"/>
                <w:lang w:val="en-US" w:eastAsia="zh-CN"/>
              </w:rPr>
            </w:pPr>
          </w:p>
        </w:tc>
      </w:tr>
      <w:tr w:rsidR="00E106E2" w:rsidRPr="00A1115A" w14:paraId="7A877F6D" w14:textId="77777777" w:rsidTr="00E106E2">
        <w:trPr>
          <w:trHeight w:val="187"/>
        </w:trPr>
        <w:tc>
          <w:tcPr>
            <w:tcW w:w="1644" w:type="dxa"/>
            <w:tcBorders>
              <w:left w:val="single" w:sz="4" w:space="0" w:color="auto"/>
              <w:bottom w:val="nil"/>
              <w:right w:val="single" w:sz="4" w:space="0" w:color="auto"/>
            </w:tcBorders>
            <w:shd w:val="clear" w:color="auto" w:fill="auto"/>
          </w:tcPr>
          <w:p w14:paraId="44C70F85"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23AB316B"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9939003" w14:textId="77777777" w:rsidR="00E106E2" w:rsidRPr="00A1115A" w:rsidRDefault="00E106E2" w:rsidP="00E106E2">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08C1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3E91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42344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B891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270B59"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EB46ED"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0CB3A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5531C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EE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DAD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4C68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082E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C6A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8442D3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BB303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3080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C7D48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330771C" w14:textId="77777777" w:rsidR="00E106E2" w:rsidRPr="00A1115A" w:rsidRDefault="00E106E2" w:rsidP="00E106E2">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5565EF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86E66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0E23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34379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6932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88D29B"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04530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F33C9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94E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464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F3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0580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E031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49A7E7" w14:textId="77777777" w:rsidR="00E106E2" w:rsidRPr="00A1115A" w:rsidRDefault="00E106E2" w:rsidP="00E106E2">
            <w:pPr>
              <w:pStyle w:val="TAC"/>
              <w:rPr>
                <w:szCs w:val="18"/>
                <w:lang w:val="en-US" w:eastAsia="zh-CN"/>
              </w:rPr>
            </w:pPr>
          </w:p>
        </w:tc>
      </w:tr>
      <w:tr w:rsidR="00E106E2" w:rsidRPr="00A1115A" w14:paraId="0D415334" w14:textId="77777777" w:rsidTr="00E106E2">
        <w:trPr>
          <w:trHeight w:val="187"/>
        </w:trPr>
        <w:tc>
          <w:tcPr>
            <w:tcW w:w="1644" w:type="dxa"/>
            <w:tcBorders>
              <w:left w:val="single" w:sz="4" w:space="0" w:color="auto"/>
              <w:bottom w:val="nil"/>
              <w:right w:val="single" w:sz="4" w:space="0" w:color="auto"/>
            </w:tcBorders>
            <w:shd w:val="clear" w:color="auto" w:fill="auto"/>
          </w:tcPr>
          <w:p w14:paraId="1E36A6DF"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1AC85A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2909D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0FBFF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7D462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F9D7B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D6014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FC645A"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A29CE5"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69F2F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9B4F5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3F937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86A4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14AC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FDB3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4590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37804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6C385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21ADD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16AA3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98C8753"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F304D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433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FA9D7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775FE2"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6146E"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6A83B2"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B254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E2A21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70F8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052C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7DCA64"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CA2F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94C9E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012A7FD" w14:textId="77777777" w:rsidR="00E106E2" w:rsidRPr="00A1115A" w:rsidRDefault="00E106E2" w:rsidP="00E106E2">
            <w:pPr>
              <w:pStyle w:val="TAC"/>
              <w:rPr>
                <w:szCs w:val="18"/>
                <w:lang w:val="en-US" w:eastAsia="zh-CN"/>
              </w:rPr>
            </w:pPr>
          </w:p>
        </w:tc>
      </w:tr>
      <w:tr w:rsidR="00E106E2" w:rsidRPr="00A1115A" w14:paraId="3789FA17" w14:textId="77777777" w:rsidTr="00E106E2">
        <w:trPr>
          <w:trHeight w:val="187"/>
        </w:trPr>
        <w:tc>
          <w:tcPr>
            <w:tcW w:w="1644" w:type="dxa"/>
            <w:tcBorders>
              <w:left w:val="single" w:sz="4" w:space="0" w:color="auto"/>
              <w:bottom w:val="nil"/>
              <w:right w:val="single" w:sz="4" w:space="0" w:color="auto"/>
            </w:tcBorders>
            <w:shd w:val="clear" w:color="auto" w:fill="auto"/>
          </w:tcPr>
          <w:p w14:paraId="55E6661B"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2E8006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1963A2FE"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70B9A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8E075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BB804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3D836"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FA7BF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727F6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8DA58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4C8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615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600F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2280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358A3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4A113"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A40CC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5941D5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4C24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124B9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7EBD97E"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03A29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8189A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8B46E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2BE7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56726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70DBE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B0DCA5"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C0D9AD4"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F99EA5"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47DB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CF394"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9D9373A"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288A5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4FA5AF" w14:textId="77777777" w:rsidR="00E106E2" w:rsidRPr="00A1115A" w:rsidRDefault="00E106E2" w:rsidP="00E106E2">
            <w:pPr>
              <w:pStyle w:val="TAC"/>
              <w:rPr>
                <w:szCs w:val="18"/>
                <w:lang w:val="en-US" w:eastAsia="zh-CN"/>
              </w:rPr>
            </w:pPr>
          </w:p>
        </w:tc>
      </w:tr>
      <w:tr w:rsidR="00E106E2" w:rsidRPr="00A1115A" w14:paraId="5F4C7F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375D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CFC03B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B26753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6AB51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B2EAF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D8A0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D52F7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8BE5C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FA66BF"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447F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6BB5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D1C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AA4A7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6B5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964C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028CB0"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DC3E3D" w14:textId="77777777" w:rsidR="00E106E2" w:rsidRPr="00A1115A" w:rsidRDefault="00E106E2" w:rsidP="00E106E2">
            <w:pPr>
              <w:pStyle w:val="TAC"/>
              <w:rPr>
                <w:szCs w:val="18"/>
                <w:lang w:val="en-US" w:eastAsia="zh-CN"/>
              </w:rPr>
            </w:pPr>
            <w:r w:rsidRPr="00A1115A">
              <w:rPr>
                <w:rFonts w:hint="eastAsia"/>
                <w:szCs w:val="18"/>
                <w:lang w:val="en-US" w:eastAsia="zh-CN"/>
              </w:rPr>
              <w:t>1</w:t>
            </w:r>
          </w:p>
        </w:tc>
      </w:tr>
      <w:tr w:rsidR="00E106E2" w:rsidRPr="00A1115A" w14:paraId="2CC45A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B8CDF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C1B7E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B7C29F"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B23B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16F11"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5EC23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4E303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9CA5A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8B619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2ABB1C"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590D4C"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5FD434"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65CC68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39EC3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279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AB9D8"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0818716F" w14:textId="77777777" w:rsidR="00E106E2" w:rsidRPr="00A1115A" w:rsidRDefault="00E106E2" w:rsidP="00E106E2">
            <w:pPr>
              <w:pStyle w:val="TAC"/>
              <w:rPr>
                <w:szCs w:val="18"/>
                <w:lang w:val="en-US" w:eastAsia="zh-CN"/>
              </w:rPr>
            </w:pPr>
          </w:p>
        </w:tc>
      </w:tr>
      <w:tr w:rsidR="00E106E2" w:rsidRPr="00A1115A" w14:paraId="38108619" w14:textId="77777777" w:rsidTr="00E106E2">
        <w:trPr>
          <w:trHeight w:val="187"/>
        </w:trPr>
        <w:tc>
          <w:tcPr>
            <w:tcW w:w="1644" w:type="dxa"/>
            <w:tcBorders>
              <w:left w:val="single" w:sz="4" w:space="0" w:color="auto"/>
              <w:bottom w:val="nil"/>
              <w:right w:val="single" w:sz="4" w:space="0" w:color="auto"/>
            </w:tcBorders>
            <w:shd w:val="clear" w:color="auto" w:fill="auto"/>
          </w:tcPr>
          <w:p w14:paraId="03C772E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158F514C"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362E9A7D"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4E98AF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862D7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8AACA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0E8A1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D36A5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A3866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85F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85D4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F200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D292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5F96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18D4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CA3AA"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93F9A5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E03D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F5310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67432C"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3588B03F"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DE42BE"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4B35569" w14:textId="77777777" w:rsidR="00E106E2" w:rsidRPr="00A1115A" w:rsidRDefault="00E106E2" w:rsidP="00E106E2">
            <w:pPr>
              <w:pStyle w:val="TAC"/>
              <w:rPr>
                <w:szCs w:val="18"/>
                <w:lang w:val="en-US" w:eastAsia="zh-CN"/>
              </w:rPr>
            </w:pPr>
          </w:p>
        </w:tc>
      </w:tr>
      <w:tr w:rsidR="00E106E2" w:rsidRPr="00A1115A" w14:paraId="62E2EC7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B9936EE"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FDD1B1C" w14:textId="77777777" w:rsidR="00E106E2" w:rsidRPr="00A1115A" w:rsidRDefault="00E106E2" w:rsidP="00E106E2">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5065C20F"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29ED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23FBA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79872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422B4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2E2F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48E81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D224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81E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C12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B31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47D2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616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F462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823975"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52777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7269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13F82" w14:textId="77777777" w:rsidR="00E106E2" w:rsidRPr="00A1115A" w:rsidRDefault="00E106E2" w:rsidP="00E106E2">
            <w:pPr>
              <w:pStyle w:val="TAC"/>
              <w:rPr>
                <w:szCs w:val="18"/>
              </w:rPr>
            </w:pPr>
          </w:p>
        </w:tc>
        <w:tc>
          <w:tcPr>
            <w:tcW w:w="671" w:type="dxa"/>
            <w:tcBorders>
              <w:top w:val="single" w:sz="4" w:space="0" w:color="auto"/>
              <w:left w:val="single" w:sz="4" w:space="0" w:color="auto"/>
              <w:right w:val="single" w:sz="4" w:space="0" w:color="auto"/>
            </w:tcBorders>
          </w:tcPr>
          <w:p w14:paraId="2DDE3C57"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1BD8E7A"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00FB2FE" w14:textId="77777777" w:rsidR="00E106E2" w:rsidRPr="00A1115A" w:rsidRDefault="00E106E2" w:rsidP="00E106E2">
            <w:pPr>
              <w:pStyle w:val="TAC"/>
              <w:rPr>
                <w:szCs w:val="18"/>
                <w:lang w:val="en-US" w:eastAsia="zh-CN"/>
              </w:rPr>
            </w:pPr>
          </w:p>
        </w:tc>
      </w:tr>
      <w:tr w:rsidR="00E106E2" w:rsidRPr="00A1115A" w14:paraId="1CC7393E" w14:textId="77777777" w:rsidTr="00E106E2">
        <w:trPr>
          <w:trHeight w:val="187"/>
        </w:trPr>
        <w:tc>
          <w:tcPr>
            <w:tcW w:w="1644" w:type="dxa"/>
            <w:tcBorders>
              <w:left w:val="single" w:sz="4" w:space="0" w:color="auto"/>
              <w:bottom w:val="nil"/>
              <w:right w:val="single" w:sz="4" w:space="0" w:color="auto"/>
            </w:tcBorders>
            <w:shd w:val="clear" w:color="auto" w:fill="auto"/>
          </w:tcPr>
          <w:p w14:paraId="17BEDF9D" w14:textId="77777777" w:rsidR="00E106E2" w:rsidRPr="00A1115A" w:rsidRDefault="00E106E2" w:rsidP="00E106E2">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10953E6A" w14:textId="77777777" w:rsidR="00E106E2" w:rsidRPr="00A1115A" w:rsidRDefault="00E106E2" w:rsidP="00E106E2">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48881AB6"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875866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2899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55541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873E2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687BE5"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65C13C"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2C1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1BB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D0A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E10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C2C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F5F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D262"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00EE6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4FB21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1EBC62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1EB79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E74FBE2" w14:textId="77777777" w:rsidR="00E106E2" w:rsidRPr="00A1115A" w:rsidRDefault="00E106E2" w:rsidP="00E106E2">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8EFEE9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A0B00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DFD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3FAF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D0A016"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9A669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58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A1645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93007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8501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4A3A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866BFF"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E9EFED"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A62C36" w14:textId="77777777" w:rsidR="00E106E2" w:rsidRPr="00A1115A" w:rsidRDefault="00E106E2" w:rsidP="00E106E2">
            <w:pPr>
              <w:pStyle w:val="TAC"/>
              <w:rPr>
                <w:szCs w:val="18"/>
                <w:lang w:val="en-US" w:eastAsia="zh-CN"/>
              </w:rPr>
            </w:pPr>
          </w:p>
        </w:tc>
      </w:tr>
      <w:tr w:rsidR="00E106E2" w:rsidRPr="00A1115A" w14:paraId="757ACD1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E1A46"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0B2D362" w14:textId="77777777" w:rsidR="00E106E2" w:rsidRPr="00A1115A" w:rsidRDefault="00E106E2" w:rsidP="00E106E2">
            <w:pPr>
              <w:pStyle w:val="TAC"/>
              <w:rPr>
                <w:lang w:eastAsia="zh-CN"/>
              </w:rPr>
            </w:pPr>
            <w:r w:rsidRPr="00A1115A">
              <w:rPr>
                <w:rFonts w:hint="eastAsia"/>
                <w:bCs/>
                <w:lang w:eastAsia="zh-CN"/>
              </w:rPr>
              <w:t>CA_n77(2A)</w:t>
            </w:r>
          </w:p>
          <w:p w14:paraId="17643C4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B695C5C" w14:textId="77777777" w:rsidR="00E106E2" w:rsidRPr="00A1115A" w:rsidRDefault="00E106E2" w:rsidP="00E106E2">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4093D3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7D5FB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E8E7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BEC3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E16E98"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5C96C2"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106C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493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BA6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F4D7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9BC6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1F8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77EF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7DD5AC"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39B41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1B18F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9905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29CC4" w14:textId="77777777" w:rsidR="00E106E2" w:rsidRPr="00A1115A" w:rsidRDefault="00E106E2" w:rsidP="00E106E2">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84E92B" w14:textId="77777777" w:rsidR="00E106E2" w:rsidRPr="00A1115A" w:rsidRDefault="00E106E2" w:rsidP="00E106E2">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F1C18E" w14:textId="77777777" w:rsidR="00E106E2" w:rsidRPr="00A1115A" w:rsidRDefault="00E106E2" w:rsidP="00E106E2">
            <w:pPr>
              <w:pStyle w:val="TAC"/>
              <w:rPr>
                <w:szCs w:val="18"/>
                <w:lang w:val="en-US" w:eastAsia="zh-CN"/>
              </w:rPr>
            </w:pPr>
          </w:p>
        </w:tc>
      </w:tr>
      <w:tr w:rsidR="00E106E2" w:rsidRPr="00A1115A" w14:paraId="48EC5D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2C87F8" w14:textId="77777777" w:rsidR="00E106E2" w:rsidRPr="00A1115A" w:rsidRDefault="00E106E2" w:rsidP="00E106E2">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3568FEF9" w14:textId="77777777" w:rsidR="00E106E2" w:rsidRPr="00A1115A" w:rsidRDefault="00E106E2" w:rsidP="00E106E2">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80A740C"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4129ED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63831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8773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2A13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1ECC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9F476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829D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C664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BF9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7B4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4F4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8A9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744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4BC5B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CBB683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C868E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6C2A2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99C64D"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759514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904B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F73F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233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4E5E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59E3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3C47A"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15590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46FA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3C2FE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6DA2E"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ECFD11"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B52D4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979853" w14:textId="77777777" w:rsidR="00E106E2" w:rsidRPr="00A1115A" w:rsidRDefault="00E106E2" w:rsidP="00E106E2">
            <w:pPr>
              <w:pStyle w:val="TAC"/>
              <w:rPr>
                <w:szCs w:val="18"/>
                <w:lang w:val="en-US" w:eastAsia="zh-CN"/>
              </w:rPr>
            </w:pPr>
          </w:p>
        </w:tc>
      </w:tr>
      <w:tr w:rsidR="00E106E2" w:rsidRPr="00A1115A" w14:paraId="2EA28D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C99EB6F" w14:textId="77777777" w:rsidR="00E106E2" w:rsidRPr="00A1115A" w:rsidRDefault="00E106E2" w:rsidP="00E106E2">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27E9D8EB" w14:textId="77777777" w:rsidR="00E106E2" w:rsidRPr="00A1115A" w:rsidRDefault="00E106E2" w:rsidP="00E106E2">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51336FCF"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553A2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A3ED5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D4E4E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25EDBB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F0AB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ADA2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C01C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111A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F72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E97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26A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16A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9B02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78996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6EF85B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160D6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20D732D" w14:textId="77777777" w:rsidR="00E106E2" w:rsidRPr="00A1115A" w:rsidRDefault="00E106E2" w:rsidP="00E106E2">
            <w:pPr>
              <w:pStyle w:val="TAC"/>
              <w:rPr>
                <w:szCs w:val="18"/>
                <w:lang w:val="en-US" w:eastAsia="ja-JP"/>
              </w:rPr>
            </w:pPr>
          </w:p>
        </w:tc>
        <w:tc>
          <w:tcPr>
            <w:tcW w:w="671" w:type="dxa"/>
            <w:tcBorders>
              <w:top w:val="single" w:sz="4" w:space="0" w:color="auto"/>
              <w:left w:val="single" w:sz="4" w:space="0" w:color="auto"/>
              <w:right w:val="single" w:sz="4" w:space="0" w:color="auto"/>
            </w:tcBorders>
          </w:tcPr>
          <w:p w14:paraId="19084CC2"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7565EC"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8D3F876" w14:textId="77777777" w:rsidR="00E106E2" w:rsidRPr="00A1115A" w:rsidRDefault="00E106E2" w:rsidP="00E106E2">
            <w:pPr>
              <w:pStyle w:val="TAC"/>
              <w:rPr>
                <w:szCs w:val="18"/>
                <w:lang w:val="en-US" w:eastAsia="zh-CN"/>
              </w:rPr>
            </w:pPr>
          </w:p>
        </w:tc>
      </w:tr>
      <w:tr w:rsidR="00E106E2" w:rsidRPr="00A1115A" w14:paraId="35A175C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DEA3FFD" w14:textId="77777777" w:rsidR="00E106E2" w:rsidRPr="00A1115A" w:rsidRDefault="00E106E2" w:rsidP="00E106E2">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6EA57359" w14:textId="77777777" w:rsidR="00E106E2" w:rsidRDefault="00E106E2" w:rsidP="00E106E2">
            <w:pPr>
              <w:pStyle w:val="TAC"/>
              <w:rPr>
                <w:bCs/>
                <w:lang w:eastAsia="zh-CN"/>
              </w:rPr>
            </w:pPr>
            <w:r w:rsidRPr="00023DA8">
              <w:rPr>
                <w:bCs/>
                <w:lang w:eastAsia="zh-CN"/>
              </w:rPr>
              <w:t>CA_n3A-n78A</w:t>
            </w:r>
          </w:p>
          <w:p w14:paraId="5C46FE23" w14:textId="77777777" w:rsidR="00E106E2" w:rsidRPr="00A1115A" w:rsidRDefault="00E106E2" w:rsidP="00E106E2">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A9078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370924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7925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50A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1670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AB9E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BAD9DD"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4D2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46D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4C5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ABB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81C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B4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DB26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D81BFA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D7A2EE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2F470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C4B02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2A7D059"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F08E9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99A3F45" w14:textId="77777777" w:rsidR="00E106E2" w:rsidRPr="00A1115A" w:rsidRDefault="00E106E2" w:rsidP="00E106E2">
            <w:pPr>
              <w:pStyle w:val="TAC"/>
              <w:rPr>
                <w:szCs w:val="18"/>
                <w:lang w:val="en-US" w:eastAsia="zh-CN"/>
              </w:rPr>
            </w:pPr>
          </w:p>
        </w:tc>
      </w:tr>
      <w:tr w:rsidR="00E106E2" w:rsidRPr="00A1115A" w14:paraId="2AF7908D" w14:textId="77777777" w:rsidTr="00E106E2">
        <w:trPr>
          <w:trHeight w:val="187"/>
        </w:trPr>
        <w:tc>
          <w:tcPr>
            <w:tcW w:w="1644" w:type="dxa"/>
            <w:tcBorders>
              <w:left w:val="single" w:sz="4" w:space="0" w:color="auto"/>
              <w:bottom w:val="nil"/>
              <w:right w:val="single" w:sz="4" w:space="0" w:color="auto"/>
            </w:tcBorders>
            <w:shd w:val="clear" w:color="auto" w:fill="auto"/>
          </w:tcPr>
          <w:p w14:paraId="43654E79" w14:textId="77777777" w:rsidR="00E106E2" w:rsidRPr="00A1115A" w:rsidRDefault="00E106E2" w:rsidP="00E106E2">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0803E8B" w14:textId="77777777" w:rsidR="00E106E2" w:rsidRPr="00A1115A" w:rsidRDefault="00E106E2" w:rsidP="00E106E2">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2EC1204"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57C142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1DB07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7F46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853E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7DD7A"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F83DE7"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BA3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31F1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20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527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16A7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E71F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6A138"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C3935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0AF9D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129F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62EFA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9078C3"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575B95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550D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518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8E8B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58D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31F9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318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43449C"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ABDC3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2C88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9B69"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1BCA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B769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42331D" w14:textId="77777777" w:rsidR="00E106E2" w:rsidRPr="00A1115A" w:rsidRDefault="00E106E2" w:rsidP="00E106E2">
            <w:pPr>
              <w:pStyle w:val="TAC"/>
              <w:rPr>
                <w:szCs w:val="18"/>
                <w:lang w:val="en-US" w:eastAsia="zh-CN"/>
              </w:rPr>
            </w:pPr>
          </w:p>
        </w:tc>
      </w:tr>
      <w:tr w:rsidR="00E106E2" w:rsidRPr="00A1115A" w14:paraId="7FCDDD2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459EA" w14:textId="77777777" w:rsidR="00E106E2" w:rsidRPr="00A1115A" w:rsidRDefault="00E106E2" w:rsidP="00E106E2">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3F6A4624" w14:textId="77777777" w:rsidR="00E106E2" w:rsidRPr="00A1115A" w:rsidRDefault="00E106E2" w:rsidP="00E106E2">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6B11AEA3" w14:textId="77777777" w:rsidR="00E106E2" w:rsidRPr="00A1115A" w:rsidRDefault="00E106E2" w:rsidP="00E106E2">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2065A212"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0753F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C48B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EECAE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EBF19E"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A0F61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0EAD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2F31B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357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82D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F2C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A7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0BEB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001CAC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95CBD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A3AB3"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9A9F8B"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EE79260"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4E768E1"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CAF712D" w14:textId="77777777" w:rsidR="00E106E2" w:rsidRPr="00A1115A" w:rsidRDefault="00E106E2" w:rsidP="00E106E2">
            <w:pPr>
              <w:pStyle w:val="TAC"/>
              <w:rPr>
                <w:szCs w:val="18"/>
                <w:lang w:val="en-US" w:eastAsia="zh-CN"/>
              </w:rPr>
            </w:pPr>
          </w:p>
        </w:tc>
      </w:tr>
      <w:tr w:rsidR="00E106E2" w:rsidRPr="00A1115A" w14:paraId="311B7F2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A3175" w14:textId="77777777" w:rsidR="00E106E2" w:rsidRPr="00A1115A" w:rsidRDefault="00E106E2" w:rsidP="00E106E2">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407FF04" w14:textId="77777777" w:rsidR="00E106E2" w:rsidRPr="00A1115A" w:rsidRDefault="00E106E2" w:rsidP="00E106E2">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61CF080E"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E74E57D"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94D5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D0BC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DDD6D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870449"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BC6817"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23910"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3D44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73B43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53E62"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E3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FA0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9D07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F7E0891"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56EAC12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E9411A"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D733EB0"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0938C147"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15B8460"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F250F0"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17B6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C2C4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FADE5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31814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E256"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4FCA28"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0B4F9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89B9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7593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940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944C2"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3F9959" w14:textId="77777777" w:rsidR="00E106E2" w:rsidRPr="00A1115A" w:rsidRDefault="00E106E2" w:rsidP="00E106E2">
            <w:pPr>
              <w:pStyle w:val="TAC"/>
              <w:rPr>
                <w:szCs w:val="18"/>
                <w:lang w:val="en-US" w:eastAsia="zh-CN"/>
              </w:rPr>
            </w:pPr>
          </w:p>
        </w:tc>
      </w:tr>
      <w:tr w:rsidR="00E106E2" w:rsidRPr="00A1115A" w14:paraId="421434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FFC1A5" w14:textId="77777777" w:rsidR="00E106E2" w:rsidRPr="00A1115A" w:rsidRDefault="00E106E2" w:rsidP="00E106E2">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1CB48254" w14:textId="77777777" w:rsidR="00E106E2" w:rsidRPr="00A1115A" w:rsidRDefault="00E106E2" w:rsidP="00E106E2">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3F88A82"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E68DB3"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D6B1C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F8133"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C7FAB"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AA83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9387A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773A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B7A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39E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32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AD3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E4A0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8BB0C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0AD82E"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327611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FF464"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BF4F88"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45AFEE2" w14:textId="77777777" w:rsidR="00E106E2" w:rsidRPr="00A1115A" w:rsidRDefault="00E106E2" w:rsidP="00E106E2">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1F0DBEC" w14:textId="77777777" w:rsidR="00E106E2" w:rsidRPr="00A1115A" w:rsidRDefault="00E106E2" w:rsidP="00E106E2">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031D2F0" w14:textId="77777777" w:rsidR="00E106E2" w:rsidRPr="00A1115A" w:rsidRDefault="00E106E2" w:rsidP="00E106E2">
            <w:pPr>
              <w:pStyle w:val="TAC"/>
              <w:rPr>
                <w:szCs w:val="18"/>
                <w:lang w:val="en-US" w:eastAsia="zh-CN"/>
              </w:rPr>
            </w:pPr>
          </w:p>
        </w:tc>
      </w:tr>
      <w:tr w:rsidR="00E106E2" w:rsidRPr="00A1115A" w14:paraId="3DB8133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6933D40" w14:textId="77777777" w:rsidR="00E106E2" w:rsidRPr="00A1115A" w:rsidRDefault="00E106E2" w:rsidP="00E106E2">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09A1A5EE"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196761AC"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E1ABE87"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0C1FFA"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3398FB"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0A2E2"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F59FCE"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00644D"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495D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EC652D1"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640EB6"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9566D0"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95F56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F55B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D05F7A" w14:textId="77777777" w:rsidR="00E106E2" w:rsidRPr="00A1115A" w:rsidRDefault="00E106E2" w:rsidP="00E106E2">
            <w:pPr>
              <w:pStyle w:val="TAC"/>
              <w:rPr>
                <w:lang w:val="en-US"/>
              </w:rPr>
            </w:pPr>
          </w:p>
        </w:tc>
        <w:tc>
          <w:tcPr>
            <w:tcW w:w="1487" w:type="dxa"/>
            <w:tcBorders>
              <w:top w:val="nil"/>
              <w:left w:val="single" w:sz="4" w:space="0" w:color="auto"/>
              <w:bottom w:val="nil"/>
              <w:right w:val="single" w:sz="4" w:space="0" w:color="auto"/>
            </w:tcBorders>
            <w:shd w:val="clear" w:color="auto" w:fill="auto"/>
          </w:tcPr>
          <w:p w14:paraId="26EBC38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3F31C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C504C8" w14:textId="77777777" w:rsidR="00E106E2" w:rsidRPr="00A1115A" w:rsidRDefault="00E106E2" w:rsidP="00E106E2">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555F85" w14:textId="77777777" w:rsidR="00E106E2" w:rsidRPr="00A1115A" w:rsidRDefault="00E106E2" w:rsidP="00E106E2">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443E5C9D" w14:textId="77777777" w:rsidR="00E106E2" w:rsidRPr="00A1115A" w:rsidRDefault="00E106E2" w:rsidP="00E106E2">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773D112"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877CF"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88F2A1"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D0C755"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7BCE3C" w14:textId="77777777" w:rsidR="00E106E2" w:rsidRPr="00A1115A" w:rsidRDefault="00E106E2" w:rsidP="00E106E2">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4A3C323" w14:textId="77777777" w:rsidR="00E106E2" w:rsidRPr="00A1115A" w:rsidRDefault="00E106E2" w:rsidP="00E106E2">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98212EB" w14:textId="77777777" w:rsidR="00E106E2" w:rsidRPr="00A1115A" w:rsidRDefault="00E106E2" w:rsidP="00E106E2">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0E1CAF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7AB5E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7A178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8A4EDBA"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40BF7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FD988A"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6BD19FFA" w14:textId="77777777" w:rsidR="00E106E2" w:rsidRPr="00A1115A" w:rsidRDefault="00E106E2" w:rsidP="00E106E2">
            <w:pPr>
              <w:pStyle w:val="TAC"/>
              <w:rPr>
                <w:lang w:val="en-US" w:eastAsia="zh-CN"/>
              </w:rPr>
            </w:pPr>
          </w:p>
        </w:tc>
      </w:tr>
      <w:tr w:rsidR="00E106E2" w:rsidRPr="00A1115A" w14:paraId="3A29B1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937D25" w14:textId="77777777" w:rsidR="00E106E2" w:rsidRPr="00A1115A" w:rsidRDefault="00E106E2" w:rsidP="00E106E2">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5349CC1"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6E6750"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C7E4D2E"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3A918"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5AA6DA"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FEEAE"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3482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7485AB"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38DD7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95111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3BDB10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F3CC47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4AC7A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4DB10A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31A206B"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7C5A9597"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5CCD9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7FC85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D36ABFD"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35711434" w14:textId="77777777" w:rsidR="00E106E2" w:rsidRPr="00A1115A" w:rsidRDefault="00E106E2" w:rsidP="00E106E2">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4E20DC24" w14:textId="77777777" w:rsidR="00E106E2" w:rsidRPr="00A1115A" w:rsidRDefault="00E106E2" w:rsidP="00E106E2">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DAA3555" w14:textId="77777777" w:rsidR="00E106E2" w:rsidRPr="00A1115A" w:rsidRDefault="00E106E2" w:rsidP="00E106E2">
            <w:pPr>
              <w:pStyle w:val="TAC"/>
              <w:rPr>
                <w:szCs w:val="18"/>
                <w:lang w:val="en-US" w:eastAsia="zh-CN"/>
              </w:rPr>
            </w:pPr>
          </w:p>
        </w:tc>
      </w:tr>
      <w:tr w:rsidR="00E106E2" w:rsidRPr="00A1115A" w14:paraId="6ABE3AE0" w14:textId="77777777" w:rsidTr="00E106E2">
        <w:trPr>
          <w:trHeight w:val="187"/>
        </w:trPr>
        <w:tc>
          <w:tcPr>
            <w:tcW w:w="1644" w:type="dxa"/>
            <w:tcBorders>
              <w:left w:val="single" w:sz="4" w:space="0" w:color="auto"/>
              <w:bottom w:val="nil"/>
              <w:right w:val="single" w:sz="4" w:space="0" w:color="auto"/>
            </w:tcBorders>
            <w:shd w:val="clear" w:color="auto" w:fill="auto"/>
          </w:tcPr>
          <w:p w14:paraId="7EB03D2F"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4A283660"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3BAD5EC"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1AD786E"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F1E88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736C32"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77D"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C81A6A"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AA0A3C"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575C5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E4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1A99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B474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6407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4514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FDCD8"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F3837B7"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AA3CD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E58396"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5F5CDA8"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1DFA0C4"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B2746E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D82BF7"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1B7BF9"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6FBFBE"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1BD663"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FC38D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D04F0" w14:textId="77777777" w:rsidR="00E106E2" w:rsidRPr="00A1115A" w:rsidRDefault="00E106E2" w:rsidP="00E106E2">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0C5368EC"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CD16A"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ACBB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6F1CB"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06D462"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0E9310"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2C902C" w14:textId="77777777" w:rsidR="00E106E2" w:rsidRPr="00A1115A" w:rsidRDefault="00E106E2" w:rsidP="00E106E2">
            <w:pPr>
              <w:pStyle w:val="TAC"/>
              <w:rPr>
                <w:szCs w:val="18"/>
                <w:lang w:val="en-US" w:eastAsia="zh-CN"/>
              </w:rPr>
            </w:pPr>
          </w:p>
        </w:tc>
      </w:tr>
      <w:tr w:rsidR="00E106E2" w:rsidRPr="00A1115A" w14:paraId="3E68E6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901A76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F81207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C87371"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0017EA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4CD3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2B80A"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FB2A47"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91CD0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74045F"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D8A78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9E9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287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1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EBAB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DCC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BA71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F370FE0"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7063C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5B078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3DB725"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EA7B0C7"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358DD3" w14:textId="77777777" w:rsidR="00E106E2" w:rsidRPr="00A1115A" w:rsidRDefault="00E106E2" w:rsidP="00E106E2">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7B8E8EB9" w14:textId="77777777" w:rsidR="00E106E2" w:rsidRPr="00A1115A" w:rsidRDefault="00E106E2" w:rsidP="00E106E2">
            <w:pPr>
              <w:pStyle w:val="TAC"/>
              <w:rPr>
                <w:szCs w:val="18"/>
                <w:lang w:val="en-US" w:eastAsia="zh-CN"/>
              </w:rPr>
            </w:pPr>
          </w:p>
        </w:tc>
      </w:tr>
      <w:tr w:rsidR="00E106E2" w:rsidRPr="00A1115A" w14:paraId="7B0D17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4A01B0" w14:textId="77777777" w:rsidR="00E106E2" w:rsidRPr="00A1115A" w:rsidRDefault="00E106E2" w:rsidP="00E106E2">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732F84B7" w14:textId="77777777" w:rsidR="00E106E2" w:rsidRPr="00A1115A" w:rsidRDefault="00E106E2" w:rsidP="00E106E2">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01036123" w14:textId="77777777" w:rsidR="00E106E2" w:rsidRPr="00A1115A" w:rsidRDefault="00E106E2" w:rsidP="00E106E2">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79B22A8B" w14:textId="77777777" w:rsidR="00E106E2" w:rsidRPr="00A1115A" w:rsidRDefault="00E106E2" w:rsidP="00E106E2">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4317047E" w14:textId="77777777" w:rsidR="00E106E2" w:rsidRPr="00A1115A" w:rsidRDefault="00E106E2" w:rsidP="00E106E2">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65142DAA" w14:textId="77777777" w:rsidR="00E106E2" w:rsidRPr="00A1115A" w:rsidRDefault="00E106E2" w:rsidP="00E106E2">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5228AF12" w14:textId="77777777" w:rsidR="00E106E2" w:rsidRPr="00A1115A" w:rsidRDefault="00E106E2" w:rsidP="00E106E2">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7DD116F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BAC6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796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5C498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D8E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CA98B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086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78D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74F61"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8BD23A4" w14:textId="77777777" w:rsidR="00E106E2" w:rsidRPr="00A1115A" w:rsidRDefault="00E106E2" w:rsidP="00E106E2">
            <w:pPr>
              <w:pStyle w:val="TAC"/>
              <w:rPr>
                <w:lang w:val="en-US" w:eastAsia="zh-CN"/>
              </w:rPr>
            </w:pPr>
            <w:r>
              <w:rPr>
                <w:lang w:val="en-US" w:eastAsia="zh-CN"/>
              </w:rPr>
              <w:t>0</w:t>
            </w:r>
          </w:p>
        </w:tc>
      </w:tr>
      <w:tr w:rsidR="00E106E2" w:rsidRPr="00A1115A" w14:paraId="689A1A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4C84CA"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8EFED7" w14:textId="77777777" w:rsidR="00E106E2" w:rsidRPr="00A1115A" w:rsidRDefault="00E106E2" w:rsidP="00E106E2">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52D3668E" w14:textId="77777777" w:rsidR="00E106E2" w:rsidRPr="00A1115A" w:rsidRDefault="00E106E2" w:rsidP="00E106E2">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1312375F" w14:textId="77777777" w:rsidR="00E106E2" w:rsidRPr="00A1115A" w:rsidRDefault="00E106E2" w:rsidP="00E106E2">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3CE2EC90" w14:textId="77777777" w:rsidR="00E106E2" w:rsidRPr="00A1115A" w:rsidRDefault="00E106E2" w:rsidP="00E106E2">
            <w:pPr>
              <w:pStyle w:val="TAC"/>
              <w:rPr>
                <w:lang w:val="en-US" w:eastAsia="zh-CN"/>
              </w:rPr>
            </w:pPr>
          </w:p>
        </w:tc>
      </w:tr>
      <w:tr w:rsidR="00E106E2" w:rsidRPr="00A1115A" w14:paraId="4D223C7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058638" w14:textId="77777777" w:rsidR="00E106E2" w:rsidRPr="00A1115A" w:rsidRDefault="00E106E2" w:rsidP="00E106E2">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DFB0ECD"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3739D13"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55DAA22"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54B816"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706C0"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3AB6AA"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7E531B"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46E0E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E598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2C79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D34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411C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7F1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1CA6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EB5AC"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BC62A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606EED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77B01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BAA9DDF"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B774D19"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AD5B729" w14:textId="77777777" w:rsidR="00E106E2" w:rsidRPr="00A1115A" w:rsidRDefault="00E106E2" w:rsidP="00E106E2">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53E07C21" w14:textId="77777777" w:rsidR="00E106E2" w:rsidRPr="00A1115A" w:rsidRDefault="00E106E2" w:rsidP="00E106E2">
            <w:pPr>
              <w:pStyle w:val="TAC"/>
              <w:rPr>
                <w:szCs w:val="18"/>
                <w:lang w:val="en-US" w:eastAsia="zh-CN"/>
              </w:rPr>
            </w:pPr>
          </w:p>
        </w:tc>
      </w:tr>
      <w:tr w:rsidR="00E106E2" w:rsidRPr="00A1115A" w14:paraId="7C6B4D7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30529FC"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82882C2" w14:textId="77777777" w:rsidR="00E106E2" w:rsidRPr="00A1115A" w:rsidRDefault="00E106E2" w:rsidP="00E106E2">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752D40FD" w14:textId="77777777" w:rsidR="00E106E2" w:rsidRPr="00A1115A" w:rsidRDefault="00E106E2" w:rsidP="00E106E2">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423150E"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EBB0B3"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E68B1B"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380F9"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279517"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8F7BE1"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904F7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4645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F2952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02A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B084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F86F6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D7327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B8BE59"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45A475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B880AE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D1701C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6AC2289" w14:textId="77777777" w:rsidR="00E106E2" w:rsidRPr="00A1115A" w:rsidRDefault="00E106E2" w:rsidP="00E106E2">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B5A355"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47CB3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D01C8"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4A43F4"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1DA981"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FC86BE"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9E86F"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E6DA1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A8B0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C5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5AB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DDA2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7DB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96A77F" w14:textId="77777777" w:rsidR="00E106E2" w:rsidRPr="00A1115A" w:rsidRDefault="00E106E2" w:rsidP="00E106E2">
            <w:pPr>
              <w:pStyle w:val="TAC"/>
              <w:rPr>
                <w:szCs w:val="18"/>
                <w:lang w:val="en-US" w:eastAsia="zh-CN"/>
              </w:rPr>
            </w:pPr>
          </w:p>
        </w:tc>
      </w:tr>
      <w:tr w:rsidR="00E106E2" w:rsidRPr="00A1115A" w14:paraId="6DE1F4D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D6CF8"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C8A5763"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2473D05" w14:textId="77777777" w:rsidR="00E106E2" w:rsidRPr="00A1115A" w:rsidRDefault="00E106E2" w:rsidP="00E106E2">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21FCAA4E"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751E42BB"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24F2FC51"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18C676FC"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10CF66EF"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AC99F0"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9A987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775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733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A8A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49A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D171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CD6E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CC4E3B" w14:textId="77777777" w:rsidR="00E106E2" w:rsidRPr="00A1115A" w:rsidRDefault="00E106E2" w:rsidP="00E106E2">
            <w:pPr>
              <w:pStyle w:val="TAC"/>
              <w:rPr>
                <w:rFonts w:cs="Arial"/>
                <w:szCs w:val="18"/>
                <w:lang w:val="en-US" w:eastAsia="zh-CN"/>
              </w:rPr>
            </w:pPr>
            <w:r>
              <w:rPr>
                <w:rFonts w:cs="Arial"/>
                <w:szCs w:val="18"/>
                <w:lang w:val="en-US" w:eastAsia="zh-CN"/>
              </w:rPr>
              <w:t>1</w:t>
            </w:r>
          </w:p>
        </w:tc>
      </w:tr>
      <w:tr w:rsidR="00E106E2" w:rsidRPr="00A1115A" w14:paraId="19315C4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AB9EB"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3B2FBB"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CA2FE17" w14:textId="77777777" w:rsidR="00E106E2" w:rsidRPr="00A1115A" w:rsidRDefault="00E106E2" w:rsidP="00E106E2">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03FA7414"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3A43CDD3"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563BF816"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5A93510"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5765952E" w14:textId="77777777" w:rsidR="00E106E2" w:rsidRPr="00A1115A" w:rsidRDefault="00E106E2" w:rsidP="00E106E2">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6F18F4E7" w14:textId="77777777" w:rsidR="00E106E2" w:rsidRPr="00A1115A" w:rsidRDefault="00E106E2" w:rsidP="00E106E2">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2B78310A" w14:textId="77777777" w:rsidR="00E106E2" w:rsidRPr="00A1115A" w:rsidRDefault="00E106E2" w:rsidP="00E106E2">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3CFE0E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EB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AB9D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432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210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736DB"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2038D7" w14:textId="77777777" w:rsidR="00E106E2" w:rsidRPr="00A1115A" w:rsidRDefault="00E106E2" w:rsidP="00E106E2">
            <w:pPr>
              <w:pStyle w:val="TAC"/>
              <w:rPr>
                <w:rFonts w:cs="Arial"/>
                <w:szCs w:val="18"/>
                <w:lang w:val="en-US" w:eastAsia="zh-CN"/>
              </w:rPr>
            </w:pPr>
          </w:p>
        </w:tc>
      </w:tr>
      <w:tr w:rsidR="00E106E2" w:rsidRPr="00A1115A" w14:paraId="275C7C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5AF1220" w14:textId="77777777" w:rsidR="00E106E2" w:rsidRPr="00A1115A" w:rsidRDefault="00E106E2" w:rsidP="00E106E2">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78571DC7" w14:textId="77777777" w:rsidR="00E106E2" w:rsidRPr="00A1115A" w:rsidRDefault="00E106E2" w:rsidP="00E106E2">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411E586C"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4330E43"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B6F0C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1388D"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233CBD"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DC506"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DC510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1CFE7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5BDA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5B8B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B76C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8A2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401E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91D8F"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63FC45A" w14:textId="77777777" w:rsidR="00E106E2" w:rsidRPr="00A1115A" w:rsidRDefault="00E106E2" w:rsidP="00E106E2">
            <w:pPr>
              <w:pStyle w:val="TAC"/>
              <w:rPr>
                <w:szCs w:val="18"/>
                <w:lang w:val="en-US" w:eastAsia="zh-CN"/>
              </w:rPr>
            </w:pPr>
            <w:r w:rsidRPr="00A1115A">
              <w:rPr>
                <w:rFonts w:cs="Arial" w:hint="eastAsia"/>
                <w:szCs w:val="18"/>
                <w:lang w:val="en-US" w:eastAsia="zh-CN"/>
              </w:rPr>
              <w:t>0</w:t>
            </w:r>
          </w:p>
        </w:tc>
      </w:tr>
      <w:tr w:rsidR="00E106E2" w:rsidRPr="00A1115A" w14:paraId="717082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21F3A1"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8C1DE4"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963625C" w14:textId="77777777" w:rsidR="00E106E2" w:rsidRPr="00A1115A" w:rsidRDefault="00E106E2" w:rsidP="00E106E2">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C1358C" w14:textId="77777777" w:rsidR="00E106E2" w:rsidRPr="00A1115A" w:rsidRDefault="00E106E2" w:rsidP="00E106E2">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32FF255" w14:textId="77777777" w:rsidR="00E106E2" w:rsidRPr="00A1115A" w:rsidRDefault="00E106E2" w:rsidP="00E106E2">
            <w:pPr>
              <w:pStyle w:val="TAC"/>
              <w:rPr>
                <w:szCs w:val="18"/>
                <w:lang w:val="en-US" w:eastAsia="zh-CN"/>
              </w:rPr>
            </w:pPr>
          </w:p>
        </w:tc>
      </w:tr>
      <w:tr w:rsidR="00E106E2" w:rsidRPr="00A1115A" w14:paraId="01C3EC9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548107" w14:textId="77777777" w:rsidR="00E106E2" w:rsidRPr="00A1115A" w:rsidRDefault="00E106E2" w:rsidP="00E106E2">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8E6A077" w14:textId="77777777" w:rsidR="00E106E2" w:rsidRPr="00A1115A" w:rsidRDefault="00E106E2" w:rsidP="00E106E2">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2A6D48B" w14:textId="77777777" w:rsidR="00E106E2" w:rsidRPr="00A1115A" w:rsidRDefault="00E106E2" w:rsidP="00E106E2">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348DC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2F9E0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CE4CC2"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637CA0"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0F14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24DA87"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E04D8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0BF24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59DE9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BD100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1DFB0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34CEE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F26211"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DA8DA1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5F71D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45742E0"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AD812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1076B" w14:textId="77777777" w:rsidR="00E106E2" w:rsidRPr="00A1115A" w:rsidRDefault="00E106E2" w:rsidP="00E106E2">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AC6619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05BD"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DB0C7C"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ACF4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FD08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9ED7A7"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C405FE"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6E9CB"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E3E8C9"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665144"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E488D45"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607BBD"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77DC2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466E02" w14:textId="77777777" w:rsidR="00E106E2" w:rsidRPr="00A1115A" w:rsidRDefault="00E106E2" w:rsidP="00E106E2">
            <w:pPr>
              <w:pStyle w:val="TAC"/>
              <w:rPr>
                <w:szCs w:val="18"/>
                <w:lang w:val="en-US" w:eastAsia="zh-CN"/>
              </w:rPr>
            </w:pPr>
          </w:p>
        </w:tc>
      </w:tr>
      <w:tr w:rsidR="00E106E2" w:rsidRPr="00A1115A" w14:paraId="0C36309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2F56ED" w14:textId="77777777" w:rsidR="00E106E2" w:rsidRPr="00A1115A" w:rsidRDefault="00E106E2" w:rsidP="00E106E2">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7269498" w14:textId="77777777" w:rsidR="00E106E2" w:rsidRPr="00A1115A" w:rsidRDefault="00E106E2" w:rsidP="00E106E2">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2E1F6489" w14:textId="77777777" w:rsidR="00E106E2" w:rsidRPr="00A1115A" w:rsidRDefault="00E106E2" w:rsidP="00E106E2">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560A308" w14:textId="77777777" w:rsidR="00E106E2" w:rsidRPr="00A1115A" w:rsidRDefault="00E106E2" w:rsidP="00E106E2">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5B136A"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4BB7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98F55C"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9B38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39D5A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55E2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AB24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5FDA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18BF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92A2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6920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05B95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2A34260" w14:textId="77777777" w:rsidR="00E106E2" w:rsidRPr="00A1115A" w:rsidRDefault="00E106E2" w:rsidP="00E106E2">
            <w:pPr>
              <w:pStyle w:val="TAC"/>
              <w:rPr>
                <w:lang w:val="en-US" w:eastAsia="zh-CN"/>
              </w:rPr>
            </w:pPr>
            <w:r w:rsidRPr="00A1115A">
              <w:rPr>
                <w:lang w:val="en-US" w:eastAsia="zh-CN"/>
              </w:rPr>
              <w:t>0</w:t>
            </w:r>
          </w:p>
        </w:tc>
      </w:tr>
      <w:tr w:rsidR="00E106E2" w:rsidRPr="00A1115A" w14:paraId="3E0083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226C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C5B28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E948D"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759ED8" w14:textId="77777777" w:rsidR="00E106E2" w:rsidRPr="00A1115A" w:rsidRDefault="00E106E2" w:rsidP="00E106E2">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5B9217" w14:textId="77777777" w:rsidR="00E106E2" w:rsidRPr="00A1115A" w:rsidRDefault="00E106E2" w:rsidP="00E106E2">
            <w:pPr>
              <w:pStyle w:val="TAC"/>
              <w:rPr>
                <w:lang w:val="en-US" w:eastAsia="zh-CN"/>
              </w:rPr>
            </w:pPr>
          </w:p>
        </w:tc>
      </w:tr>
      <w:tr w:rsidR="00E106E2" w:rsidRPr="00A1115A" w14:paraId="0FA868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BFBFCD" w14:textId="77777777" w:rsidR="00E106E2" w:rsidRPr="00A1115A" w:rsidRDefault="00E106E2" w:rsidP="00E106E2">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3B2DD9F7" w14:textId="77777777" w:rsidR="00E106E2" w:rsidRPr="00A1115A" w:rsidRDefault="00E106E2" w:rsidP="00E106E2">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690F9EF0" w14:textId="77777777" w:rsidR="00E106E2" w:rsidRPr="00A1115A" w:rsidRDefault="00E106E2" w:rsidP="00E106E2">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17513E99" w14:textId="77777777" w:rsidR="00E106E2" w:rsidRPr="00A1115A" w:rsidRDefault="00E106E2" w:rsidP="00E106E2">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22DB2C28" w14:textId="77777777" w:rsidR="00E106E2" w:rsidRPr="00A1115A" w:rsidRDefault="00E106E2" w:rsidP="00E106E2">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4D39B354" w14:textId="77777777" w:rsidR="00E106E2" w:rsidRPr="00A1115A" w:rsidRDefault="00E106E2" w:rsidP="00E106E2">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39A16B38" w14:textId="77777777" w:rsidR="00E106E2" w:rsidRPr="00A1115A" w:rsidRDefault="00E106E2" w:rsidP="00E106E2">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009B04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0F700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9E7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441EA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9BD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C50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348E5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5E8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33BC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1924D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C54B54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B2BA5B"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A40DA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816D" w14:textId="77777777" w:rsidR="00E106E2" w:rsidRPr="00A1115A" w:rsidRDefault="00E106E2" w:rsidP="00E106E2">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6B910551" w14:textId="77777777" w:rsidR="00E106E2" w:rsidRPr="00A1115A" w:rsidRDefault="00E106E2" w:rsidP="00E106E2">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85E2A5" w14:textId="77777777" w:rsidR="00E106E2" w:rsidRPr="00A1115A" w:rsidRDefault="00E106E2" w:rsidP="00E106E2">
            <w:pPr>
              <w:pStyle w:val="TAC"/>
              <w:rPr>
                <w:szCs w:val="18"/>
                <w:lang w:val="en-US" w:eastAsia="zh-CN"/>
              </w:rPr>
            </w:pPr>
          </w:p>
        </w:tc>
      </w:tr>
      <w:tr w:rsidR="00E106E2" w:rsidRPr="00A1115A" w14:paraId="349A0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8BB1666"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C570420"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45F487"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3C29BA8"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A7A3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8F4A8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29E50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3C6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2167F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D89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FA54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9410F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BF0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9F8B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857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EA33DC"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9D467A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33FC71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44F8539"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B6A7C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4EA553"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72957E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1E8219"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1EDF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C32AB9"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4AB6B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4FD36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2994"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3DE2B6"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2F590E"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77828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9579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6929D51"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A9F54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2ADBB" w14:textId="77777777" w:rsidR="00E106E2" w:rsidRPr="00A1115A" w:rsidRDefault="00E106E2" w:rsidP="00E106E2">
            <w:pPr>
              <w:pStyle w:val="TAC"/>
              <w:rPr>
                <w:szCs w:val="18"/>
                <w:lang w:val="en-US" w:eastAsia="zh-CN"/>
              </w:rPr>
            </w:pPr>
          </w:p>
        </w:tc>
      </w:tr>
      <w:tr w:rsidR="00E106E2" w:rsidRPr="00A1115A" w14:paraId="2655A4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0C56871"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0447B8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4115B" w14:textId="77777777" w:rsidR="00E106E2" w:rsidRPr="00A1115A" w:rsidRDefault="00E106E2" w:rsidP="00E106E2">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445AC10D" w14:textId="77777777" w:rsidR="00E106E2" w:rsidRPr="00A1115A" w:rsidRDefault="00E106E2" w:rsidP="00E106E2">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68ACE643"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4C0A90AD"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C5D0BBF"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2898827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D2E90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26F7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B9D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6CD5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807C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3B5B7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3129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CD105"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EBB666F" w14:textId="77777777" w:rsidR="00E106E2" w:rsidRPr="00A1115A" w:rsidRDefault="00E106E2" w:rsidP="00E106E2">
            <w:pPr>
              <w:pStyle w:val="TAC"/>
              <w:rPr>
                <w:lang w:val="en-US" w:eastAsia="zh-CN"/>
              </w:rPr>
            </w:pPr>
            <w:r>
              <w:rPr>
                <w:lang w:val="en-US" w:eastAsia="zh-CN"/>
              </w:rPr>
              <w:t>1</w:t>
            </w:r>
          </w:p>
        </w:tc>
      </w:tr>
      <w:tr w:rsidR="00E106E2" w:rsidRPr="00A1115A" w14:paraId="78315D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D71C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5365B1"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11530" w14:textId="77777777" w:rsidR="00E106E2" w:rsidRPr="00A1115A" w:rsidRDefault="00E106E2" w:rsidP="00E106E2">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2A469CC5"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8EC3C"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758B9C40"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07F6372B"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0BAF201A" w14:textId="77777777" w:rsidR="00E106E2" w:rsidRPr="00A1115A" w:rsidRDefault="00E106E2" w:rsidP="00E106E2">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586F30C1" w14:textId="77777777" w:rsidR="00E106E2" w:rsidRPr="00A1115A" w:rsidRDefault="00E106E2" w:rsidP="00E106E2">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3CAE3581" w14:textId="77777777" w:rsidR="00E106E2" w:rsidRPr="00A1115A" w:rsidRDefault="00E106E2" w:rsidP="00E106E2">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02476418" w14:textId="77777777" w:rsidR="00E106E2" w:rsidRPr="00A1115A" w:rsidRDefault="00E106E2" w:rsidP="00E106E2">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07D7921D" w14:textId="77777777" w:rsidR="00E106E2" w:rsidRPr="00A1115A" w:rsidRDefault="00E106E2" w:rsidP="00E106E2">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740D0826" w14:textId="77777777" w:rsidR="00E106E2" w:rsidRPr="00A1115A" w:rsidRDefault="00E106E2" w:rsidP="00E106E2">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32FE91AF" w14:textId="77777777" w:rsidR="00E106E2" w:rsidRPr="00A1115A" w:rsidRDefault="00E106E2" w:rsidP="00E106E2">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6B27A2E4" w14:textId="77777777" w:rsidR="00E106E2" w:rsidRPr="00A1115A" w:rsidRDefault="00E106E2" w:rsidP="00E106E2">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6AA0E722" w14:textId="77777777" w:rsidR="00E106E2" w:rsidRPr="00A1115A" w:rsidRDefault="00E106E2" w:rsidP="00E106E2">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39CFE92E" w14:textId="77777777" w:rsidR="00E106E2" w:rsidRPr="00A1115A" w:rsidRDefault="00E106E2" w:rsidP="00E106E2">
            <w:pPr>
              <w:pStyle w:val="TAC"/>
              <w:rPr>
                <w:lang w:val="en-US" w:eastAsia="zh-CN"/>
              </w:rPr>
            </w:pPr>
          </w:p>
        </w:tc>
      </w:tr>
      <w:tr w:rsidR="00E106E2" w:rsidRPr="00A1115A" w14:paraId="2C7694F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E793DB" w14:textId="77777777" w:rsidR="00E106E2" w:rsidRPr="00A1115A" w:rsidRDefault="00E106E2" w:rsidP="00E106E2">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71FF614" w14:textId="77777777" w:rsidR="00E106E2" w:rsidRPr="00A1115A" w:rsidRDefault="00E106E2" w:rsidP="00E106E2">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030159C" w14:textId="77777777" w:rsidR="00E106E2" w:rsidRPr="00A1115A" w:rsidRDefault="00E106E2" w:rsidP="00E106E2">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9F249" w14:textId="77777777" w:rsidR="00E106E2" w:rsidRPr="00A1115A" w:rsidRDefault="00E106E2" w:rsidP="00E106E2">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0DB06" w14:textId="77777777" w:rsidR="00E106E2" w:rsidRPr="00A1115A" w:rsidRDefault="00E106E2" w:rsidP="00E106E2">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F3C70" w14:textId="77777777" w:rsidR="00E106E2" w:rsidRPr="00A1115A" w:rsidRDefault="00E106E2" w:rsidP="00E106E2">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2E648F" w14:textId="77777777" w:rsidR="00E106E2" w:rsidRPr="00A1115A" w:rsidRDefault="00E106E2" w:rsidP="00E106E2">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4B3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6FC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1113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E41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B763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D6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3D2AF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6CF4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AA671"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B801A1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0C8AB8B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C3CA343"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5026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E75199" w14:textId="77777777" w:rsidR="00E106E2" w:rsidRPr="00A1115A" w:rsidRDefault="00E106E2" w:rsidP="00E106E2">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3322344" w14:textId="77777777" w:rsidR="00E106E2" w:rsidRPr="00A1115A" w:rsidRDefault="00E106E2" w:rsidP="00E106E2">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57FA287" w14:textId="77777777" w:rsidR="00E106E2" w:rsidRPr="00A1115A" w:rsidRDefault="00E106E2" w:rsidP="00E106E2">
            <w:pPr>
              <w:pStyle w:val="TAC"/>
              <w:rPr>
                <w:szCs w:val="18"/>
                <w:lang w:val="en-US" w:eastAsia="zh-CN"/>
              </w:rPr>
            </w:pPr>
          </w:p>
        </w:tc>
      </w:tr>
      <w:tr w:rsidR="00E106E2" w:rsidRPr="00A1115A" w14:paraId="5AE8C9E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0DCE347" w14:textId="77777777" w:rsidR="00E106E2" w:rsidRPr="00A1115A" w:rsidRDefault="00E106E2" w:rsidP="00E106E2">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507E75E" w14:textId="77777777" w:rsidR="00E106E2" w:rsidRPr="00A1115A" w:rsidRDefault="00E106E2" w:rsidP="00E106E2">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B43F36A"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DE038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38FEB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91B68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1474B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CF881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4F03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A02C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E4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8C2F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D681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1ED75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87C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A72E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8B74BE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D5FB8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6274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6D23B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FC5F3"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59C40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C24F0F" w14:textId="77777777" w:rsidR="00E106E2" w:rsidRPr="00A1115A" w:rsidRDefault="00E106E2" w:rsidP="00E106E2">
            <w:pPr>
              <w:pStyle w:val="TAC"/>
              <w:rPr>
                <w:szCs w:val="18"/>
                <w:lang w:val="en-US" w:eastAsia="zh-CN"/>
              </w:rPr>
            </w:pPr>
          </w:p>
        </w:tc>
      </w:tr>
      <w:tr w:rsidR="00E106E2" w:rsidRPr="00A1115A" w14:paraId="4AE0A54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C3066F4"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17EA8E10"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1C58B330"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DEF4D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3524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8C297"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DEF4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22BA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914E8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D847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501F7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D3648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482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54B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B8EA9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C07A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A8E946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189FEB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731C84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DBF3D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6B94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89FA74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0FC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AFB79"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E15F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2D89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09C5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8594A"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B65289"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8925EA"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805B2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3686AA"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D9263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CBD0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0C0789" w14:textId="77777777" w:rsidR="00E106E2" w:rsidRPr="00A1115A" w:rsidRDefault="00E106E2" w:rsidP="00E106E2">
            <w:pPr>
              <w:pStyle w:val="TAC"/>
              <w:rPr>
                <w:szCs w:val="18"/>
                <w:lang w:val="en-US" w:eastAsia="zh-CN"/>
              </w:rPr>
            </w:pPr>
          </w:p>
        </w:tc>
      </w:tr>
      <w:tr w:rsidR="00E106E2" w:rsidRPr="00A1115A" w14:paraId="45ADC2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FE8F1F"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1C578C6"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0FB6F59C"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8F9258E"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22BF2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0C4411"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BEE2F"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D48C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ADF3FA"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59710" w14:textId="77777777" w:rsidR="00E106E2" w:rsidRPr="00A1115A" w:rsidRDefault="00E106E2" w:rsidP="00E106E2">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D31181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768EB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EB4B7"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9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A875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7E3AF"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0695CE"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1D7EEA6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0C5B7B"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31E5E7E"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F1BD554"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9D3AAEB"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850C414" w14:textId="77777777" w:rsidR="00E106E2" w:rsidRPr="00A1115A" w:rsidRDefault="00E106E2" w:rsidP="00E106E2">
            <w:pPr>
              <w:pStyle w:val="TAC"/>
              <w:rPr>
                <w:rFonts w:cs="Arial"/>
                <w:szCs w:val="18"/>
                <w:lang w:val="en-US" w:eastAsia="zh-CN"/>
              </w:rPr>
            </w:pPr>
          </w:p>
        </w:tc>
      </w:tr>
      <w:tr w:rsidR="00E106E2" w:rsidRPr="00A1115A" w14:paraId="64A62DCE" w14:textId="77777777" w:rsidTr="00E106E2">
        <w:trPr>
          <w:trHeight w:val="187"/>
        </w:trPr>
        <w:tc>
          <w:tcPr>
            <w:tcW w:w="1644" w:type="dxa"/>
            <w:tcBorders>
              <w:left w:val="single" w:sz="4" w:space="0" w:color="auto"/>
              <w:bottom w:val="nil"/>
              <w:right w:val="single" w:sz="4" w:space="0" w:color="auto"/>
            </w:tcBorders>
            <w:shd w:val="clear" w:color="auto" w:fill="auto"/>
          </w:tcPr>
          <w:p w14:paraId="28F3B25C"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280E42B3"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621873F" w14:textId="77777777" w:rsidR="00E106E2" w:rsidRPr="00A1115A" w:rsidRDefault="00E106E2" w:rsidP="00E106E2">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0F4E5AE6"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01E95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0B85F"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DD63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602E0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D2011D"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81814A"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9BFD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523BCD"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D225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BD2B4"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F0E7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AEB95" w14:textId="77777777" w:rsidR="00E106E2" w:rsidRPr="00A1115A" w:rsidRDefault="00E106E2" w:rsidP="00E106E2">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04C92B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191CFC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6382D2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9DC0F"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4EBF495" w14:textId="77777777" w:rsidR="00E106E2" w:rsidRPr="00A1115A" w:rsidRDefault="00E106E2" w:rsidP="00E106E2">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B12B665"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EC185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6F48D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49CAD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F6EA60"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8A4A06"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46D0A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BE5B1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BA9BA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F2ACB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8A7F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FC2F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80FBF"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E0CFD5" w14:textId="77777777" w:rsidR="00E106E2" w:rsidRPr="00A1115A" w:rsidRDefault="00E106E2" w:rsidP="00E106E2">
            <w:pPr>
              <w:pStyle w:val="TAC"/>
              <w:rPr>
                <w:szCs w:val="18"/>
                <w:lang w:val="en-US" w:eastAsia="zh-CN"/>
              </w:rPr>
            </w:pPr>
          </w:p>
        </w:tc>
      </w:tr>
      <w:tr w:rsidR="00E106E2" w:rsidRPr="00A1115A" w14:paraId="67E6189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1DC13DA"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62F26BE2"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921A734" w14:textId="77777777" w:rsidR="00E106E2" w:rsidRPr="00A1115A" w:rsidRDefault="00E106E2" w:rsidP="00E106E2">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B183128"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22BF5F"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14727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77CF4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7389A"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2317B4"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51313B" w14:textId="77777777" w:rsidR="00E106E2" w:rsidRPr="00A1115A" w:rsidRDefault="00E106E2" w:rsidP="00E106E2">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DA685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E0DAF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E2DD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2978F"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D10B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B038"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604FE6"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79B2BB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4B8586"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94E1F86"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51C3A36" w14:textId="77777777" w:rsidR="00E106E2" w:rsidRPr="00A1115A" w:rsidRDefault="00E106E2" w:rsidP="00E106E2">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6F20974"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6166D4" w14:textId="77777777" w:rsidR="00E106E2" w:rsidRPr="00A1115A" w:rsidRDefault="00E106E2" w:rsidP="00E106E2">
            <w:pPr>
              <w:pStyle w:val="TAC"/>
              <w:rPr>
                <w:rFonts w:cs="Arial"/>
                <w:szCs w:val="18"/>
                <w:lang w:val="en-US" w:eastAsia="zh-CN"/>
              </w:rPr>
            </w:pPr>
          </w:p>
        </w:tc>
      </w:tr>
      <w:tr w:rsidR="00E106E2" w:rsidRPr="00A1115A" w14:paraId="79E5931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8E2C52E" w14:textId="77777777" w:rsidR="00E106E2" w:rsidRPr="00A1115A" w:rsidRDefault="00E106E2" w:rsidP="00E106E2">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0EB361B0" w14:textId="77777777" w:rsidR="00E106E2" w:rsidRPr="00A1115A" w:rsidRDefault="00E106E2" w:rsidP="00E106E2">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12B7469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1C3520" w14:textId="77777777" w:rsidR="00E106E2" w:rsidRPr="00A1115A" w:rsidRDefault="00E106E2" w:rsidP="00E106E2">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012EC26D"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95CB9E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74965E6" w14:textId="77777777" w:rsidR="00E106E2" w:rsidRPr="00721A3F" w:rsidRDefault="00E106E2" w:rsidP="00E106E2">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5D70DEF" w14:textId="77777777" w:rsidR="00E106E2" w:rsidRPr="00721A3F"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363E5A86" w14:textId="77777777" w:rsidR="00E106E2" w:rsidRPr="00A1115A" w:rsidRDefault="00E106E2" w:rsidP="00E106E2">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1239236" w14:textId="77777777" w:rsidR="00E106E2" w:rsidRPr="00A1115A" w:rsidRDefault="00E106E2" w:rsidP="00E106E2">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1CACD8B1" w14:textId="77777777" w:rsidR="00E106E2" w:rsidRPr="00A1115A" w:rsidRDefault="00E106E2" w:rsidP="00E106E2">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2E01C52F" w14:textId="77777777" w:rsidR="00E106E2" w:rsidRPr="00A1115A" w:rsidRDefault="00E106E2" w:rsidP="00E106E2">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14F66F79" w14:textId="77777777" w:rsidR="00E106E2" w:rsidRPr="00A1115A" w:rsidRDefault="00E106E2" w:rsidP="00E106E2">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4D1F2ECD" w14:textId="77777777" w:rsidR="00E106E2" w:rsidRPr="00A1115A" w:rsidRDefault="00E106E2" w:rsidP="00E106E2">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40535101" w14:textId="77777777" w:rsidR="00E106E2" w:rsidRPr="00A1115A" w:rsidRDefault="00E106E2" w:rsidP="00E106E2">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575767BB" w14:textId="77777777" w:rsidR="00E106E2" w:rsidRPr="00A1115A" w:rsidRDefault="00E106E2" w:rsidP="00E106E2">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4F335F0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0D07CB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4C1ED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846F837"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5AD357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0E7F343" w14:textId="77777777" w:rsidR="00E106E2" w:rsidRPr="00A1115A" w:rsidRDefault="00E106E2" w:rsidP="00E106E2">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6D6C288E" w14:textId="77777777" w:rsidR="00E106E2" w:rsidRDefault="00E106E2" w:rsidP="00E106E2">
            <w:pPr>
              <w:pStyle w:val="TAC"/>
              <w:rPr>
                <w:szCs w:val="18"/>
                <w:lang w:val="en-US" w:eastAsia="zh-CN"/>
              </w:rPr>
            </w:pPr>
          </w:p>
        </w:tc>
      </w:tr>
      <w:tr w:rsidR="00E106E2" w:rsidRPr="00A1115A" w14:paraId="2F648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554EFE5"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683EC46"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4E0C093A" w14:textId="77777777" w:rsidR="00E106E2" w:rsidRPr="00A1115A" w:rsidRDefault="00E106E2" w:rsidP="00E106E2">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ECAE111" w14:textId="77777777" w:rsidR="00E106E2" w:rsidRPr="00A1115A" w:rsidRDefault="00E106E2" w:rsidP="00E106E2">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82931B4" w14:textId="77777777" w:rsidR="00E106E2" w:rsidRPr="00A1115A" w:rsidRDefault="00E106E2" w:rsidP="00E106E2">
            <w:pPr>
              <w:pStyle w:val="TAC"/>
              <w:rPr>
                <w:rFonts w:cs="Arial"/>
                <w:szCs w:val="18"/>
                <w:lang w:val="en-US" w:eastAsia="zh-CN"/>
              </w:rPr>
            </w:pPr>
            <w:r w:rsidRPr="00A1115A">
              <w:rPr>
                <w:rFonts w:cs="Arial"/>
                <w:szCs w:val="18"/>
                <w:lang w:val="en-US" w:eastAsia="zh-CN"/>
              </w:rPr>
              <w:t>0</w:t>
            </w:r>
          </w:p>
        </w:tc>
      </w:tr>
      <w:tr w:rsidR="00E106E2" w:rsidRPr="00A1115A" w14:paraId="551EAD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E0119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F72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5654A" w14:textId="77777777" w:rsidR="00E106E2" w:rsidRPr="00A1115A" w:rsidRDefault="00E106E2" w:rsidP="00E106E2">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895E"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41D1EA" w14:textId="77777777" w:rsidR="00E106E2" w:rsidRPr="00A1115A" w:rsidRDefault="00E106E2" w:rsidP="00E106E2">
            <w:pPr>
              <w:pStyle w:val="TAC"/>
              <w:rPr>
                <w:szCs w:val="18"/>
                <w:lang w:val="en-US" w:eastAsia="zh-CN"/>
              </w:rPr>
            </w:pPr>
          </w:p>
        </w:tc>
      </w:tr>
      <w:tr w:rsidR="00E106E2" w:rsidRPr="00A1115A" w14:paraId="54246CF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4F91A52"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3736646"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D2764E4" w14:textId="77777777" w:rsidR="00E106E2" w:rsidRPr="00A1115A" w:rsidRDefault="00E106E2" w:rsidP="00E106E2">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B567A63"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A1EFA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46C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7EF41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6638E"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61295"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3A95B"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4EFF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F76D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35BC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4A5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EBF0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3F8B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27957A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84A4B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554F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4A412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B26DCD"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2B3C6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B8D04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9EDC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026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3FAB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9564B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666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E6D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92BA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C17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323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DC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EEA0"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1F77F9" w14:textId="77777777" w:rsidR="00E106E2" w:rsidRPr="00A1115A" w:rsidRDefault="00E106E2" w:rsidP="00E106E2">
            <w:pPr>
              <w:pStyle w:val="TAC"/>
              <w:rPr>
                <w:szCs w:val="18"/>
                <w:lang w:val="en-US" w:eastAsia="zh-CN"/>
              </w:rPr>
            </w:pPr>
          </w:p>
        </w:tc>
      </w:tr>
      <w:tr w:rsidR="00E106E2" w:rsidRPr="00A1115A" w14:paraId="140ECA64" w14:textId="77777777" w:rsidTr="00E106E2">
        <w:trPr>
          <w:trHeight w:val="187"/>
        </w:trPr>
        <w:tc>
          <w:tcPr>
            <w:tcW w:w="1644" w:type="dxa"/>
            <w:tcBorders>
              <w:left w:val="single" w:sz="4" w:space="0" w:color="auto"/>
              <w:bottom w:val="nil"/>
              <w:right w:val="single" w:sz="4" w:space="0" w:color="auto"/>
            </w:tcBorders>
            <w:shd w:val="clear" w:color="auto" w:fill="auto"/>
          </w:tcPr>
          <w:p w14:paraId="052ED38D" w14:textId="77777777" w:rsidR="00E106E2" w:rsidRPr="00A1115A" w:rsidRDefault="00E106E2" w:rsidP="00E106E2">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70766BD0"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A12EF1F" w14:textId="77777777" w:rsidR="00E106E2" w:rsidRPr="00A1115A" w:rsidRDefault="00E106E2" w:rsidP="00E106E2">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36C22C0"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367DD2D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50D8F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725F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F81AB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025E235" w14:textId="77777777" w:rsidR="00E106E2" w:rsidRPr="00A1115A" w:rsidRDefault="00E106E2" w:rsidP="00E106E2">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63CB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7BC7E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FDA5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57AF5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D985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FAC46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DB2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402D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D4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8ADD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26F9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EF2A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0D15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6C693A" w14:textId="77777777" w:rsidR="00E106E2" w:rsidRPr="00A1115A" w:rsidRDefault="00E106E2" w:rsidP="00E106E2">
            <w:pPr>
              <w:pStyle w:val="TAC"/>
              <w:rPr>
                <w:szCs w:val="18"/>
                <w:lang w:val="en-US" w:eastAsia="zh-CN"/>
              </w:rPr>
            </w:pPr>
          </w:p>
        </w:tc>
      </w:tr>
      <w:tr w:rsidR="00E106E2" w:rsidRPr="00A1115A" w14:paraId="5AB7D6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42D2F2" w14:textId="77777777" w:rsidR="00E106E2" w:rsidRPr="00A1115A" w:rsidRDefault="00E106E2" w:rsidP="00E106E2">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2A3676A" w14:textId="77777777" w:rsidR="00E106E2" w:rsidRPr="00A1115A" w:rsidRDefault="00E106E2" w:rsidP="00E106E2">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1C33969"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97E13D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CBD668"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D203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F9759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0B74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24436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AEF7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12CF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6512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0313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04EF9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90A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9B1F4"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BA6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9896A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A58D42"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3F2900C8"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30FD066" w14:textId="77777777" w:rsidR="00E106E2" w:rsidRPr="00A1115A" w:rsidRDefault="00E106E2" w:rsidP="00E106E2">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0BAA76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3B600A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43CA6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B8B30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B9C74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1EA23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122DE"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37C2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1EFEB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1FB4A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62982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72F0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3EEED"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71C46D" w14:textId="77777777" w:rsidR="00E106E2" w:rsidRPr="00A1115A" w:rsidRDefault="00E106E2" w:rsidP="00E106E2">
            <w:pPr>
              <w:pStyle w:val="TAC"/>
              <w:rPr>
                <w:lang w:val="en-US" w:eastAsia="zh-CN"/>
              </w:rPr>
            </w:pPr>
          </w:p>
        </w:tc>
      </w:tr>
      <w:tr w:rsidR="00E106E2" w:rsidRPr="00A1115A" w14:paraId="3850EB2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CC84F1"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2C15055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79C041"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D15090"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0C5AB6"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0CD03"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C5D537"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172D3"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EEEC4E"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EC5C82"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A5977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B1229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A1EF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348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8844A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BF70F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45CD47F"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3E6DE26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9D092"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7A33A9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0CA779"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C81B256"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A35DDE"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4D235"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11CD0"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B1E11"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0D6F75"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9A9F5"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79D6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1F079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72E79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2AC35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9427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BF7691"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3460AE" w14:textId="77777777" w:rsidR="00E106E2" w:rsidRPr="00A1115A" w:rsidRDefault="00E106E2" w:rsidP="00E106E2">
            <w:pPr>
              <w:pStyle w:val="TAC"/>
              <w:rPr>
                <w:lang w:val="en-US" w:eastAsia="zh-CN"/>
              </w:rPr>
            </w:pPr>
          </w:p>
        </w:tc>
      </w:tr>
      <w:tr w:rsidR="00E106E2" w:rsidRPr="00A1115A" w14:paraId="50232B5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93788A"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C8407EB"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030AEA5"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6A8B58E"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9B240"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47F46D"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78D5C3"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AD5D59"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E3126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469312"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511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000DC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DF2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F06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E11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5D51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29D1B0A"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4B6222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1B6B6"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0B60B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A75B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1D3E060"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853A15C" w14:textId="77777777" w:rsidR="00E106E2" w:rsidRPr="00A1115A" w:rsidRDefault="00E106E2" w:rsidP="00E106E2">
            <w:pPr>
              <w:pStyle w:val="TAC"/>
              <w:rPr>
                <w:lang w:val="en-US" w:eastAsia="zh-CN"/>
              </w:rPr>
            </w:pPr>
          </w:p>
        </w:tc>
      </w:tr>
      <w:tr w:rsidR="00E106E2" w:rsidRPr="00A1115A" w14:paraId="6E7462A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EC458C8"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D8EAFC0"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5F909FB"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E00A29F"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96B8FB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75B375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962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7079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AB526"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B94515D"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23F77"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99A8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A5F9A"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F244A6"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408CD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68DE2B"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1FCF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A275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445B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318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76DC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65411"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533F7BA" w14:textId="77777777" w:rsidR="00E106E2" w:rsidRPr="00A1115A" w:rsidRDefault="00E106E2" w:rsidP="00E106E2">
            <w:pPr>
              <w:pStyle w:val="TAC"/>
              <w:rPr>
                <w:lang w:val="en-US" w:eastAsia="zh-CN"/>
              </w:rPr>
            </w:pPr>
          </w:p>
        </w:tc>
      </w:tr>
      <w:tr w:rsidR="00E106E2" w:rsidRPr="00A1115A" w14:paraId="79D826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0ADF003"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2BDD42C9"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257EC7D"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186A16"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DAABB1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2585450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55E202"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CC6F0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BFC3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989FCE"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6C376E09" w14:textId="77777777" w:rsidR="00E106E2" w:rsidRPr="00A1115A" w:rsidRDefault="00E106E2" w:rsidP="00E106E2">
            <w:pPr>
              <w:pStyle w:val="TAC"/>
              <w:rPr>
                <w:lang w:val="en-US" w:eastAsia="zh-CN"/>
              </w:rPr>
            </w:pPr>
          </w:p>
        </w:tc>
      </w:tr>
      <w:tr w:rsidR="00E106E2" w:rsidRPr="00A1115A" w14:paraId="72DC0A5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B7189C" w14:textId="77777777" w:rsidR="00E106E2" w:rsidRPr="00A1115A" w:rsidRDefault="00E106E2" w:rsidP="00E106E2">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7F37C912"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A29C4C8"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F6EEF44" w14:textId="77777777" w:rsidR="00E106E2" w:rsidRPr="00A1115A" w:rsidRDefault="00E106E2" w:rsidP="00E106E2">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6DDDEFE6"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76492F7B"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70AF754C"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1633C8F1"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5BB0816B"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1D61C4BC"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AC5122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0555277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727B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1C6A0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1B9B3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EEB5E"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3385330" w14:textId="77777777" w:rsidR="00E106E2" w:rsidRPr="00A1115A" w:rsidRDefault="00E106E2" w:rsidP="00E106E2">
            <w:pPr>
              <w:pStyle w:val="TAC"/>
              <w:rPr>
                <w:lang w:val="en-US" w:eastAsia="zh-CN"/>
              </w:rPr>
            </w:pPr>
            <w:r>
              <w:rPr>
                <w:lang w:val="en-US" w:eastAsia="zh-CN"/>
              </w:rPr>
              <w:t>0</w:t>
            </w:r>
          </w:p>
        </w:tc>
      </w:tr>
      <w:tr w:rsidR="00E106E2" w:rsidRPr="00A1115A" w14:paraId="7037F7A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5846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34F9F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92DD"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341CCDC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11B3"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46C9CD6E"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46DAC0CA"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5122D854"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40D1EB47"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503BD7B0"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22CE4D1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5F6F1549" w14:textId="77777777" w:rsidR="00E106E2" w:rsidRPr="00A1115A" w:rsidRDefault="00E106E2" w:rsidP="00E106E2">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43906D62" w14:textId="77777777" w:rsidR="00E106E2" w:rsidRPr="00A1115A" w:rsidRDefault="00E106E2" w:rsidP="00E106E2">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16C1169B" w14:textId="77777777" w:rsidR="00E106E2" w:rsidRPr="00A1115A" w:rsidRDefault="00E106E2" w:rsidP="00E106E2">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088CEF29" w14:textId="77777777" w:rsidR="00E106E2" w:rsidRPr="00A1115A" w:rsidRDefault="00E106E2" w:rsidP="00E106E2">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21BFA9E0" w14:textId="77777777" w:rsidR="00E106E2" w:rsidRPr="00A1115A" w:rsidRDefault="00E106E2" w:rsidP="00E106E2">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50E4AFC5" w14:textId="77777777" w:rsidR="00E106E2" w:rsidRPr="00A1115A" w:rsidRDefault="00E106E2" w:rsidP="00E106E2">
            <w:pPr>
              <w:pStyle w:val="TAC"/>
              <w:rPr>
                <w:lang w:val="en-US" w:eastAsia="zh-CN"/>
              </w:rPr>
            </w:pPr>
          </w:p>
        </w:tc>
      </w:tr>
      <w:tr w:rsidR="00E106E2" w:rsidRPr="00A1115A" w14:paraId="0DF2BF3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E248867" w14:textId="77777777" w:rsidR="00E106E2" w:rsidRPr="00A1115A" w:rsidRDefault="00E106E2" w:rsidP="00E106E2">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4A919CE0"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4F3C25D3"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5183F16F" w14:textId="77777777" w:rsidR="00E106E2" w:rsidRPr="00A1115A" w:rsidRDefault="00E106E2" w:rsidP="00E106E2">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DD20ABC" w14:textId="77777777" w:rsidR="00E106E2" w:rsidRPr="00A1115A" w:rsidRDefault="00E106E2" w:rsidP="00E106E2">
            <w:pPr>
              <w:pStyle w:val="TAC"/>
              <w:rPr>
                <w:lang w:val="en-US" w:eastAsia="zh-CN"/>
              </w:rPr>
            </w:pPr>
            <w:r>
              <w:rPr>
                <w:lang w:val="en-US" w:eastAsia="zh-CN"/>
              </w:rPr>
              <w:t>0</w:t>
            </w:r>
          </w:p>
        </w:tc>
      </w:tr>
      <w:tr w:rsidR="00E106E2" w:rsidRPr="00A1115A" w14:paraId="05B8D0B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9E708E"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50CDA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F5ABC"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7C78C5E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4DD097" w14:textId="77777777" w:rsidR="00E106E2" w:rsidRPr="00A1115A" w:rsidRDefault="00E106E2" w:rsidP="00E106E2">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04481364" w14:textId="77777777" w:rsidR="00E106E2" w:rsidRPr="00A1115A" w:rsidRDefault="00E106E2" w:rsidP="00E106E2">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5C1C9155" w14:textId="77777777" w:rsidR="00E106E2" w:rsidRPr="00A1115A" w:rsidRDefault="00E106E2" w:rsidP="00E106E2">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4F0057F3" w14:textId="77777777" w:rsidR="00E106E2" w:rsidRPr="00A1115A" w:rsidRDefault="00E106E2" w:rsidP="00E106E2">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5B3AD899" w14:textId="77777777" w:rsidR="00E106E2" w:rsidRPr="00A1115A" w:rsidRDefault="00E106E2" w:rsidP="00E106E2">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7B943ED1" w14:textId="77777777" w:rsidR="00E106E2" w:rsidRPr="00A1115A" w:rsidRDefault="00E106E2" w:rsidP="00E106E2">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013AE4F2" w14:textId="77777777" w:rsidR="00E106E2" w:rsidRPr="00A1115A" w:rsidRDefault="00E106E2" w:rsidP="00E106E2">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4B6DC5B2" w14:textId="77777777" w:rsidR="00E106E2" w:rsidRPr="00A1115A" w:rsidRDefault="00E106E2" w:rsidP="00E106E2">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4D4616D4" w14:textId="77777777" w:rsidR="00E106E2" w:rsidRPr="00A1115A" w:rsidRDefault="00E106E2" w:rsidP="00E106E2">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14E6AE2B" w14:textId="77777777" w:rsidR="00E106E2" w:rsidRPr="00A1115A" w:rsidRDefault="00E106E2" w:rsidP="00E106E2">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70B4515A" w14:textId="77777777" w:rsidR="00E106E2" w:rsidRPr="00A1115A" w:rsidRDefault="00E106E2" w:rsidP="00E106E2">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50A1F091" w14:textId="77777777" w:rsidR="00E106E2" w:rsidRPr="00A1115A" w:rsidRDefault="00E106E2" w:rsidP="00E106E2">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6F96C2B7" w14:textId="77777777" w:rsidR="00E106E2" w:rsidRPr="00A1115A" w:rsidRDefault="00E106E2" w:rsidP="00E106E2">
            <w:pPr>
              <w:pStyle w:val="TAC"/>
              <w:rPr>
                <w:lang w:val="en-US" w:eastAsia="zh-CN"/>
              </w:rPr>
            </w:pPr>
          </w:p>
        </w:tc>
      </w:tr>
      <w:tr w:rsidR="00E106E2" w:rsidRPr="00A1115A" w14:paraId="75966AA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E2C5F4A" w14:textId="77777777" w:rsidR="00E106E2" w:rsidRPr="00A1115A" w:rsidRDefault="00E106E2" w:rsidP="00E106E2">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27506D0E"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3747D63"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36FB2DDC" w14:textId="77777777" w:rsidR="00E106E2" w:rsidRPr="00A1115A" w:rsidRDefault="00E106E2" w:rsidP="00E106E2">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5D1B242A" w14:textId="77777777" w:rsidR="00E106E2" w:rsidRPr="00A1115A" w:rsidRDefault="00E106E2" w:rsidP="00E106E2">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754757E4" w14:textId="77777777" w:rsidR="00E106E2" w:rsidRPr="00A1115A" w:rsidRDefault="00E106E2" w:rsidP="00E106E2">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4D03B09A" w14:textId="77777777" w:rsidR="00E106E2" w:rsidRPr="00A1115A" w:rsidRDefault="00E106E2" w:rsidP="00E106E2">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219AD7A4" w14:textId="77777777" w:rsidR="00E106E2" w:rsidRPr="00A1115A" w:rsidRDefault="00E106E2" w:rsidP="00E106E2">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4C4F844C" w14:textId="77777777" w:rsidR="00E106E2" w:rsidRPr="00A1115A" w:rsidRDefault="00E106E2" w:rsidP="00E106E2">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219329A8" w14:textId="77777777" w:rsidR="00E106E2" w:rsidRPr="00A1115A" w:rsidRDefault="00E106E2" w:rsidP="00E106E2">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25B1E7E7" w14:textId="77777777" w:rsidR="00E106E2" w:rsidRPr="00A1115A" w:rsidRDefault="00E106E2" w:rsidP="00E106E2">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351A42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775C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D74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002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13C6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778EA" w14:textId="77777777" w:rsidR="00E106E2" w:rsidRPr="00A1115A" w:rsidRDefault="00E106E2" w:rsidP="00E106E2">
            <w:pPr>
              <w:pStyle w:val="TAC"/>
              <w:rPr>
                <w:lang w:val="en-US" w:eastAsia="zh-CN"/>
              </w:rPr>
            </w:pPr>
            <w:r>
              <w:rPr>
                <w:lang w:val="en-US" w:eastAsia="zh-CN"/>
              </w:rPr>
              <w:t>0</w:t>
            </w:r>
          </w:p>
        </w:tc>
      </w:tr>
      <w:tr w:rsidR="00E106E2" w:rsidRPr="00A1115A" w14:paraId="1777FD3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6861A47"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AAE3A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C0038"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5FD11E90"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48E7052" w14:textId="77777777" w:rsidR="00E106E2" w:rsidRPr="00A1115A" w:rsidRDefault="00E106E2" w:rsidP="00E106E2">
            <w:pPr>
              <w:pStyle w:val="TAC"/>
              <w:rPr>
                <w:lang w:val="en-US" w:eastAsia="zh-CN"/>
              </w:rPr>
            </w:pPr>
          </w:p>
        </w:tc>
      </w:tr>
      <w:tr w:rsidR="00E106E2" w:rsidRPr="00A1115A" w14:paraId="7E803EE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39F188" w14:textId="77777777" w:rsidR="00E106E2" w:rsidRPr="00A1115A" w:rsidRDefault="00E106E2" w:rsidP="00E106E2">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56F3E458"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658BDA36"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413F2614" w14:textId="77777777" w:rsidR="00E106E2" w:rsidRPr="00A1115A" w:rsidRDefault="00E106E2" w:rsidP="00E106E2">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EA4ACA7" w14:textId="77777777" w:rsidR="00E106E2" w:rsidRPr="00A1115A" w:rsidRDefault="00E106E2" w:rsidP="00E106E2">
            <w:pPr>
              <w:pStyle w:val="TAC"/>
              <w:rPr>
                <w:lang w:val="en-US" w:eastAsia="zh-CN"/>
              </w:rPr>
            </w:pPr>
            <w:r>
              <w:rPr>
                <w:lang w:val="en-US" w:eastAsia="zh-CN"/>
              </w:rPr>
              <w:t>0</w:t>
            </w:r>
          </w:p>
        </w:tc>
      </w:tr>
      <w:tr w:rsidR="00E106E2" w:rsidRPr="00A1115A" w14:paraId="16AC0B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A4B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41C63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DB9EB"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41B23DF8"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E002583" w14:textId="77777777" w:rsidR="00E106E2" w:rsidRPr="00A1115A" w:rsidRDefault="00E106E2" w:rsidP="00E106E2">
            <w:pPr>
              <w:pStyle w:val="TAC"/>
              <w:rPr>
                <w:lang w:val="en-US" w:eastAsia="zh-CN"/>
              </w:rPr>
            </w:pPr>
          </w:p>
        </w:tc>
      </w:tr>
      <w:tr w:rsidR="00E106E2" w:rsidRPr="00A1115A" w14:paraId="0EF4496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13A546C" w14:textId="77777777" w:rsidR="00E106E2" w:rsidRPr="00A1115A" w:rsidRDefault="00E106E2" w:rsidP="00E106E2">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15C5B011" w14:textId="77777777" w:rsidR="00E106E2" w:rsidRPr="00A1115A" w:rsidRDefault="00E106E2" w:rsidP="00E106E2">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C00472D"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B782BC"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1F23AA"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A8018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F90E7"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6C74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8EFE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922D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AD1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765D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BCA2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07A94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560C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8EB2A6"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68438C"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8197B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AF907C"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0646D020"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AAFE64" w14:textId="77777777" w:rsidR="00E106E2" w:rsidRPr="00A1115A" w:rsidRDefault="00E106E2" w:rsidP="00E106E2">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EE26F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595CA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4FA0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93D62"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F493B8"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3DFB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B7D6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478CBF"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EF6688"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D660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F95E5"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6685B"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FE2FB1"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7881D3" w14:textId="77777777" w:rsidR="00E106E2" w:rsidRPr="00A1115A" w:rsidRDefault="00E106E2" w:rsidP="00E106E2">
            <w:pPr>
              <w:pStyle w:val="TAC"/>
              <w:rPr>
                <w:lang w:val="en-US" w:eastAsia="zh-CN"/>
              </w:rPr>
            </w:pPr>
          </w:p>
        </w:tc>
      </w:tr>
      <w:tr w:rsidR="00E106E2" w:rsidRPr="00A1115A" w14:paraId="7996F9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4A01302"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C05FF7B"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D26DDAA" w14:textId="77777777" w:rsidR="00E106E2" w:rsidRPr="00A1115A" w:rsidRDefault="00E106E2" w:rsidP="00E106E2">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7127D4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5CE15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8FB4"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61DDD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880E5E" w14:textId="77777777" w:rsidR="00E106E2" w:rsidRPr="00A1115A" w:rsidRDefault="00E106E2" w:rsidP="00E106E2">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9C0BC2" w14:textId="77777777" w:rsidR="00E106E2" w:rsidRPr="00A1115A" w:rsidRDefault="00E106E2" w:rsidP="00E106E2">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BE2A0"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B1E31A"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62212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EC4A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B6C0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BF9D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CC13D"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1E1EF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213DE0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FFAAC15"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3EA85D7F"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C17AFFF" w14:textId="77777777" w:rsidR="00E106E2" w:rsidRPr="00A1115A" w:rsidRDefault="00E106E2" w:rsidP="00E106E2">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3C7A1D5" w14:textId="77777777" w:rsidR="00E106E2" w:rsidRPr="00A1115A" w:rsidRDefault="00E106E2" w:rsidP="00E106E2">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C9813D6" w14:textId="77777777" w:rsidR="00E106E2" w:rsidRPr="00A1115A" w:rsidRDefault="00E106E2" w:rsidP="00E106E2">
            <w:pPr>
              <w:pStyle w:val="TAC"/>
              <w:rPr>
                <w:lang w:val="en-US" w:eastAsia="zh-CN"/>
              </w:rPr>
            </w:pPr>
          </w:p>
        </w:tc>
      </w:tr>
      <w:tr w:rsidR="00E106E2" w:rsidRPr="00A1115A" w14:paraId="4DD21EF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DC9D898"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2387390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A48EE7" w14:textId="77777777" w:rsidR="00E106E2" w:rsidRPr="00A1115A" w:rsidRDefault="00E106E2" w:rsidP="00E106E2">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50AEBF6" w14:textId="77777777" w:rsidR="00E106E2" w:rsidRPr="00A1115A" w:rsidRDefault="00E106E2" w:rsidP="00E106E2">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6F0B3779" w14:textId="77777777" w:rsidR="00E106E2" w:rsidRPr="00A1115A" w:rsidRDefault="00E106E2" w:rsidP="00E106E2">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1C5C0782" w14:textId="77777777" w:rsidR="00E106E2" w:rsidRPr="00A1115A" w:rsidRDefault="00E106E2" w:rsidP="00E106E2">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1198C518" w14:textId="77777777" w:rsidR="00E106E2" w:rsidRPr="00A1115A" w:rsidRDefault="00E106E2" w:rsidP="00E106E2">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2CCDEC68" w14:textId="77777777" w:rsidR="00E106E2" w:rsidRPr="00A1115A" w:rsidRDefault="00E106E2" w:rsidP="00E106E2">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72F31E94" w14:textId="77777777" w:rsidR="00E106E2" w:rsidRPr="00A1115A" w:rsidRDefault="00E106E2" w:rsidP="00E106E2">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73E91AEF" w14:textId="77777777" w:rsidR="00E106E2" w:rsidRPr="00A1115A" w:rsidRDefault="00E106E2" w:rsidP="00E106E2">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50BB36BD" w14:textId="77777777" w:rsidR="00E106E2" w:rsidRPr="00A1115A" w:rsidRDefault="00E106E2" w:rsidP="00E106E2">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392FCA8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78622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5B0B6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1D0302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D50112" w14:textId="77777777" w:rsidR="00E106E2" w:rsidRPr="00A1115A" w:rsidRDefault="00E106E2" w:rsidP="00E106E2">
            <w:pPr>
              <w:pStyle w:val="TAC"/>
            </w:pPr>
          </w:p>
        </w:tc>
        <w:tc>
          <w:tcPr>
            <w:tcW w:w="1487" w:type="dxa"/>
            <w:tcBorders>
              <w:top w:val="nil"/>
              <w:left w:val="single" w:sz="4" w:space="0" w:color="auto"/>
              <w:bottom w:val="nil"/>
              <w:right w:val="single" w:sz="4" w:space="0" w:color="auto"/>
            </w:tcBorders>
            <w:shd w:val="clear" w:color="auto" w:fill="auto"/>
          </w:tcPr>
          <w:p w14:paraId="7896D764" w14:textId="77777777" w:rsidR="00E106E2" w:rsidRPr="00A1115A" w:rsidRDefault="00E106E2" w:rsidP="00E106E2">
            <w:pPr>
              <w:pStyle w:val="TAC"/>
              <w:rPr>
                <w:lang w:val="en-US" w:eastAsia="zh-CN"/>
              </w:rPr>
            </w:pPr>
            <w:r>
              <w:rPr>
                <w:lang w:val="en-US" w:eastAsia="zh-CN"/>
              </w:rPr>
              <w:t>1</w:t>
            </w:r>
          </w:p>
        </w:tc>
      </w:tr>
      <w:tr w:rsidR="00E106E2" w:rsidRPr="00A1115A" w14:paraId="3BF0A9A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A216E"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12192"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D1C91C" w14:textId="77777777" w:rsidR="00E106E2" w:rsidRPr="00A1115A" w:rsidRDefault="00E106E2" w:rsidP="00E106E2">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14:paraId="3C1D26AA" w14:textId="77777777" w:rsidR="00E106E2" w:rsidRPr="00A1115A" w:rsidRDefault="00E106E2" w:rsidP="00E106E2">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5612C63" w14:textId="77777777" w:rsidR="00E106E2" w:rsidRPr="00A1115A" w:rsidRDefault="00E106E2" w:rsidP="00E106E2">
            <w:pPr>
              <w:pStyle w:val="TAC"/>
              <w:rPr>
                <w:lang w:val="en-US" w:eastAsia="zh-CN"/>
              </w:rPr>
            </w:pPr>
          </w:p>
        </w:tc>
      </w:tr>
      <w:tr w:rsidR="00E106E2" w:rsidRPr="00A1115A" w14:paraId="0A9D2AA1" w14:textId="77777777" w:rsidTr="00E106E2">
        <w:trPr>
          <w:trHeight w:val="187"/>
        </w:trPr>
        <w:tc>
          <w:tcPr>
            <w:tcW w:w="1644" w:type="dxa"/>
            <w:tcBorders>
              <w:left w:val="single" w:sz="4" w:space="0" w:color="auto"/>
              <w:bottom w:val="nil"/>
              <w:right w:val="single" w:sz="4" w:space="0" w:color="auto"/>
            </w:tcBorders>
            <w:shd w:val="clear" w:color="auto" w:fill="auto"/>
          </w:tcPr>
          <w:p w14:paraId="1AA87343"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B5A88C9"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6B3E70BE" w14:textId="77777777" w:rsidR="00E106E2" w:rsidRPr="00A1115A" w:rsidRDefault="00E106E2" w:rsidP="00E106E2">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5780E2D" w14:textId="77777777" w:rsidR="00E106E2" w:rsidRPr="00A1115A" w:rsidRDefault="00E106E2" w:rsidP="00E106E2">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79C4B693"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24D20F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91477"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12F8FE"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CE6E0FE" w14:textId="77777777" w:rsidR="00E106E2" w:rsidRPr="00A1115A" w:rsidRDefault="00E106E2" w:rsidP="00E106E2">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525D5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4CAF9"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7B748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2DA47"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CC836"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C9812F"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B6D9914"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671AA"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935D61"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7204D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2F90B4"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CF2E06"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254D7B"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A5574" w14:textId="77777777" w:rsidR="00E106E2" w:rsidRPr="00A1115A" w:rsidRDefault="00E106E2" w:rsidP="00E106E2">
            <w:pPr>
              <w:pStyle w:val="TAC"/>
              <w:rPr>
                <w:lang w:val="en-US" w:eastAsia="zh-CN"/>
              </w:rPr>
            </w:pPr>
          </w:p>
        </w:tc>
      </w:tr>
      <w:tr w:rsidR="00E106E2" w:rsidRPr="00A1115A" w14:paraId="7A9995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3F5F400"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D9E8927"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007F40" w14:textId="77777777" w:rsidR="00E106E2" w:rsidRPr="00A1115A" w:rsidRDefault="00E106E2" w:rsidP="00E106E2">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C1E8B2C" w14:textId="77777777" w:rsidR="00E106E2" w:rsidRPr="00A1115A" w:rsidRDefault="00E106E2" w:rsidP="00E106E2">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ACDF76A"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7971A7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6AFDD"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C5A36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A7279" w14:textId="77777777" w:rsidR="00E106E2" w:rsidRPr="00A1115A" w:rsidRDefault="00E106E2" w:rsidP="00E106E2">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A64D72" w14:textId="77777777" w:rsidR="00E106E2" w:rsidRPr="00A1115A" w:rsidRDefault="00E106E2" w:rsidP="00E106E2">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EF5DED0" w14:textId="77777777" w:rsidR="00E106E2" w:rsidRPr="00A1115A" w:rsidRDefault="00E106E2" w:rsidP="00E106E2">
            <w:pPr>
              <w:pStyle w:val="TAC"/>
              <w:rPr>
                <w:lang w:val="en-US" w:eastAsia="zh-CN"/>
              </w:rPr>
            </w:pPr>
          </w:p>
        </w:tc>
      </w:tr>
      <w:tr w:rsidR="00E106E2" w:rsidRPr="00A1115A" w14:paraId="7A648FB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836C6B0" w14:textId="77777777" w:rsidR="00E106E2" w:rsidRPr="00A1115A" w:rsidRDefault="00E106E2" w:rsidP="00E106E2">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14:paraId="08711366" w14:textId="77777777" w:rsidR="00E106E2" w:rsidRPr="00A1115A" w:rsidRDefault="00E106E2" w:rsidP="00E106E2">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14:paraId="7501F223" w14:textId="77777777" w:rsidR="00E106E2" w:rsidRPr="00A1115A" w:rsidRDefault="00E106E2" w:rsidP="00E106E2">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14:paraId="66B330DC" w14:textId="77777777" w:rsidR="00E106E2" w:rsidRPr="00A1115A" w:rsidRDefault="00E106E2" w:rsidP="00E106E2">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0366436A" w14:textId="77777777" w:rsidR="00E106E2" w:rsidRPr="00A1115A" w:rsidRDefault="00E106E2" w:rsidP="00E106E2">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534E4AC" w14:textId="77777777" w:rsidR="00E106E2" w:rsidRPr="00A1115A" w:rsidRDefault="00E106E2" w:rsidP="00E106E2">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59353F93" w14:textId="77777777" w:rsidR="00E106E2" w:rsidRPr="00A1115A" w:rsidRDefault="00E106E2" w:rsidP="00E106E2">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6AD4C0D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EF7F603"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09A5CA8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85847A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DC0E57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C3021B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D89F2E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0391D3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A231D93" w14:textId="77777777" w:rsidR="00E106E2" w:rsidRPr="00A1115A" w:rsidRDefault="00E106E2" w:rsidP="00E106E2">
            <w:pPr>
              <w:pStyle w:val="TAC"/>
            </w:pPr>
          </w:p>
        </w:tc>
        <w:tc>
          <w:tcPr>
            <w:tcW w:w="1487" w:type="dxa"/>
            <w:tcBorders>
              <w:top w:val="nil"/>
              <w:left w:val="single" w:sz="4" w:space="0" w:color="auto"/>
              <w:bottom w:val="nil"/>
              <w:right w:val="single" w:sz="4" w:space="0" w:color="auto"/>
            </w:tcBorders>
            <w:shd w:val="clear" w:color="auto" w:fill="auto"/>
          </w:tcPr>
          <w:p w14:paraId="103272A3" w14:textId="77777777" w:rsidR="00E106E2" w:rsidRPr="00A1115A" w:rsidRDefault="00E106E2" w:rsidP="00E106E2">
            <w:pPr>
              <w:pStyle w:val="TAC"/>
              <w:rPr>
                <w:lang w:val="en-US" w:eastAsia="zh-CN"/>
              </w:rPr>
            </w:pPr>
            <w:r>
              <w:rPr>
                <w:lang w:val="en-US" w:eastAsia="zh-CN"/>
              </w:rPr>
              <w:t>0</w:t>
            </w:r>
          </w:p>
        </w:tc>
      </w:tr>
      <w:tr w:rsidR="00E106E2" w:rsidRPr="00A1115A" w14:paraId="49CA89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A114E"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A6D59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5D1697" w14:textId="77777777" w:rsidR="00E106E2" w:rsidRPr="00A1115A" w:rsidRDefault="00E106E2" w:rsidP="00E106E2">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713867C2" w14:textId="77777777" w:rsidR="00E106E2" w:rsidRPr="00A1115A" w:rsidRDefault="00E106E2" w:rsidP="00E106E2">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1BF17391" w14:textId="77777777" w:rsidR="00E106E2" w:rsidRPr="00A1115A" w:rsidRDefault="00E106E2" w:rsidP="00E106E2">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18EB3F58" w14:textId="77777777" w:rsidR="00E106E2" w:rsidRPr="00A1115A" w:rsidRDefault="00E106E2" w:rsidP="00E106E2">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13E9D941" w14:textId="77777777" w:rsidR="00E106E2" w:rsidRPr="00A1115A" w:rsidRDefault="00E106E2" w:rsidP="00E106E2">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0D4054A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7FB58EF"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008FCEB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7FA597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A46DDE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BBCE58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8BEBAD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812D6E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5CAF4A5" w14:textId="77777777" w:rsidR="00E106E2" w:rsidRPr="00A1115A" w:rsidRDefault="00E106E2" w:rsidP="00E106E2">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66183588" w14:textId="77777777" w:rsidR="00E106E2" w:rsidRPr="00A1115A" w:rsidRDefault="00E106E2" w:rsidP="00E106E2">
            <w:pPr>
              <w:pStyle w:val="TAC"/>
              <w:rPr>
                <w:lang w:val="en-US" w:eastAsia="zh-CN"/>
              </w:rPr>
            </w:pPr>
          </w:p>
        </w:tc>
      </w:tr>
      <w:tr w:rsidR="00E106E2" w:rsidRPr="00A1115A" w14:paraId="67B7DE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9FE982F" w14:textId="77777777" w:rsidR="00E106E2" w:rsidRPr="00A1115A" w:rsidRDefault="00E106E2" w:rsidP="00E106E2">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37212C6D" w14:textId="77777777" w:rsidR="00E106E2" w:rsidRPr="00A1115A" w:rsidRDefault="00E106E2" w:rsidP="00E106E2">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EB21410" w14:textId="77777777" w:rsidR="00E106E2" w:rsidRPr="00A1115A" w:rsidRDefault="00E106E2" w:rsidP="00E106E2">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B861B5"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8949ED" w14:textId="77777777" w:rsidR="00E106E2" w:rsidRPr="00A1115A" w:rsidRDefault="00E106E2" w:rsidP="00E106E2">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E5D586" w14:textId="77777777" w:rsidR="00E106E2" w:rsidRPr="00A1115A" w:rsidRDefault="00E106E2" w:rsidP="00E106E2">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3D5A02" w14:textId="77777777" w:rsidR="00E106E2" w:rsidRPr="00A1115A" w:rsidRDefault="00E106E2" w:rsidP="00E106E2">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B2E0E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E6A15FE"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36DA8D9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7684F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2D6D60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6DDF20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B9A0F4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0497E8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889394" w14:textId="77777777" w:rsidR="00E106E2" w:rsidRPr="00A1115A" w:rsidRDefault="00E106E2" w:rsidP="00E106E2">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389282FC"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D77D08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EB55D6"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48B3C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5CC9B" w14:textId="77777777" w:rsidR="00E106E2" w:rsidRPr="00A1115A" w:rsidRDefault="00E106E2" w:rsidP="00E106E2">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B27450E"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90EF8B" w14:textId="77777777" w:rsidR="00E106E2" w:rsidRPr="00A1115A" w:rsidRDefault="00E106E2" w:rsidP="00E106E2">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428FF3" w14:textId="77777777" w:rsidR="00E106E2" w:rsidRPr="00A1115A" w:rsidRDefault="00E106E2" w:rsidP="00E106E2">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9918D9" w14:textId="77777777" w:rsidR="00E106E2" w:rsidRPr="00A1115A" w:rsidRDefault="00E106E2" w:rsidP="00E106E2">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AFFD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914DD9A" w14:textId="77777777" w:rsidR="00E106E2" w:rsidRPr="00A1115A" w:rsidRDefault="00E106E2" w:rsidP="00E106E2">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0862D4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6837F1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DB06D9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4688BC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9C70FE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4BB17F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8935E43" w14:textId="77777777" w:rsidR="00E106E2" w:rsidRPr="00A1115A" w:rsidRDefault="00E106E2" w:rsidP="00E106E2">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893E9A9" w14:textId="77777777" w:rsidR="00E106E2" w:rsidRPr="00A1115A" w:rsidRDefault="00E106E2" w:rsidP="00E106E2">
            <w:pPr>
              <w:pStyle w:val="TAC"/>
              <w:rPr>
                <w:lang w:val="en-US" w:eastAsia="zh-CN"/>
              </w:rPr>
            </w:pPr>
          </w:p>
        </w:tc>
      </w:tr>
      <w:tr w:rsidR="00E106E2" w:rsidRPr="00A1115A" w14:paraId="2990128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6FC72" w14:textId="77777777" w:rsidR="00E106E2" w:rsidRPr="00A1115A" w:rsidRDefault="00E106E2" w:rsidP="00E106E2">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0D8F6680" w14:textId="77777777" w:rsidR="00E106E2" w:rsidRPr="00A1115A" w:rsidRDefault="00E106E2" w:rsidP="00E106E2">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15C021C"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1C9BC32"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45A3B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60C8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C671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F6C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483D0B" w14:textId="77777777" w:rsidR="00E106E2" w:rsidRPr="00A1115A" w:rsidRDefault="00E106E2" w:rsidP="00E106E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A7A4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12DBB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843CC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1D29D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BCF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AB1E3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3453B"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397B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15F36D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4D217"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C8389"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16F0E09" w14:textId="77777777" w:rsidR="00E106E2" w:rsidRPr="00A1115A" w:rsidRDefault="00E106E2" w:rsidP="00E106E2">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C7A656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9217F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DFA8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0F5D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9523E9" w14:textId="77777777" w:rsidR="00E106E2" w:rsidRPr="00A1115A" w:rsidRDefault="00E106E2" w:rsidP="00E106E2">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8F6875" w14:textId="77777777" w:rsidR="00E106E2" w:rsidRPr="00A1115A" w:rsidRDefault="00E106E2" w:rsidP="00E106E2">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A6F691"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DFD0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EFF18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11533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1F4A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030F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96A01"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B45CF6" w14:textId="77777777" w:rsidR="00E106E2" w:rsidRPr="00A1115A" w:rsidRDefault="00E106E2" w:rsidP="00E106E2">
            <w:pPr>
              <w:pStyle w:val="TAC"/>
              <w:rPr>
                <w:lang w:val="en-US" w:eastAsia="zh-CN"/>
              </w:rPr>
            </w:pPr>
          </w:p>
        </w:tc>
      </w:tr>
      <w:tr w:rsidR="00E106E2" w:rsidRPr="00A1115A" w14:paraId="576631F8" w14:textId="77777777" w:rsidTr="00E106E2">
        <w:trPr>
          <w:trHeight w:val="187"/>
        </w:trPr>
        <w:tc>
          <w:tcPr>
            <w:tcW w:w="1644" w:type="dxa"/>
            <w:tcBorders>
              <w:left w:val="single" w:sz="4" w:space="0" w:color="auto"/>
              <w:bottom w:val="nil"/>
              <w:right w:val="single" w:sz="4" w:space="0" w:color="auto"/>
            </w:tcBorders>
            <w:shd w:val="clear" w:color="auto" w:fill="auto"/>
          </w:tcPr>
          <w:p w14:paraId="3CC7981E"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02391B6"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7F99DE1C" w14:textId="77777777" w:rsidR="00E106E2" w:rsidRPr="00A1115A" w:rsidRDefault="00E106E2" w:rsidP="00E106E2">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CEAE70F"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F134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8342B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2471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EC99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FD8D6E9"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6CB98AC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50EB28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FE335E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A98222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964263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219D35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CE34AF" w14:textId="77777777" w:rsidR="00E106E2" w:rsidRPr="00A1115A" w:rsidRDefault="00E106E2" w:rsidP="00E106E2">
            <w:pPr>
              <w:pStyle w:val="TAC"/>
              <w:rPr>
                <w:lang w:eastAsia="zh-CN"/>
              </w:rPr>
            </w:pPr>
          </w:p>
        </w:tc>
        <w:tc>
          <w:tcPr>
            <w:tcW w:w="1487" w:type="dxa"/>
            <w:tcBorders>
              <w:left w:val="single" w:sz="4" w:space="0" w:color="auto"/>
              <w:bottom w:val="nil"/>
              <w:right w:val="single" w:sz="4" w:space="0" w:color="auto"/>
            </w:tcBorders>
            <w:shd w:val="clear" w:color="auto" w:fill="auto"/>
          </w:tcPr>
          <w:p w14:paraId="68C7E341" w14:textId="77777777" w:rsidR="00E106E2" w:rsidRPr="00A1115A" w:rsidRDefault="00E106E2" w:rsidP="00E106E2">
            <w:pPr>
              <w:pStyle w:val="TAC"/>
              <w:rPr>
                <w:lang w:val="en-US" w:eastAsia="zh-CN"/>
              </w:rPr>
            </w:pPr>
            <w:r w:rsidRPr="00A1115A">
              <w:rPr>
                <w:lang w:val="en-US" w:eastAsia="zh-CN"/>
              </w:rPr>
              <w:t>0</w:t>
            </w:r>
          </w:p>
        </w:tc>
      </w:tr>
      <w:tr w:rsidR="00E106E2" w:rsidRPr="00A1115A" w14:paraId="3842E75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97CC8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8D9A21"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3B5EA3FA" w14:textId="77777777" w:rsidR="00E106E2" w:rsidRPr="00A1115A" w:rsidRDefault="00E106E2" w:rsidP="00E106E2">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C58C4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A4680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87AC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B567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137B3" w14:textId="77777777" w:rsidR="00E106E2" w:rsidRPr="00A1115A" w:rsidRDefault="00E106E2" w:rsidP="00E106E2">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829C68" w14:textId="77777777" w:rsidR="00E106E2" w:rsidRPr="00A1115A" w:rsidRDefault="00E106E2" w:rsidP="00E106E2">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B6F51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5F6E9"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3E03E9"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8F57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55E68D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E8F54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71B62"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824FFA" w14:textId="77777777" w:rsidR="00E106E2" w:rsidRPr="00A1115A" w:rsidRDefault="00E106E2" w:rsidP="00E106E2">
            <w:pPr>
              <w:pStyle w:val="TAC"/>
              <w:rPr>
                <w:lang w:val="en-US" w:eastAsia="zh-CN"/>
              </w:rPr>
            </w:pPr>
          </w:p>
        </w:tc>
      </w:tr>
      <w:tr w:rsidR="00E106E2" w:rsidRPr="00A1115A" w14:paraId="461E7337" w14:textId="77777777" w:rsidTr="00E106E2">
        <w:trPr>
          <w:trHeight w:val="187"/>
        </w:trPr>
        <w:tc>
          <w:tcPr>
            <w:tcW w:w="1644" w:type="dxa"/>
            <w:tcBorders>
              <w:left w:val="single" w:sz="4" w:space="0" w:color="auto"/>
              <w:bottom w:val="nil"/>
              <w:right w:val="single" w:sz="4" w:space="0" w:color="auto"/>
            </w:tcBorders>
            <w:shd w:val="clear" w:color="auto" w:fill="auto"/>
          </w:tcPr>
          <w:p w14:paraId="79B1ACF3" w14:textId="77777777" w:rsidR="00E106E2" w:rsidRPr="00A1115A" w:rsidRDefault="00E106E2" w:rsidP="00E106E2">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3044D6E5" w14:textId="77777777" w:rsidR="00E106E2" w:rsidRPr="00A1115A" w:rsidRDefault="00E106E2" w:rsidP="00E106E2">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BF4E954"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DA8290F"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3C13B8"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D499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C23B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429D1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22A8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5E0A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7F9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8F25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4EA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BE83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97E0E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B680A"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F31FF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7D7CE1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936E438"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69DDE6A6"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E651E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E0344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4348B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49523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2B20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4635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CF1B"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FE686"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3B607F"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F1BC5C"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D3CF3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C0665D"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23D647"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E02920"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968778" w14:textId="77777777" w:rsidR="00E106E2" w:rsidRPr="00A1115A" w:rsidRDefault="00E106E2" w:rsidP="00E106E2">
            <w:pPr>
              <w:pStyle w:val="TAC"/>
              <w:rPr>
                <w:lang w:val="en-US" w:eastAsia="zh-CN"/>
              </w:rPr>
            </w:pPr>
          </w:p>
        </w:tc>
      </w:tr>
      <w:tr w:rsidR="00E106E2" w:rsidRPr="00A1115A" w14:paraId="305D59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D0993AE"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35FD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2F9416"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5114E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C37D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16FCF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F42D21"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4462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4D12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80CA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AFD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0E0A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80AA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4CE5A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14359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841CA"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CE09FBF"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2D13A32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403C2E"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5163AA"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693805"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6C15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9837F1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0864E"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211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B8FD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1A7AE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8FE07"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628C9"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37837B"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BE51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4F9FC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B196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FA783A"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BE2F667" w14:textId="77777777" w:rsidR="00E106E2" w:rsidRPr="00A1115A" w:rsidRDefault="00E106E2" w:rsidP="00E106E2">
            <w:pPr>
              <w:pStyle w:val="TAC"/>
              <w:rPr>
                <w:lang w:val="en-US" w:eastAsia="zh-CN"/>
              </w:rPr>
            </w:pPr>
          </w:p>
        </w:tc>
      </w:tr>
      <w:tr w:rsidR="00E106E2" w:rsidRPr="00A1115A" w14:paraId="41D37479" w14:textId="77777777" w:rsidTr="00E106E2">
        <w:trPr>
          <w:trHeight w:val="187"/>
        </w:trPr>
        <w:tc>
          <w:tcPr>
            <w:tcW w:w="1644" w:type="dxa"/>
            <w:tcBorders>
              <w:left w:val="single" w:sz="4" w:space="0" w:color="auto"/>
              <w:bottom w:val="nil"/>
              <w:right w:val="single" w:sz="4" w:space="0" w:color="auto"/>
            </w:tcBorders>
            <w:shd w:val="clear" w:color="auto" w:fill="auto"/>
          </w:tcPr>
          <w:p w14:paraId="656647C2" w14:textId="77777777" w:rsidR="00E106E2" w:rsidRPr="00A1115A" w:rsidRDefault="00E106E2" w:rsidP="00E106E2">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1FDBD9B6" w14:textId="77777777" w:rsidR="00E106E2" w:rsidRPr="00A1115A" w:rsidRDefault="00E106E2" w:rsidP="00E106E2">
            <w:pPr>
              <w:pStyle w:val="TAC"/>
              <w:rPr>
                <w:lang w:val="en-US"/>
              </w:rPr>
            </w:pPr>
            <w:r w:rsidRPr="00A1115A">
              <w:rPr>
                <w:lang w:val="en-US"/>
              </w:rPr>
              <w:t>-</w:t>
            </w:r>
          </w:p>
        </w:tc>
        <w:tc>
          <w:tcPr>
            <w:tcW w:w="671" w:type="dxa"/>
            <w:tcBorders>
              <w:left w:val="single" w:sz="4" w:space="0" w:color="auto"/>
              <w:right w:val="single" w:sz="4" w:space="0" w:color="auto"/>
            </w:tcBorders>
          </w:tcPr>
          <w:p w14:paraId="503BD4BD"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25D244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5E54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8B533"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CC1D0D"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3460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2341C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6B9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18D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F1B3A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4A57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CCA3B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27DE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93C9A6"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DABC5E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48E04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282C15"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301192"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171EF61E" w14:textId="77777777" w:rsidR="00E106E2" w:rsidRPr="00A1115A" w:rsidRDefault="00E106E2" w:rsidP="00E106E2">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9D49BD7"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6B50C3"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6118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AFC7F"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158487"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A1A91"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9F95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EDE6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651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71184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E5F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5F7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6CEE5"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0BECF4" w14:textId="77777777" w:rsidR="00E106E2" w:rsidRPr="00A1115A" w:rsidRDefault="00E106E2" w:rsidP="00E106E2">
            <w:pPr>
              <w:pStyle w:val="TAC"/>
              <w:rPr>
                <w:lang w:val="en-US" w:eastAsia="zh-CN"/>
              </w:rPr>
            </w:pPr>
          </w:p>
        </w:tc>
      </w:tr>
      <w:tr w:rsidR="00E106E2" w:rsidRPr="00A1115A" w14:paraId="436568CD" w14:textId="77777777" w:rsidTr="00E106E2">
        <w:trPr>
          <w:trHeight w:val="187"/>
        </w:trPr>
        <w:tc>
          <w:tcPr>
            <w:tcW w:w="1644" w:type="dxa"/>
            <w:tcBorders>
              <w:left w:val="single" w:sz="4" w:space="0" w:color="auto"/>
              <w:bottom w:val="nil"/>
              <w:right w:val="single" w:sz="4" w:space="0" w:color="auto"/>
            </w:tcBorders>
            <w:shd w:val="clear" w:color="auto" w:fill="auto"/>
          </w:tcPr>
          <w:p w14:paraId="47456975" w14:textId="77777777" w:rsidR="00E106E2" w:rsidRPr="00A1115A" w:rsidRDefault="00E106E2" w:rsidP="00E106E2">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4CEB8A6A" w14:textId="77777777" w:rsidR="00E106E2" w:rsidRPr="00A1115A" w:rsidRDefault="00E106E2" w:rsidP="00E106E2">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0329E758"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99CBE7B"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4478A3"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4CAA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7010E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6829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0D4FC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B16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62F0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4C0B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1381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52AD5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D1BA4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4FCEE"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11C811F4"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E546C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724BED"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4FD79990"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1D2B1AAE"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AB583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D64B329"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3A230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5EBC68"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6E94C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F976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0AB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B5BBD7"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F4165F"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0B309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54419C"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65EA52"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DB0DCE"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AD4C4A" w14:textId="77777777" w:rsidR="00E106E2" w:rsidRPr="00A1115A" w:rsidRDefault="00E106E2" w:rsidP="00E106E2">
            <w:pPr>
              <w:pStyle w:val="TAC"/>
              <w:rPr>
                <w:lang w:val="en-US" w:eastAsia="zh-CN"/>
              </w:rPr>
            </w:pPr>
          </w:p>
        </w:tc>
      </w:tr>
      <w:tr w:rsidR="00E106E2" w:rsidRPr="00A1115A" w14:paraId="6BA4167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C21F44"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3646CC"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646EACF"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9AAD3DB"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E251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30D2F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A4D2F"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FDCC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0D9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5573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40AE4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AC1F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F26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6F1E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9BF84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073D6"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6B8D3DA"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B17F3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E4C31"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BDA49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345FA51F"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4E6A8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F5AB0B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92761"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A88D1A"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3A089F"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697E12"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166F3B"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D31E"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7117F1"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B03D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C3BB1"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CAE790"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227FAA"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887C5E" w14:textId="77777777" w:rsidR="00E106E2" w:rsidRPr="00A1115A" w:rsidRDefault="00E106E2" w:rsidP="00E106E2">
            <w:pPr>
              <w:pStyle w:val="TAC"/>
              <w:rPr>
                <w:lang w:val="en-US" w:eastAsia="zh-CN"/>
              </w:rPr>
            </w:pPr>
          </w:p>
        </w:tc>
      </w:tr>
      <w:tr w:rsidR="00E106E2" w:rsidRPr="00A1115A" w14:paraId="14DDA23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DD7996" w14:textId="77777777" w:rsidR="00E106E2" w:rsidRPr="00A1115A" w:rsidRDefault="00E106E2" w:rsidP="00E106E2">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0B8E3434" w14:textId="77777777" w:rsidR="00E106E2" w:rsidRPr="00A1115A" w:rsidRDefault="00E106E2" w:rsidP="00E106E2">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69757805"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A8A3C72"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3DB91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2220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10911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5FE"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78F01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E77E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6A5D1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8301F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F582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631A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AB65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B1308B"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DA02CA5"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FAE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A4DD84"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D2DA01"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4025C63" w14:textId="77777777" w:rsidR="00E106E2" w:rsidRPr="00A1115A" w:rsidRDefault="00E106E2" w:rsidP="00E106E2">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99F1DE7" w14:textId="77777777" w:rsidR="00E106E2" w:rsidRPr="00A1115A" w:rsidRDefault="00E106E2" w:rsidP="00E106E2">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84AFBE2" w14:textId="77777777" w:rsidR="00E106E2" w:rsidRPr="00A1115A" w:rsidRDefault="00E106E2" w:rsidP="00E106E2">
            <w:pPr>
              <w:pStyle w:val="TAC"/>
              <w:rPr>
                <w:lang w:val="en-US" w:eastAsia="zh-CN"/>
              </w:rPr>
            </w:pPr>
          </w:p>
        </w:tc>
      </w:tr>
      <w:tr w:rsidR="00E106E2" w:rsidRPr="00A1115A" w14:paraId="79B10322" w14:textId="77777777" w:rsidTr="00E106E2">
        <w:trPr>
          <w:trHeight w:val="187"/>
        </w:trPr>
        <w:tc>
          <w:tcPr>
            <w:tcW w:w="1644" w:type="dxa"/>
            <w:tcBorders>
              <w:left w:val="single" w:sz="4" w:space="0" w:color="auto"/>
              <w:bottom w:val="nil"/>
              <w:right w:val="single" w:sz="4" w:space="0" w:color="auto"/>
            </w:tcBorders>
            <w:shd w:val="clear" w:color="auto" w:fill="auto"/>
          </w:tcPr>
          <w:p w14:paraId="03247C61" w14:textId="77777777" w:rsidR="00E106E2" w:rsidRPr="00A1115A" w:rsidRDefault="00E106E2" w:rsidP="00E106E2">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9C45228" w14:textId="77777777" w:rsidR="00E106E2" w:rsidRPr="00A1115A" w:rsidRDefault="00E106E2" w:rsidP="00E106E2">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9095DB"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4D1F4C9"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A8912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D609C5"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419AAB"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D74C4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5A4B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F7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401A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F8F7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4F025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F1E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06381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385A8"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84B3EB1"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4200D26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D232DB"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F5A6A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306CC6E" w14:textId="77777777" w:rsidR="00E106E2" w:rsidRPr="00A1115A" w:rsidRDefault="00E106E2" w:rsidP="00E106E2">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56DD4C2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2C09812"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69AB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BA56D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175D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32210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AE43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2BCF2"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976029"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50F35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4206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ABFA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57CFA"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886E6B" w14:textId="77777777" w:rsidR="00E106E2" w:rsidRPr="00A1115A" w:rsidRDefault="00E106E2" w:rsidP="00E106E2">
            <w:pPr>
              <w:pStyle w:val="TAC"/>
              <w:rPr>
                <w:lang w:val="en-US" w:eastAsia="zh-CN"/>
              </w:rPr>
            </w:pPr>
          </w:p>
        </w:tc>
      </w:tr>
      <w:tr w:rsidR="00E106E2" w:rsidRPr="00A1115A" w14:paraId="513C3D10" w14:textId="77777777" w:rsidTr="00E106E2">
        <w:trPr>
          <w:trHeight w:val="187"/>
        </w:trPr>
        <w:tc>
          <w:tcPr>
            <w:tcW w:w="1644" w:type="dxa"/>
            <w:tcBorders>
              <w:left w:val="single" w:sz="4" w:space="0" w:color="auto"/>
              <w:bottom w:val="nil"/>
              <w:right w:val="single" w:sz="4" w:space="0" w:color="auto"/>
            </w:tcBorders>
            <w:shd w:val="clear" w:color="auto" w:fill="auto"/>
          </w:tcPr>
          <w:p w14:paraId="34951AA7" w14:textId="77777777" w:rsidR="00E106E2" w:rsidRPr="00A1115A" w:rsidRDefault="00E106E2" w:rsidP="00E106E2">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572C52F5" w14:textId="77777777" w:rsidR="00E106E2" w:rsidRPr="00A1115A" w:rsidRDefault="00E106E2" w:rsidP="00E106E2">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5A77561F" w14:textId="77777777" w:rsidR="00E106E2" w:rsidRPr="00A1115A" w:rsidRDefault="00E106E2" w:rsidP="00E106E2">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2F2FCA4A"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5770495B"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09BB050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BD60C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737D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71D9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7BA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FC990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69E3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FAE0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4B99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005E0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3DE4D"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39140CCF" w14:textId="77777777" w:rsidR="00E106E2" w:rsidRPr="00A1115A" w:rsidRDefault="00E106E2" w:rsidP="00E106E2">
            <w:pPr>
              <w:pStyle w:val="TAC"/>
              <w:rPr>
                <w:lang w:val="en-US" w:eastAsia="zh-CN"/>
              </w:rPr>
            </w:pPr>
            <w:r>
              <w:rPr>
                <w:lang w:val="en-US" w:eastAsia="zh-CN"/>
              </w:rPr>
              <w:t>0</w:t>
            </w:r>
          </w:p>
        </w:tc>
      </w:tr>
      <w:tr w:rsidR="00E106E2" w:rsidRPr="00A1115A" w14:paraId="0A7108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FF5CD1"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74C5"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74C4A844" w14:textId="77777777" w:rsidR="00E106E2" w:rsidRPr="00A1115A" w:rsidRDefault="00E106E2" w:rsidP="00E106E2">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37783EE7"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1B11E3AF"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8587A28"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1553123F"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2EEFB9D4" w14:textId="77777777" w:rsidR="00E106E2" w:rsidRPr="00A1115A" w:rsidRDefault="00E106E2" w:rsidP="00E106E2">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3DB8C3AC"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4376629"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0C573A7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69CB2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389A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4E0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2D77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61135A"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83027BC" w14:textId="77777777" w:rsidR="00E106E2" w:rsidRPr="00A1115A" w:rsidRDefault="00E106E2" w:rsidP="00E106E2">
            <w:pPr>
              <w:pStyle w:val="TAC"/>
              <w:rPr>
                <w:lang w:val="en-US" w:eastAsia="zh-CN"/>
              </w:rPr>
            </w:pPr>
          </w:p>
        </w:tc>
      </w:tr>
      <w:tr w:rsidR="00E106E2" w:rsidRPr="00A1115A" w14:paraId="297BC7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4FA442" w14:textId="77777777" w:rsidR="00E106E2" w:rsidRPr="00A1115A" w:rsidRDefault="00E106E2" w:rsidP="00E106E2">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635D4C45" w14:textId="77777777" w:rsidR="00E106E2" w:rsidRPr="00A1115A" w:rsidRDefault="00E106E2" w:rsidP="00E106E2">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0D43DA2C" w14:textId="77777777" w:rsidR="00E106E2" w:rsidRPr="00A1115A" w:rsidRDefault="00E106E2" w:rsidP="00E106E2">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7F157B0F"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61EEDAD"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B90F02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A983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8EFDE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AE708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022C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2A1B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345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A11F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3F847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C8FC3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03B3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6CB581" w14:textId="77777777" w:rsidR="00E106E2" w:rsidRPr="00A1115A" w:rsidRDefault="00E106E2" w:rsidP="00E106E2">
            <w:pPr>
              <w:pStyle w:val="TAC"/>
              <w:rPr>
                <w:lang w:val="en-US" w:eastAsia="zh-CN"/>
              </w:rPr>
            </w:pPr>
            <w:r>
              <w:rPr>
                <w:lang w:val="en-US" w:eastAsia="zh-CN"/>
              </w:rPr>
              <w:t>0</w:t>
            </w:r>
          </w:p>
        </w:tc>
      </w:tr>
      <w:tr w:rsidR="00E106E2" w:rsidRPr="00A1115A" w14:paraId="73B003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D23A5"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D1C07"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0BD8FD08" w14:textId="77777777" w:rsidR="00E106E2" w:rsidRPr="00A1115A" w:rsidRDefault="00E106E2" w:rsidP="00E106E2">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1E6FD022"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29072FB"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3A97DDBA"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F21FA8A"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5957566" w14:textId="77777777" w:rsidR="00E106E2" w:rsidRPr="00A1115A" w:rsidRDefault="00E106E2" w:rsidP="00E106E2">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51C587DF"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21FA4A3C"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19FE999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62B3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59BA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11C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25F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3A908"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836ED" w14:textId="77777777" w:rsidR="00E106E2" w:rsidRPr="00A1115A" w:rsidRDefault="00E106E2" w:rsidP="00E106E2">
            <w:pPr>
              <w:pStyle w:val="TAC"/>
              <w:rPr>
                <w:lang w:val="en-US" w:eastAsia="zh-CN"/>
              </w:rPr>
            </w:pPr>
          </w:p>
        </w:tc>
      </w:tr>
      <w:tr w:rsidR="00E106E2" w:rsidRPr="00A1115A" w14:paraId="7F5B7F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28641AC" w14:textId="77777777" w:rsidR="00E106E2" w:rsidRPr="00A1115A" w:rsidRDefault="00E106E2" w:rsidP="00E106E2">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33923588" w14:textId="77777777" w:rsidR="00E106E2" w:rsidRPr="00A1115A" w:rsidRDefault="00E106E2" w:rsidP="00E106E2">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0B1C7847" w14:textId="77777777" w:rsidR="00E106E2" w:rsidRPr="00A1115A" w:rsidRDefault="00E106E2" w:rsidP="00E106E2">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5E3EF569"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3059B123"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BED4615"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8A6809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9F657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0351F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BD66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E1D2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1C0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5262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5EFF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31D3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3811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DEC5A92" w14:textId="77777777" w:rsidR="00E106E2" w:rsidRPr="00A1115A" w:rsidRDefault="00E106E2" w:rsidP="00E106E2">
            <w:pPr>
              <w:pStyle w:val="TAC"/>
              <w:rPr>
                <w:lang w:val="en-US" w:eastAsia="zh-CN"/>
              </w:rPr>
            </w:pPr>
            <w:r>
              <w:rPr>
                <w:lang w:val="en-US" w:eastAsia="zh-CN"/>
              </w:rPr>
              <w:t>0</w:t>
            </w:r>
          </w:p>
        </w:tc>
      </w:tr>
      <w:tr w:rsidR="00E106E2" w:rsidRPr="00A1115A" w14:paraId="5988719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3B651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18F34"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1FF76C3" w14:textId="77777777" w:rsidR="00E106E2" w:rsidRPr="00A1115A" w:rsidRDefault="00E106E2" w:rsidP="00E106E2">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007BEB8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06BDCF"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6AC7109"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0794C82"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5878FE8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A5392"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0F4D48A"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5B8A9D6E" w14:textId="77777777" w:rsidR="00E106E2" w:rsidRPr="00A1115A" w:rsidRDefault="00E106E2" w:rsidP="00E106E2">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6FC662FE" w14:textId="77777777" w:rsidR="00E106E2" w:rsidRPr="00A1115A" w:rsidRDefault="00E106E2" w:rsidP="00E106E2">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28D0A8E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C7EDB" w14:textId="77777777" w:rsidR="00E106E2" w:rsidRPr="00A1115A" w:rsidRDefault="00E106E2" w:rsidP="00E106E2">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76CB88B3" w14:textId="77777777" w:rsidR="00E106E2" w:rsidRPr="00A1115A" w:rsidRDefault="00E106E2" w:rsidP="00E106E2">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79481F81" w14:textId="77777777" w:rsidR="00E106E2" w:rsidRPr="00A1115A" w:rsidRDefault="00E106E2" w:rsidP="00E106E2">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5EED8808" w14:textId="77777777" w:rsidR="00E106E2" w:rsidRPr="00A1115A" w:rsidRDefault="00E106E2" w:rsidP="00E106E2">
            <w:pPr>
              <w:pStyle w:val="TAC"/>
              <w:rPr>
                <w:lang w:val="en-US" w:eastAsia="zh-CN"/>
              </w:rPr>
            </w:pPr>
          </w:p>
        </w:tc>
      </w:tr>
      <w:tr w:rsidR="00E106E2" w:rsidRPr="00A1115A" w14:paraId="0F4AD14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27ADA7D" w14:textId="77777777" w:rsidR="00E106E2" w:rsidRPr="00A1115A" w:rsidRDefault="00E106E2" w:rsidP="00E106E2">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1E1CDA6F" w14:textId="77777777" w:rsidR="00E106E2" w:rsidRPr="00A1115A" w:rsidRDefault="00E106E2" w:rsidP="00E106E2">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3F492D0" w14:textId="77777777" w:rsidR="00E106E2" w:rsidRPr="00A1115A" w:rsidRDefault="00E106E2" w:rsidP="00E106E2">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68B12222"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7753C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5186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16536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8984F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7BCF"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79E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9AA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F303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96B1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FF66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BCEA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2F50C"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7F78D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ECAB3E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44A7099"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6CE6A1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7C892ED" w14:textId="77777777" w:rsidR="00E106E2" w:rsidRPr="00A1115A" w:rsidRDefault="00E106E2" w:rsidP="00E106E2">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B96C23"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62C9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A823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814EA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B2D64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D410F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B375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697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9E70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166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5AC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4A4F1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9BFE9"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DD42637" w14:textId="77777777" w:rsidR="00E106E2" w:rsidRPr="00A1115A" w:rsidRDefault="00E106E2" w:rsidP="00E106E2">
            <w:pPr>
              <w:pStyle w:val="TAC"/>
              <w:rPr>
                <w:lang w:val="en-US" w:eastAsia="zh-CN"/>
              </w:rPr>
            </w:pPr>
          </w:p>
        </w:tc>
      </w:tr>
      <w:tr w:rsidR="00E106E2" w:rsidRPr="00A1115A" w14:paraId="29E076F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651117"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4D8D92"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33D21A9" w14:textId="77777777" w:rsidR="00E106E2" w:rsidRPr="00A1115A" w:rsidRDefault="00E106E2" w:rsidP="00E106E2">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B41218A" w14:textId="77777777" w:rsidR="00E106E2" w:rsidRPr="00A1115A" w:rsidRDefault="00E106E2" w:rsidP="00E106E2">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B0A079"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906D0"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5756FE"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12AC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42D8C"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458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BF3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AE28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1366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FD8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E936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90A4A"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36CA41A" w14:textId="77777777" w:rsidR="00E106E2" w:rsidRPr="00A1115A" w:rsidRDefault="00E106E2" w:rsidP="00E106E2">
            <w:pPr>
              <w:pStyle w:val="TAC"/>
              <w:rPr>
                <w:lang w:val="en-US" w:eastAsia="zh-CN"/>
              </w:rPr>
            </w:pPr>
            <w:r>
              <w:rPr>
                <w:lang w:val="en-US" w:eastAsia="zh-CN"/>
              </w:rPr>
              <w:t>1</w:t>
            </w:r>
          </w:p>
        </w:tc>
      </w:tr>
      <w:tr w:rsidR="00E106E2" w:rsidRPr="00A1115A" w14:paraId="26A26F9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02BB6"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D99A04"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9F66E70" w14:textId="77777777" w:rsidR="00E106E2" w:rsidRPr="00A1115A" w:rsidRDefault="00E106E2" w:rsidP="00E106E2">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77037" w14:textId="77777777" w:rsidR="00E106E2" w:rsidRPr="00A1115A" w:rsidRDefault="00E106E2" w:rsidP="00E106E2">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98CA4B"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570B2"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112125"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31896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0B252"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5CA5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FF0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7AA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B53E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7F1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80F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AE62C"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1DD01FF" w14:textId="77777777" w:rsidR="00E106E2" w:rsidRPr="00A1115A" w:rsidRDefault="00E106E2" w:rsidP="00E106E2">
            <w:pPr>
              <w:pStyle w:val="TAC"/>
              <w:rPr>
                <w:lang w:val="en-US" w:eastAsia="zh-CN"/>
              </w:rPr>
            </w:pPr>
          </w:p>
        </w:tc>
      </w:tr>
      <w:tr w:rsidR="00E106E2" w:rsidRPr="00A1115A" w14:paraId="1D4C99E9" w14:textId="77777777" w:rsidTr="00E106E2">
        <w:trPr>
          <w:trHeight w:val="187"/>
        </w:trPr>
        <w:tc>
          <w:tcPr>
            <w:tcW w:w="1644" w:type="dxa"/>
            <w:tcBorders>
              <w:left w:val="single" w:sz="4" w:space="0" w:color="auto"/>
              <w:bottom w:val="nil"/>
              <w:right w:val="single" w:sz="4" w:space="0" w:color="auto"/>
            </w:tcBorders>
            <w:shd w:val="clear" w:color="auto" w:fill="auto"/>
          </w:tcPr>
          <w:p w14:paraId="409F2F5F" w14:textId="77777777" w:rsidR="00E106E2" w:rsidRPr="00A1115A" w:rsidRDefault="00E106E2" w:rsidP="00E106E2">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35E9289A" w14:textId="77777777" w:rsidR="00E106E2" w:rsidRPr="00A1115A" w:rsidRDefault="00E106E2" w:rsidP="00E106E2">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4CC774A9" w14:textId="77777777" w:rsidR="00E106E2" w:rsidRPr="00A1115A" w:rsidRDefault="00E106E2" w:rsidP="00E106E2">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AD353A2"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C3855"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9DD7B"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2B843"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23B07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36968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ABC0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CF8D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434B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62E3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6B0A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36F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CF06E"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4390990E"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FB507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41BC"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41B84B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EBF3BE4" w14:textId="77777777" w:rsidR="00E106E2" w:rsidRPr="00A1115A" w:rsidRDefault="00E106E2" w:rsidP="00E106E2">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698ABF"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C910A"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4E355"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1FE49"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A4F828"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0F4D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4EB66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93B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BF1A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B13F6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9EF5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FBA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DBD95"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30EF40B" w14:textId="77777777" w:rsidR="00E106E2" w:rsidRPr="00A1115A" w:rsidRDefault="00E106E2" w:rsidP="00E106E2">
            <w:pPr>
              <w:pStyle w:val="TAC"/>
              <w:rPr>
                <w:lang w:val="en-US" w:eastAsia="zh-CN"/>
              </w:rPr>
            </w:pPr>
          </w:p>
        </w:tc>
      </w:tr>
      <w:tr w:rsidR="00E106E2" w:rsidRPr="00A1115A" w14:paraId="6A84AD8D" w14:textId="77777777" w:rsidTr="00E106E2">
        <w:trPr>
          <w:trHeight w:val="187"/>
        </w:trPr>
        <w:tc>
          <w:tcPr>
            <w:tcW w:w="1644" w:type="dxa"/>
            <w:tcBorders>
              <w:left w:val="single" w:sz="4" w:space="0" w:color="auto"/>
              <w:bottom w:val="nil"/>
              <w:right w:val="single" w:sz="4" w:space="0" w:color="auto"/>
            </w:tcBorders>
            <w:shd w:val="clear" w:color="auto" w:fill="auto"/>
          </w:tcPr>
          <w:p w14:paraId="0EF3CB0C"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9C13E16"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577AAB5" w14:textId="77777777" w:rsidR="00E106E2" w:rsidRPr="00A1115A" w:rsidRDefault="00E106E2" w:rsidP="00E106E2">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DCBDF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183C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D84BB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DDAC0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E899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19DC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FBEE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02B807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FEBC87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377684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6E787B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B4D515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37423E" w14:textId="77777777" w:rsidR="00E106E2" w:rsidRPr="00A1115A" w:rsidRDefault="00E106E2" w:rsidP="00E106E2">
            <w:pPr>
              <w:pStyle w:val="TAC"/>
            </w:pPr>
          </w:p>
        </w:tc>
        <w:tc>
          <w:tcPr>
            <w:tcW w:w="1487" w:type="dxa"/>
            <w:tcBorders>
              <w:left w:val="single" w:sz="4" w:space="0" w:color="auto"/>
              <w:bottom w:val="nil"/>
              <w:right w:val="single" w:sz="4" w:space="0" w:color="auto"/>
            </w:tcBorders>
            <w:shd w:val="clear" w:color="auto" w:fill="auto"/>
          </w:tcPr>
          <w:p w14:paraId="62F4F5C0"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06CF1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02EA89"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EC94B0"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810F4C8"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D8B9C7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FFF163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5103C"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C7AC2"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0E175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2BE5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3054"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E3D1BE"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F24DF3"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A53AA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BC79DD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FF090A"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0A867E"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D68304" w14:textId="77777777" w:rsidR="00E106E2" w:rsidRPr="00A1115A" w:rsidRDefault="00E106E2" w:rsidP="00E106E2">
            <w:pPr>
              <w:pStyle w:val="TAC"/>
              <w:rPr>
                <w:lang w:val="en-US" w:eastAsia="zh-CN"/>
              </w:rPr>
            </w:pPr>
          </w:p>
        </w:tc>
      </w:tr>
      <w:tr w:rsidR="00E106E2" w:rsidRPr="00A1115A" w14:paraId="667D8C5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879B14" w14:textId="77777777" w:rsidR="00E106E2" w:rsidRPr="00A1115A" w:rsidRDefault="00E106E2" w:rsidP="00E106E2">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13552868" w14:textId="77777777" w:rsidR="00E106E2" w:rsidRPr="00A1115A" w:rsidRDefault="00E106E2" w:rsidP="00E106E2">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44FBE4F7" w14:textId="77777777" w:rsidR="00E106E2" w:rsidRPr="00A1115A" w:rsidRDefault="00E106E2" w:rsidP="00E106E2">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0E8BA0A4" w14:textId="77777777" w:rsidR="00E106E2" w:rsidRPr="00A1115A" w:rsidRDefault="00E106E2" w:rsidP="00E106E2">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D9E5CF1" w14:textId="77777777" w:rsidR="00E106E2" w:rsidRPr="00A1115A" w:rsidRDefault="00E106E2" w:rsidP="00E106E2">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F604737" w14:textId="77777777" w:rsidR="00E106E2" w:rsidRPr="00A1115A" w:rsidRDefault="00E106E2" w:rsidP="00E106E2">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0B98F5A1" w14:textId="77777777" w:rsidR="00E106E2" w:rsidRPr="00A1115A" w:rsidRDefault="00E106E2" w:rsidP="00E106E2">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0613E381" w14:textId="77777777" w:rsidR="00E106E2" w:rsidRPr="00A1115A" w:rsidRDefault="00E106E2" w:rsidP="00E106E2">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440B8050" w14:textId="77777777" w:rsidR="00E106E2" w:rsidRPr="00A1115A" w:rsidRDefault="00E106E2" w:rsidP="00E106E2">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08465C9A" w14:textId="77777777" w:rsidR="00E106E2" w:rsidRPr="00A1115A" w:rsidRDefault="00E106E2" w:rsidP="00E106E2">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0E5B23C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77C2E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E358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ED8225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A9E9B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9408A"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7ADED82" w14:textId="77777777" w:rsidR="00E106E2" w:rsidRPr="00A1115A" w:rsidRDefault="00E106E2" w:rsidP="00E106E2">
            <w:pPr>
              <w:pStyle w:val="TAC"/>
              <w:rPr>
                <w:lang w:val="en-US" w:eastAsia="zh-CN"/>
              </w:rPr>
            </w:pPr>
            <w:r>
              <w:rPr>
                <w:lang w:val="en-US" w:eastAsia="zh-CN"/>
              </w:rPr>
              <w:t>0</w:t>
            </w:r>
          </w:p>
        </w:tc>
      </w:tr>
      <w:tr w:rsidR="00E106E2" w:rsidRPr="00A1115A" w14:paraId="0DEA550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D9FA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6380EB" w14:textId="77777777" w:rsidR="00E106E2" w:rsidRPr="00A1115A" w:rsidRDefault="00E106E2" w:rsidP="00E106E2">
            <w:pPr>
              <w:pStyle w:val="TAC"/>
              <w:rPr>
                <w:lang w:eastAsia="zh-CN"/>
              </w:rPr>
            </w:pPr>
          </w:p>
        </w:tc>
        <w:tc>
          <w:tcPr>
            <w:tcW w:w="671" w:type="dxa"/>
            <w:tcBorders>
              <w:left w:val="single" w:sz="4" w:space="0" w:color="auto"/>
              <w:bottom w:val="single" w:sz="4" w:space="0" w:color="auto"/>
              <w:right w:val="single" w:sz="4" w:space="0" w:color="auto"/>
            </w:tcBorders>
          </w:tcPr>
          <w:p w14:paraId="7B55A5E3" w14:textId="77777777" w:rsidR="00E106E2" w:rsidRPr="00A1115A" w:rsidRDefault="00E106E2" w:rsidP="00E106E2">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1FC9F299" w14:textId="77777777" w:rsidR="00E106E2" w:rsidRPr="00A1115A" w:rsidRDefault="00E106E2" w:rsidP="00E106E2">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216C983F" w14:textId="77777777" w:rsidR="00E106E2" w:rsidRPr="00A1115A" w:rsidRDefault="00E106E2" w:rsidP="00E106E2">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E19795C"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2519B69"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FC3CE9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8EFE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7B56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77E80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0DD8D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44B13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C4F16D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2B449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32794"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4220A0" w14:textId="77777777" w:rsidR="00E106E2" w:rsidRPr="00A1115A" w:rsidRDefault="00E106E2" w:rsidP="00E106E2">
            <w:pPr>
              <w:pStyle w:val="TAC"/>
              <w:rPr>
                <w:lang w:val="en-US" w:eastAsia="zh-CN"/>
              </w:rPr>
            </w:pPr>
          </w:p>
        </w:tc>
      </w:tr>
      <w:tr w:rsidR="00E106E2" w:rsidRPr="00A1115A" w14:paraId="131FBB8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CC71D0"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371FF7"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CD213AF"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249E8F5"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AC450"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CA0B94"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AF06D"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66042"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B7BBF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1B8AF"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06EAE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DF41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9BFF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385532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D2AC8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239FF"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6E7BBE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53DEAF8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36AB9A8"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614D0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5FD4EE11"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6BDEB01"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D3D43"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3FA26"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B0503B"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2CBC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4FD9FF"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6AE387"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A78E5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D0A8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8E1B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6D7DDB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61336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FD0D24"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7EE166B" w14:textId="77777777" w:rsidR="00E106E2" w:rsidRPr="00A1115A" w:rsidRDefault="00E106E2" w:rsidP="00E106E2">
            <w:pPr>
              <w:pStyle w:val="TAC"/>
              <w:rPr>
                <w:lang w:val="en-US" w:eastAsia="zh-CN"/>
              </w:rPr>
            </w:pPr>
          </w:p>
        </w:tc>
      </w:tr>
      <w:tr w:rsidR="00E106E2" w:rsidRPr="00A1115A" w14:paraId="548C74B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01CCA1"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5D14017F"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38A4A23"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4B4B1B39" w14:textId="77777777" w:rsidR="00E106E2" w:rsidRPr="00A1115A" w:rsidRDefault="00E106E2" w:rsidP="00E106E2">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B6032E0"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58BA1B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B65A8C8"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08CB82"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4A7425AC"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4D6239B"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20CF46"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C5B5D"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DBB2"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E1E80"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4B804"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B44F0A"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4912E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7848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533F7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B6F36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A4863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BDD6FA"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ED1D58" w14:textId="77777777" w:rsidR="00E106E2" w:rsidRPr="00A1115A" w:rsidRDefault="00E106E2" w:rsidP="00E106E2">
            <w:pPr>
              <w:pStyle w:val="TAC"/>
              <w:rPr>
                <w:lang w:val="en-US" w:eastAsia="zh-CN"/>
              </w:rPr>
            </w:pPr>
          </w:p>
        </w:tc>
      </w:tr>
      <w:tr w:rsidR="00E106E2" w:rsidRPr="00A1115A" w14:paraId="47644C86" w14:textId="77777777" w:rsidTr="00E106E2">
        <w:trPr>
          <w:trHeight w:val="187"/>
        </w:trPr>
        <w:tc>
          <w:tcPr>
            <w:tcW w:w="1644" w:type="dxa"/>
            <w:tcBorders>
              <w:left w:val="single" w:sz="4" w:space="0" w:color="auto"/>
              <w:bottom w:val="nil"/>
              <w:right w:val="single" w:sz="4" w:space="0" w:color="auto"/>
            </w:tcBorders>
            <w:shd w:val="clear" w:color="auto" w:fill="auto"/>
          </w:tcPr>
          <w:p w14:paraId="58C7E722" w14:textId="77777777" w:rsidR="00E106E2" w:rsidRPr="00A1115A" w:rsidRDefault="00E106E2" w:rsidP="00E106E2">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07FAF4A6" w14:textId="77777777" w:rsidR="00E106E2" w:rsidRPr="00A1115A" w:rsidRDefault="00E106E2" w:rsidP="00E106E2">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18829FE" w14:textId="77777777" w:rsidR="00E106E2" w:rsidRPr="00A1115A" w:rsidRDefault="00E106E2" w:rsidP="00E106E2">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BFDD20" w14:textId="77777777" w:rsidR="00E106E2" w:rsidRPr="00A1115A" w:rsidRDefault="00E106E2" w:rsidP="00E106E2">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2E50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8ED34"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60851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E6260"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0DE5C"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F2EF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96E6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D59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D0AB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1C8E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43FD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32993"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0CEC4E4"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20C161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D88785"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D3E72A"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A57F4D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B580FD5"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64154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920A4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147C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4C163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FCB27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75672"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9C3DBC"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F94BD4"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DF11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BCD28E"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65CD1"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83967F"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312E13" w14:textId="77777777" w:rsidR="00E106E2" w:rsidRPr="00A1115A" w:rsidRDefault="00E106E2" w:rsidP="00E106E2">
            <w:pPr>
              <w:pStyle w:val="TAC"/>
              <w:rPr>
                <w:rFonts w:eastAsia="Yu Mincho"/>
              </w:rPr>
            </w:pPr>
          </w:p>
        </w:tc>
      </w:tr>
      <w:tr w:rsidR="00E106E2" w:rsidRPr="00A1115A" w14:paraId="311DF4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CB0A72"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5C90A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F263D51" w14:textId="77777777" w:rsidR="00E106E2" w:rsidRPr="00A1115A" w:rsidRDefault="00E106E2" w:rsidP="00E106E2">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790B46C8" w14:textId="77777777" w:rsidR="00E106E2" w:rsidRPr="00A1115A" w:rsidRDefault="00E106E2" w:rsidP="00E106E2">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40A75853" w14:textId="77777777" w:rsidR="00E106E2" w:rsidRPr="00A1115A" w:rsidRDefault="00E106E2" w:rsidP="00E106E2">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EF430C1" w14:textId="77777777" w:rsidR="00E106E2" w:rsidRPr="00A1115A" w:rsidRDefault="00E106E2" w:rsidP="00E106E2">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28FF5CB1" w14:textId="77777777" w:rsidR="00E106E2" w:rsidRPr="00A1115A" w:rsidRDefault="00E106E2" w:rsidP="00E106E2">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6793C073" w14:textId="77777777" w:rsidR="00E106E2" w:rsidRPr="00A1115A" w:rsidRDefault="00E106E2" w:rsidP="00E106E2">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2A4AE6ED" w14:textId="77777777" w:rsidR="00E106E2" w:rsidRPr="00A1115A" w:rsidRDefault="00E106E2" w:rsidP="00E106E2">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689E233" w14:textId="77777777" w:rsidR="00E106E2" w:rsidRPr="00A1115A" w:rsidRDefault="00E106E2" w:rsidP="00E106E2">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2B778A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9D368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419CE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E1FA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81A85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7E9B"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D19C818" w14:textId="77777777" w:rsidR="00E106E2" w:rsidRPr="00A1115A" w:rsidRDefault="00E106E2" w:rsidP="00E106E2">
            <w:pPr>
              <w:pStyle w:val="TAC"/>
              <w:rPr>
                <w:rFonts w:eastAsia="Yu Mincho"/>
              </w:rPr>
            </w:pPr>
            <w:r>
              <w:rPr>
                <w:rFonts w:eastAsia="Yu Mincho"/>
              </w:rPr>
              <w:t>1</w:t>
            </w:r>
          </w:p>
        </w:tc>
      </w:tr>
      <w:tr w:rsidR="00E106E2" w:rsidRPr="00A1115A" w14:paraId="2F18DCC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F330F"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6AD7A"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389F1CB" w14:textId="77777777" w:rsidR="00E106E2" w:rsidRPr="00A1115A" w:rsidRDefault="00E106E2" w:rsidP="00E106E2">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3E0DD5BC"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CD50BC" w14:textId="77777777" w:rsidR="00E106E2" w:rsidRPr="00A1115A" w:rsidRDefault="00E106E2" w:rsidP="00E106E2">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69F020E" w14:textId="77777777" w:rsidR="00E106E2" w:rsidRPr="00A1115A" w:rsidRDefault="00E106E2" w:rsidP="00E106E2">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7D1EB10B" w14:textId="77777777" w:rsidR="00E106E2" w:rsidRPr="00A1115A" w:rsidRDefault="00E106E2" w:rsidP="00E106E2">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1D7AEAA9"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90C05" w14:textId="77777777" w:rsidR="00E106E2" w:rsidRPr="00A1115A" w:rsidRDefault="00E106E2" w:rsidP="00E106E2">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79EDF41" w14:textId="77777777" w:rsidR="00E106E2" w:rsidRPr="00A1115A" w:rsidRDefault="00E106E2" w:rsidP="00E106E2">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4E7865F" w14:textId="77777777" w:rsidR="00E106E2" w:rsidRPr="00A1115A" w:rsidRDefault="00E106E2" w:rsidP="00E106E2">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011AC87A" w14:textId="77777777" w:rsidR="00E106E2" w:rsidRPr="00A1115A" w:rsidRDefault="00E106E2" w:rsidP="00E106E2">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7B899B40" w14:textId="77777777" w:rsidR="00E106E2" w:rsidRPr="00A1115A" w:rsidRDefault="00E106E2" w:rsidP="00E106E2">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6915E986" w14:textId="77777777" w:rsidR="00E106E2" w:rsidRPr="00A1115A" w:rsidRDefault="00E106E2" w:rsidP="00E106E2">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08ACA80E" w14:textId="77777777" w:rsidR="00E106E2" w:rsidRPr="00A1115A" w:rsidRDefault="00E106E2" w:rsidP="00E106E2">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62B7C38D" w14:textId="77777777" w:rsidR="00E106E2" w:rsidRPr="00A1115A" w:rsidRDefault="00E106E2" w:rsidP="00E106E2">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3ED5E757" w14:textId="77777777" w:rsidR="00E106E2" w:rsidRPr="00A1115A" w:rsidRDefault="00E106E2" w:rsidP="00E106E2">
            <w:pPr>
              <w:pStyle w:val="TAC"/>
              <w:rPr>
                <w:rFonts w:eastAsia="Yu Mincho"/>
              </w:rPr>
            </w:pPr>
          </w:p>
        </w:tc>
      </w:tr>
      <w:tr w:rsidR="00E106E2" w:rsidRPr="00A1115A" w14:paraId="5AB12EE1" w14:textId="77777777" w:rsidTr="00E106E2">
        <w:trPr>
          <w:trHeight w:val="187"/>
        </w:trPr>
        <w:tc>
          <w:tcPr>
            <w:tcW w:w="1644" w:type="dxa"/>
            <w:tcBorders>
              <w:left w:val="single" w:sz="4" w:space="0" w:color="auto"/>
              <w:bottom w:val="nil"/>
              <w:right w:val="single" w:sz="4" w:space="0" w:color="auto"/>
            </w:tcBorders>
            <w:shd w:val="clear" w:color="auto" w:fill="auto"/>
          </w:tcPr>
          <w:p w14:paraId="67D9C462" w14:textId="77777777" w:rsidR="00E106E2" w:rsidRPr="00A1115A" w:rsidRDefault="00E106E2" w:rsidP="00E106E2">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84FCF80" w14:textId="77777777" w:rsidR="00E106E2" w:rsidRPr="00A1115A" w:rsidRDefault="00E106E2" w:rsidP="00E106E2">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18D82A8F" w14:textId="77777777" w:rsidR="00E106E2" w:rsidRPr="00A1115A" w:rsidRDefault="00E106E2" w:rsidP="00E106E2">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7E5673F"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76B6B7AC"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2C52DB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04F12"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C63D81"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3F326125"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AC595C5"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90F6B6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90BAA"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615524"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C44D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A6C4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9077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00E727"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B0AB78"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AEEE7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E2258"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853C6"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A98C"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9F38CD" w14:textId="77777777" w:rsidR="00E106E2" w:rsidRPr="00A1115A" w:rsidRDefault="00E106E2" w:rsidP="00E106E2">
            <w:pPr>
              <w:pStyle w:val="TAC"/>
              <w:rPr>
                <w:rFonts w:eastAsia="Yu Mincho"/>
              </w:rPr>
            </w:pPr>
          </w:p>
        </w:tc>
      </w:tr>
      <w:tr w:rsidR="00E106E2" w:rsidRPr="00A1115A" w14:paraId="059996B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20ABC" w14:textId="77777777" w:rsidR="00E106E2" w:rsidRPr="00A1115A" w:rsidRDefault="00E106E2" w:rsidP="00E106E2">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65271AA" w14:textId="77777777" w:rsidR="00E106E2" w:rsidRPr="00A1115A" w:rsidRDefault="00E106E2" w:rsidP="00E106E2">
            <w:pPr>
              <w:pStyle w:val="TAC"/>
              <w:rPr>
                <w:lang w:val="en-US" w:eastAsia="zh-CN"/>
              </w:rPr>
            </w:pPr>
            <w:r w:rsidRPr="00A1115A">
              <w:rPr>
                <w:rFonts w:hint="eastAsia"/>
                <w:lang w:val="en-US" w:eastAsia="zh-CN"/>
              </w:rPr>
              <w:t>CA_n25A-n41A</w:t>
            </w:r>
          </w:p>
          <w:p w14:paraId="43DF5669" w14:textId="77777777" w:rsidR="00E106E2" w:rsidRPr="00A1115A" w:rsidRDefault="00E106E2" w:rsidP="00E106E2">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A02C7D8" w14:textId="77777777" w:rsidR="00E106E2" w:rsidRPr="00A1115A" w:rsidRDefault="00E106E2" w:rsidP="00E106E2">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B9912C"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03077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17EA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A579C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EAE3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DB69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387F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2F9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6978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F9E8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0CF3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8A0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F3EE3"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A0C515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9BCA4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0383DC7"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8A6DDD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7498BC18" w14:textId="77777777" w:rsidR="00E106E2" w:rsidRPr="00A1115A" w:rsidRDefault="00E106E2" w:rsidP="00E106E2">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74D9C2"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D2B6D3" w14:textId="77777777" w:rsidR="00E106E2" w:rsidRPr="00A1115A" w:rsidRDefault="00E106E2" w:rsidP="00E106E2">
            <w:pPr>
              <w:pStyle w:val="TAC"/>
              <w:rPr>
                <w:lang w:val="en-US" w:eastAsia="zh-CN"/>
              </w:rPr>
            </w:pPr>
          </w:p>
        </w:tc>
      </w:tr>
      <w:tr w:rsidR="00E106E2" w:rsidRPr="00A1115A" w14:paraId="0DF1EA1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4F439EF"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5F2D8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6662C4F2" w14:textId="77777777" w:rsidR="00E106E2" w:rsidRPr="00A1115A" w:rsidRDefault="00E106E2" w:rsidP="00E106E2">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762A727E" w14:textId="77777777" w:rsidR="00E106E2" w:rsidRPr="00A1115A" w:rsidRDefault="00E106E2" w:rsidP="00E106E2">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75245" w14:textId="77777777" w:rsidR="00E106E2" w:rsidRPr="00A1115A" w:rsidRDefault="00E106E2" w:rsidP="00E106E2">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BFCB4" w14:textId="77777777" w:rsidR="00E106E2" w:rsidRPr="00A1115A" w:rsidRDefault="00E106E2" w:rsidP="00E106E2">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3A64D9" w14:textId="77777777" w:rsidR="00E106E2" w:rsidRPr="00A1115A" w:rsidRDefault="00E106E2" w:rsidP="00E106E2">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3BC269"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9DE70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B3AEF5" w14:textId="77777777" w:rsidR="00E106E2" w:rsidRPr="00A1115A" w:rsidRDefault="00E106E2" w:rsidP="00E106E2">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BE38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523B0"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16E8C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C41CE"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541D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AE1CA" w14:textId="77777777" w:rsidR="00E106E2" w:rsidRPr="00A1115A" w:rsidRDefault="00E106E2" w:rsidP="00E106E2">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1014EDC2" w14:textId="77777777" w:rsidR="00E106E2" w:rsidRPr="00A1115A" w:rsidRDefault="00E106E2" w:rsidP="00E106E2">
            <w:pPr>
              <w:pStyle w:val="TAC"/>
              <w:rPr>
                <w:lang w:val="en-US" w:eastAsia="zh-CN"/>
              </w:rPr>
            </w:pPr>
            <w:r w:rsidRPr="00A1115A">
              <w:rPr>
                <w:lang w:val="en-US" w:eastAsia="zh-CN"/>
              </w:rPr>
              <w:t>1</w:t>
            </w:r>
          </w:p>
        </w:tc>
      </w:tr>
      <w:tr w:rsidR="00E106E2" w:rsidRPr="00A1115A" w14:paraId="756FE51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AF550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5E602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309BE494" w14:textId="77777777" w:rsidR="00E106E2" w:rsidRPr="00A1115A" w:rsidRDefault="00E106E2" w:rsidP="00E106E2">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679CD9E1" w14:textId="77777777" w:rsidR="00E106E2" w:rsidRPr="00A1115A" w:rsidRDefault="00E106E2" w:rsidP="00E106E2">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75F7DF5" w14:textId="77777777" w:rsidR="00E106E2" w:rsidRPr="00A1115A" w:rsidRDefault="00E106E2" w:rsidP="00E106E2">
            <w:pPr>
              <w:pStyle w:val="TAC"/>
              <w:rPr>
                <w:lang w:val="en-US" w:eastAsia="zh-CN"/>
              </w:rPr>
            </w:pPr>
          </w:p>
        </w:tc>
      </w:tr>
      <w:tr w:rsidR="00E106E2" w:rsidRPr="00A1115A" w14:paraId="5D8956C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B468F6" w14:textId="77777777" w:rsidR="00E106E2" w:rsidRPr="00A1115A" w:rsidRDefault="00E106E2" w:rsidP="00E106E2">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042B9BD5" w14:textId="77777777" w:rsidR="00E106E2" w:rsidRPr="00A1115A" w:rsidRDefault="00E106E2" w:rsidP="00E106E2">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1805F487" w14:textId="77777777" w:rsidR="00E106E2" w:rsidRPr="00A1115A" w:rsidRDefault="00E106E2" w:rsidP="00E106E2">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290B9"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6CD18"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6DAEC"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A97B55"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ED3F6C" w14:textId="77777777" w:rsidR="00E106E2" w:rsidRPr="00A1115A" w:rsidRDefault="00E106E2" w:rsidP="00E106E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6A70061" w14:textId="77777777" w:rsidR="00E106E2" w:rsidRPr="00A1115A" w:rsidRDefault="00E106E2" w:rsidP="00E106E2">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FC66387" w14:textId="77777777" w:rsidR="00E106E2" w:rsidRPr="00A1115A" w:rsidRDefault="00E106E2" w:rsidP="00E106E2">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38E5072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5096E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AAC3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6D4A3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C5EFF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937620"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4E278796" w14:textId="77777777" w:rsidR="00E106E2" w:rsidRPr="00A1115A" w:rsidRDefault="00E106E2" w:rsidP="00E106E2">
            <w:pPr>
              <w:pStyle w:val="TAC"/>
              <w:rPr>
                <w:rFonts w:cs="Arial"/>
                <w:lang w:eastAsia="zh-CN"/>
              </w:rPr>
            </w:pPr>
            <w:r w:rsidRPr="00A1115A">
              <w:rPr>
                <w:rFonts w:cs="Arial" w:hint="eastAsia"/>
                <w:lang w:eastAsia="zh-CN"/>
              </w:rPr>
              <w:t>0</w:t>
            </w:r>
          </w:p>
        </w:tc>
      </w:tr>
      <w:tr w:rsidR="00E106E2" w:rsidRPr="00A1115A" w14:paraId="62EA26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3604A"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220013"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1369C939" w14:textId="77777777" w:rsidR="00E106E2" w:rsidRPr="00A1115A" w:rsidRDefault="00E106E2" w:rsidP="00E106E2">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C594DE5" w14:textId="77777777" w:rsidR="00E106E2" w:rsidRPr="00A1115A" w:rsidRDefault="00E106E2" w:rsidP="00E106E2">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0E4140" w14:textId="77777777" w:rsidR="00E106E2" w:rsidRPr="00A1115A" w:rsidRDefault="00E106E2" w:rsidP="00E106E2">
            <w:pPr>
              <w:pStyle w:val="TAC"/>
              <w:rPr>
                <w:rFonts w:eastAsia="Yu Mincho" w:cs="Arial"/>
              </w:rPr>
            </w:pPr>
          </w:p>
        </w:tc>
      </w:tr>
      <w:tr w:rsidR="00E106E2" w:rsidRPr="00A1115A" w14:paraId="32A50A4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BC61083" w14:textId="77777777" w:rsidR="00E106E2" w:rsidRPr="00A1115A" w:rsidRDefault="00E106E2" w:rsidP="00E106E2">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08745ED7"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73670B22"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231DEC"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3FC945"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90A12"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4429D"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9C2E11"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A02262"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3EC21"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A8B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D38910"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3E0C2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64BF69"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FDC0F"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A1F24"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6096CF1"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70450E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873C01"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F15A46A"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5C515D3C" w14:textId="77777777" w:rsidR="00E106E2" w:rsidRPr="00A1115A" w:rsidRDefault="00E106E2" w:rsidP="00E106E2">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872AD3A"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C4929"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F817D"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5758DA"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F85EC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84830"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6421C" w14:textId="77777777" w:rsidR="00E106E2" w:rsidRPr="00A1115A" w:rsidRDefault="00E106E2" w:rsidP="00E106E2">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B322DD" w14:textId="77777777" w:rsidR="00E106E2" w:rsidRPr="00A1115A" w:rsidRDefault="00E106E2" w:rsidP="00E106E2">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4D20F9" w14:textId="77777777" w:rsidR="00E106E2" w:rsidRPr="00A1115A" w:rsidRDefault="00E106E2" w:rsidP="00E106E2">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F6BC24"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C4FB9" w14:textId="77777777" w:rsidR="00E106E2" w:rsidRPr="00A1115A" w:rsidRDefault="00E106E2" w:rsidP="00E106E2">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4AB5137" w14:textId="77777777" w:rsidR="00E106E2" w:rsidRPr="00A1115A" w:rsidRDefault="00E106E2" w:rsidP="00E106E2">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576FD8" w14:textId="77777777" w:rsidR="00E106E2" w:rsidRPr="00A1115A" w:rsidRDefault="00E106E2" w:rsidP="00E106E2">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6A622C" w14:textId="77777777" w:rsidR="00E106E2" w:rsidRPr="00A1115A" w:rsidRDefault="00E106E2" w:rsidP="00E106E2">
            <w:pPr>
              <w:pStyle w:val="TAC"/>
              <w:rPr>
                <w:rFonts w:eastAsia="Yu Mincho" w:cs="Arial"/>
              </w:rPr>
            </w:pPr>
          </w:p>
        </w:tc>
      </w:tr>
      <w:tr w:rsidR="00E106E2" w:rsidRPr="00A1115A" w14:paraId="10A141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452AEE" w14:textId="77777777" w:rsidR="00E106E2" w:rsidRPr="00A1115A" w:rsidRDefault="00E106E2" w:rsidP="00E106E2">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C8CACD4"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BCEF59E"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DB17582"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5BE2A"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D251A"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53A1A"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C140"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5C8ADF"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83F9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4EA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218155"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7A9D"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9F9E"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74E4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C310D9"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76A35DE"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41EDEE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3E36D"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418986D"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2E9C608B" w14:textId="77777777" w:rsidR="00E106E2" w:rsidRPr="00A1115A" w:rsidRDefault="00E106E2" w:rsidP="00E106E2">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0309142" w14:textId="77777777" w:rsidR="00E106E2" w:rsidRPr="00A1115A" w:rsidRDefault="00E106E2" w:rsidP="00E106E2">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24165DF" w14:textId="77777777" w:rsidR="00E106E2" w:rsidRPr="00A1115A" w:rsidRDefault="00E106E2" w:rsidP="00E106E2">
            <w:pPr>
              <w:pStyle w:val="TAC"/>
              <w:rPr>
                <w:rFonts w:eastAsia="Yu Mincho" w:cs="Arial"/>
              </w:rPr>
            </w:pPr>
          </w:p>
        </w:tc>
      </w:tr>
      <w:tr w:rsidR="00E106E2" w:rsidRPr="00A1115A" w14:paraId="065B33B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D56B30" w14:textId="77777777" w:rsidR="00E106E2" w:rsidRPr="00A1115A" w:rsidRDefault="00E106E2" w:rsidP="00E106E2">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97DEC4D"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EDF13FA"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0E14AC"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3BBC75"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B9DAA0"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050B5C"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919D17"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445EF0"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AE00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120EB"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8AFEF"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2587E"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9862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3B8E34"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6882"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753ABD"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2DA45C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3DB98CB"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A818F1E"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675C56FA" w14:textId="77777777" w:rsidR="00E106E2" w:rsidRPr="00A1115A" w:rsidRDefault="00E106E2" w:rsidP="00E106E2">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C818FEF" w14:textId="77777777" w:rsidR="00E106E2" w:rsidRPr="00A1115A" w:rsidRDefault="00E106E2" w:rsidP="00E106E2">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7B98DD" w14:textId="77777777" w:rsidR="00E106E2" w:rsidRPr="00A1115A" w:rsidRDefault="00E106E2" w:rsidP="00E106E2">
            <w:pPr>
              <w:pStyle w:val="TAC"/>
              <w:rPr>
                <w:rFonts w:eastAsia="Yu Mincho" w:cs="Arial"/>
              </w:rPr>
            </w:pPr>
          </w:p>
        </w:tc>
      </w:tr>
      <w:tr w:rsidR="00E106E2" w:rsidRPr="00A1115A" w14:paraId="6DED73D1" w14:textId="77777777" w:rsidTr="00E106E2">
        <w:trPr>
          <w:trHeight w:val="187"/>
        </w:trPr>
        <w:tc>
          <w:tcPr>
            <w:tcW w:w="1644" w:type="dxa"/>
            <w:tcBorders>
              <w:left w:val="single" w:sz="4" w:space="0" w:color="auto"/>
              <w:bottom w:val="nil"/>
              <w:right w:val="single" w:sz="4" w:space="0" w:color="auto"/>
            </w:tcBorders>
            <w:shd w:val="clear" w:color="auto" w:fill="auto"/>
          </w:tcPr>
          <w:p w14:paraId="15856080"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8D3D2AF"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14668A7" w14:textId="77777777" w:rsidR="00E106E2" w:rsidRPr="00A1115A" w:rsidRDefault="00E106E2" w:rsidP="00E106E2">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29A9C7"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6332B3"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CDD29"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D4975"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57E5FE" w14:textId="77777777" w:rsidR="00E106E2" w:rsidRPr="00A1115A" w:rsidRDefault="00E106E2" w:rsidP="00E106E2">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1F2EF8"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59B6EF"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BDCA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DD70E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410D2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A29D1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70270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955A68"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1BA2A16"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4847E1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981135C"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7D082C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15358AF2" w14:textId="77777777" w:rsidR="00E106E2" w:rsidRPr="00A1115A" w:rsidRDefault="00E106E2" w:rsidP="00E106E2">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2203590"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B3B25F"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ED747"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5A6CC"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C981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E32B68"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04FD16"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E253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5DC69"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357B8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D13D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2B152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D6B41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DC777B2" w14:textId="77777777" w:rsidR="00E106E2" w:rsidRPr="00A1115A" w:rsidRDefault="00E106E2" w:rsidP="00E106E2">
            <w:pPr>
              <w:pStyle w:val="TAC"/>
              <w:rPr>
                <w:rFonts w:eastAsia="Yu Mincho"/>
              </w:rPr>
            </w:pPr>
          </w:p>
        </w:tc>
      </w:tr>
      <w:tr w:rsidR="00E106E2" w:rsidRPr="00A1115A" w14:paraId="7AE704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9CEC93"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2C83B2"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1C4F14B" w14:textId="77777777" w:rsidR="00E106E2" w:rsidRPr="00A1115A" w:rsidRDefault="00E106E2" w:rsidP="00E106E2">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B69BBD7"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7E8AA"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5BF7D"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0FF074"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888E5F" w14:textId="77777777" w:rsidR="00E106E2" w:rsidRPr="00A1115A" w:rsidRDefault="00E106E2" w:rsidP="00E106E2">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CAB2A6"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343F81"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75105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13A6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29E52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49907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380A0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E4D454"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0B2800C"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2EC568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97E2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58E30E"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D0B377F" w14:textId="77777777" w:rsidR="00E106E2" w:rsidRPr="00A1115A" w:rsidRDefault="00E106E2" w:rsidP="00E106E2">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5CF1CE"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B55F01"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A63CF"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A3C9C0"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FA485" w14:textId="77777777" w:rsidR="00E106E2" w:rsidRPr="00A1115A" w:rsidRDefault="00E106E2" w:rsidP="00E106E2">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9D726A8"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F2D88A"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6A1A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8197A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A4D5C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A974B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EFEA1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F3A0F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B72D0E9" w14:textId="77777777" w:rsidR="00E106E2" w:rsidRPr="00A1115A" w:rsidRDefault="00E106E2" w:rsidP="00E106E2">
            <w:pPr>
              <w:pStyle w:val="TAC"/>
              <w:rPr>
                <w:rFonts w:eastAsia="Yu Mincho"/>
              </w:rPr>
            </w:pPr>
          </w:p>
        </w:tc>
      </w:tr>
      <w:tr w:rsidR="00E106E2" w:rsidRPr="00A1115A" w14:paraId="1D6FAE5C" w14:textId="77777777" w:rsidTr="00E106E2">
        <w:trPr>
          <w:trHeight w:val="187"/>
        </w:trPr>
        <w:tc>
          <w:tcPr>
            <w:tcW w:w="1644" w:type="dxa"/>
            <w:tcBorders>
              <w:left w:val="single" w:sz="4" w:space="0" w:color="auto"/>
              <w:bottom w:val="nil"/>
              <w:right w:val="single" w:sz="4" w:space="0" w:color="auto"/>
            </w:tcBorders>
            <w:shd w:val="clear" w:color="auto" w:fill="auto"/>
          </w:tcPr>
          <w:p w14:paraId="6651E7D2" w14:textId="77777777" w:rsidR="00E106E2" w:rsidRPr="00A1115A" w:rsidRDefault="00E106E2" w:rsidP="00E106E2">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F374657"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6927CC1" w14:textId="77777777" w:rsidR="00E106E2" w:rsidRPr="00A1115A" w:rsidRDefault="00E106E2" w:rsidP="00E106E2">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CC8C969"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39E0F"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361EB"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03E41"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A0FAD6" w14:textId="77777777" w:rsidR="00E106E2" w:rsidRPr="00A1115A" w:rsidRDefault="00E106E2" w:rsidP="00E106E2">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C3B890"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8C3777"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8B1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F259E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70AA9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4E613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F4517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E573EE"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B9D526B"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1E65496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80D0F1"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DC9F5E"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2DAAF9D" w14:textId="77777777" w:rsidR="00E106E2" w:rsidRPr="00A1115A" w:rsidRDefault="00E106E2" w:rsidP="00E106E2">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A900B67" w14:textId="77777777" w:rsidR="00E106E2" w:rsidRPr="00A1115A" w:rsidRDefault="00E106E2" w:rsidP="00E106E2">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3124170" w14:textId="77777777" w:rsidR="00E106E2" w:rsidRPr="00A1115A" w:rsidRDefault="00E106E2" w:rsidP="00E106E2">
            <w:pPr>
              <w:pStyle w:val="TAC"/>
              <w:rPr>
                <w:rFonts w:eastAsia="Yu Mincho"/>
              </w:rPr>
            </w:pPr>
          </w:p>
        </w:tc>
      </w:tr>
      <w:tr w:rsidR="00E106E2" w:rsidRPr="00A1115A" w14:paraId="3F38DE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BE5EB8"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44924F"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9ADB5E4" w14:textId="77777777" w:rsidR="00E106E2" w:rsidRPr="00A1115A" w:rsidRDefault="00E106E2" w:rsidP="00E106E2">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827D9D2" w14:textId="77777777" w:rsidR="00E106E2" w:rsidRPr="00A1115A" w:rsidRDefault="00E106E2" w:rsidP="00E106E2">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C4001" w14:textId="77777777" w:rsidR="00E106E2" w:rsidRPr="00A1115A" w:rsidRDefault="00E106E2" w:rsidP="00E106E2">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043CD" w14:textId="77777777" w:rsidR="00E106E2" w:rsidRPr="00A1115A" w:rsidRDefault="00E106E2" w:rsidP="00E106E2">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85D65B" w14:textId="77777777" w:rsidR="00E106E2" w:rsidRPr="00A1115A" w:rsidRDefault="00E106E2" w:rsidP="00E106E2">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7D3474" w14:textId="77777777" w:rsidR="00E106E2" w:rsidRPr="00A1115A" w:rsidRDefault="00E106E2" w:rsidP="00E106E2">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B52265A" w14:textId="77777777" w:rsidR="00E106E2" w:rsidRPr="00A1115A" w:rsidRDefault="00E106E2" w:rsidP="00E106E2">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9606DE" w14:textId="77777777" w:rsidR="00E106E2" w:rsidRPr="00A1115A" w:rsidRDefault="00E106E2" w:rsidP="00E106E2">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20A7"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FFB94BE"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85E9FB"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96E1B6C"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01EE4E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C3FAC75" w14:textId="77777777" w:rsidR="00E106E2" w:rsidRPr="00A1115A" w:rsidRDefault="00E106E2" w:rsidP="00E106E2">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11C7F619"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35E931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23750"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D0A398"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7B20EC83" w14:textId="77777777" w:rsidR="00E106E2" w:rsidRPr="00A1115A" w:rsidRDefault="00E106E2" w:rsidP="00E106E2">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1E45D1" w14:textId="77777777" w:rsidR="00E106E2" w:rsidRPr="00A1115A" w:rsidRDefault="00E106E2" w:rsidP="00E106E2">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9692FE0" w14:textId="77777777" w:rsidR="00E106E2" w:rsidRPr="00A1115A" w:rsidRDefault="00E106E2" w:rsidP="00E106E2">
            <w:pPr>
              <w:pStyle w:val="TAC"/>
              <w:rPr>
                <w:rFonts w:eastAsia="Yu Mincho"/>
              </w:rPr>
            </w:pPr>
          </w:p>
        </w:tc>
      </w:tr>
      <w:tr w:rsidR="00E106E2" w:rsidRPr="00A1115A" w14:paraId="00CA76B7" w14:textId="77777777" w:rsidTr="00E106E2">
        <w:trPr>
          <w:trHeight w:val="187"/>
        </w:trPr>
        <w:tc>
          <w:tcPr>
            <w:tcW w:w="1644" w:type="dxa"/>
            <w:tcBorders>
              <w:left w:val="single" w:sz="4" w:space="0" w:color="auto"/>
              <w:bottom w:val="nil"/>
              <w:right w:val="single" w:sz="4" w:space="0" w:color="auto"/>
            </w:tcBorders>
            <w:shd w:val="clear" w:color="auto" w:fill="auto"/>
          </w:tcPr>
          <w:p w14:paraId="4E3ED192" w14:textId="77777777" w:rsidR="00E106E2" w:rsidRPr="00A1115A" w:rsidRDefault="00E106E2" w:rsidP="00E106E2">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5AFAA88D"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5D21133F" w14:textId="77777777" w:rsidR="00E106E2" w:rsidRPr="00A1115A" w:rsidRDefault="00E106E2" w:rsidP="00E106E2">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8EC328C" w14:textId="77777777" w:rsidR="00E106E2" w:rsidRPr="00A1115A" w:rsidRDefault="00E106E2" w:rsidP="00E106E2">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85C1CD1"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5B00408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38F676"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53FE9D"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475B81B6" w14:textId="77777777" w:rsidR="00E106E2" w:rsidRPr="00A1115A" w:rsidRDefault="00E106E2" w:rsidP="00E106E2">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C8BF13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0C8FB"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1966"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AA648D"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050DC"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AE761"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DB5DD0"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AACBC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587B9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8B2C9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9C48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4CFE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1788A2"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5E19AE6" w14:textId="77777777" w:rsidR="00E106E2" w:rsidRPr="00A1115A" w:rsidRDefault="00E106E2" w:rsidP="00E106E2">
            <w:pPr>
              <w:pStyle w:val="TAC"/>
              <w:rPr>
                <w:rFonts w:eastAsia="Yu Mincho"/>
              </w:rPr>
            </w:pPr>
          </w:p>
        </w:tc>
      </w:tr>
      <w:tr w:rsidR="00E106E2" w:rsidRPr="00A1115A" w14:paraId="0000273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B91047"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DB2505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1CC08CDF" w14:textId="77777777" w:rsidR="00E106E2" w:rsidRPr="00A1115A" w:rsidRDefault="00E106E2" w:rsidP="00E106E2">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1E8FF23" w14:textId="77777777" w:rsidR="00E106E2" w:rsidRPr="00A1115A" w:rsidRDefault="00E106E2" w:rsidP="00E106E2">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2909711"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02ACBA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0EE349E"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65599F"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42C1C09" w14:textId="77777777" w:rsidR="00E106E2" w:rsidRPr="00A1115A" w:rsidRDefault="00E106E2" w:rsidP="00E106E2">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3C83D4" w14:textId="77777777" w:rsidR="00E106E2" w:rsidRPr="00A1115A" w:rsidRDefault="00E106E2" w:rsidP="00E106E2">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2B9A077A" w14:textId="77777777" w:rsidR="00E106E2" w:rsidRPr="00A1115A" w:rsidRDefault="00E106E2" w:rsidP="00E106E2">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4F1D9448" w14:textId="77777777" w:rsidR="00E106E2" w:rsidRPr="00A1115A" w:rsidRDefault="00E106E2" w:rsidP="00E106E2">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3CCE7A81" w14:textId="77777777" w:rsidR="00E106E2" w:rsidRPr="00A1115A" w:rsidRDefault="00E106E2" w:rsidP="00E106E2">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583E735D" w14:textId="77777777" w:rsidR="00E106E2" w:rsidRPr="00A1115A" w:rsidRDefault="00E106E2" w:rsidP="00E106E2">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6EDCA214" w14:textId="77777777" w:rsidR="00E106E2" w:rsidRPr="00A1115A" w:rsidRDefault="00E106E2" w:rsidP="00E106E2">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2142DDAB" w14:textId="77777777" w:rsidR="00E106E2" w:rsidRPr="00A1115A" w:rsidRDefault="00E106E2" w:rsidP="00E106E2">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1D3E9B1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D0EDD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130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E28E8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82E33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54108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00AA01A" w14:textId="77777777" w:rsidR="00E106E2" w:rsidRPr="00A1115A" w:rsidRDefault="00E106E2" w:rsidP="00E106E2">
            <w:pPr>
              <w:pStyle w:val="TAC"/>
              <w:rPr>
                <w:rFonts w:eastAsia="Yu Mincho"/>
              </w:rPr>
            </w:pPr>
          </w:p>
        </w:tc>
      </w:tr>
      <w:tr w:rsidR="00E106E2" w:rsidRPr="00A1115A" w14:paraId="74C4C8C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77B64B1" w14:textId="77777777" w:rsidR="00E106E2" w:rsidRPr="00A1115A" w:rsidRDefault="00E106E2" w:rsidP="00E106E2">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13D2A9E1" w14:textId="77777777" w:rsidR="00E106E2" w:rsidRPr="00A1115A" w:rsidRDefault="00E106E2" w:rsidP="00E106E2">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13CBE379" w14:textId="77777777" w:rsidR="00E106E2" w:rsidRPr="00A1115A" w:rsidRDefault="00E106E2" w:rsidP="00E106E2">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FE25E6B" w14:textId="77777777" w:rsidR="00E106E2" w:rsidRPr="00A1115A" w:rsidRDefault="00E106E2" w:rsidP="00E106E2">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A4CF0F4" w14:textId="77777777" w:rsidR="00E106E2" w:rsidRPr="00A1115A" w:rsidRDefault="00E106E2" w:rsidP="00E106E2">
            <w:pPr>
              <w:pStyle w:val="TAC"/>
              <w:rPr>
                <w:rFonts w:eastAsia="Yu Mincho"/>
              </w:rPr>
            </w:pPr>
            <w:r w:rsidRPr="00A1115A">
              <w:rPr>
                <w:rFonts w:eastAsia="Yu Mincho"/>
              </w:rPr>
              <w:t>0</w:t>
            </w:r>
          </w:p>
        </w:tc>
      </w:tr>
      <w:tr w:rsidR="00E106E2" w:rsidRPr="00A1115A" w14:paraId="059007F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57A282"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90226D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32983F13" w14:textId="77777777" w:rsidR="00E106E2" w:rsidRPr="00A1115A" w:rsidRDefault="00E106E2" w:rsidP="00E106E2">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B88E40" w14:textId="77777777" w:rsidR="00E106E2" w:rsidRPr="00A1115A" w:rsidRDefault="00E106E2" w:rsidP="00E106E2">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35F8A0" w14:textId="77777777" w:rsidR="00E106E2" w:rsidRPr="00A1115A" w:rsidRDefault="00E106E2" w:rsidP="00E106E2">
            <w:pPr>
              <w:pStyle w:val="TAC"/>
              <w:rPr>
                <w:rFonts w:eastAsia="Yu Mincho"/>
              </w:rPr>
            </w:pPr>
          </w:p>
        </w:tc>
      </w:tr>
      <w:tr w:rsidR="00E106E2" w:rsidRPr="00A1115A" w14:paraId="389930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8F440A"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031DFEA"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4467FB43" w14:textId="77777777" w:rsidR="00E106E2" w:rsidRPr="00A1115A" w:rsidRDefault="00E106E2" w:rsidP="00E106E2">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641F03E4" w14:textId="77777777" w:rsidR="00E106E2" w:rsidRPr="00A1115A" w:rsidRDefault="00E106E2" w:rsidP="00E106E2">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4E537C5"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70BB85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DEA222"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FED9FA"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5FD2DAD" w14:textId="77777777" w:rsidR="00E106E2" w:rsidRPr="00A1115A" w:rsidRDefault="00E106E2" w:rsidP="00E106E2">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CCE283B" w14:textId="77777777" w:rsidR="00E106E2" w:rsidRPr="00A1115A" w:rsidRDefault="00E106E2" w:rsidP="00E106E2">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BEA25DE" w14:textId="77777777" w:rsidR="00E106E2" w:rsidRPr="00A1115A" w:rsidRDefault="00E106E2" w:rsidP="00E106E2">
            <w:pPr>
              <w:pStyle w:val="TAC"/>
              <w:rPr>
                <w:rFonts w:eastAsia="Yu Mincho"/>
              </w:rPr>
            </w:pPr>
          </w:p>
        </w:tc>
      </w:tr>
      <w:tr w:rsidR="00E106E2" w:rsidRPr="00A1115A" w14:paraId="601D27B1" w14:textId="77777777" w:rsidTr="00E106E2">
        <w:trPr>
          <w:trHeight w:val="187"/>
        </w:trPr>
        <w:tc>
          <w:tcPr>
            <w:tcW w:w="1644" w:type="dxa"/>
            <w:tcBorders>
              <w:left w:val="single" w:sz="4" w:space="0" w:color="auto"/>
              <w:bottom w:val="nil"/>
              <w:right w:val="single" w:sz="4" w:space="0" w:color="auto"/>
            </w:tcBorders>
            <w:shd w:val="clear" w:color="auto" w:fill="auto"/>
          </w:tcPr>
          <w:p w14:paraId="65011127" w14:textId="77777777" w:rsidR="00E106E2" w:rsidRPr="00A1115A" w:rsidRDefault="00E106E2" w:rsidP="00E106E2">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4FBE599" w14:textId="77777777" w:rsidR="00E106E2" w:rsidRPr="00A1115A" w:rsidRDefault="00E106E2" w:rsidP="00E106E2">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EA41604" w14:textId="77777777" w:rsidR="00E106E2" w:rsidRPr="00A1115A" w:rsidRDefault="00E106E2" w:rsidP="00E106E2">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7ED85F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39784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C8E98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3CBD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A0C5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E9F1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99D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C6A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226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244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E20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ECD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58E10"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C7CD5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06B0D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88AE2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8D195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F128B15"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56E61F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B2446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F742A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466E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C267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4BD9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9A7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2E6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072B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DD0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8F3B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ACE2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2C49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7CD7AE" w14:textId="77777777" w:rsidR="00E106E2" w:rsidRPr="00A1115A" w:rsidRDefault="00E106E2" w:rsidP="00E106E2">
            <w:pPr>
              <w:pStyle w:val="TAC"/>
              <w:rPr>
                <w:rFonts w:eastAsia="Yu Mincho"/>
                <w:szCs w:val="18"/>
              </w:rPr>
            </w:pPr>
          </w:p>
        </w:tc>
      </w:tr>
      <w:tr w:rsidR="00E106E2" w:rsidRPr="00A1115A" w14:paraId="29F14C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FB2290" w14:textId="77777777" w:rsidR="00E106E2" w:rsidRPr="00A1115A" w:rsidRDefault="00E106E2" w:rsidP="00E106E2">
            <w:pPr>
              <w:pStyle w:val="TAC"/>
              <w:rPr>
                <w:rFonts w:eastAsia="SimSun"/>
                <w:lang w:val="en-US" w:eastAsia="zh-CN"/>
              </w:rPr>
            </w:pPr>
          </w:p>
        </w:tc>
        <w:tc>
          <w:tcPr>
            <w:tcW w:w="1382" w:type="dxa"/>
            <w:tcBorders>
              <w:top w:val="nil"/>
              <w:left w:val="single" w:sz="4" w:space="0" w:color="auto"/>
              <w:bottom w:val="nil"/>
              <w:right w:val="single" w:sz="4" w:space="0" w:color="auto"/>
            </w:tcBorders>
            <w:shd w:val="clear" w:color="auto" w:fill="auto"/>
          </w:tcPr>
          <w:p w14:paraId="3E69E7C6" w14:textId="77777777" w:rsidR="00E106E2" w:rsidRPr="00A1115A" w:rsidRDefault="00E106E2" w:rsidP="00E106E2">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7FED5B56" w14:textId="77777777" w:rsidR="00E106E2" w:rsidRPr="00A1115A" w:rsidRDefault="00E106E2" w:rsidP="00E106E2">
            <w:pPr>
              <w:pStyle w:val="TAC"/>
              <w:rPr>
                <w:rFonts w:eastAsia="SimSun"/>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4FD5EC3A" w14:textId="77777777" w:rsidR="00E106E2" w:rsidRPr="00A1115A" w:rsidRDefault="00E106E2" w:rsidP="00E106E2">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5CD43BD2" w14:textId="77777777" w:rsidR="00E106E2" w:rsidRPr="00A1115A" w:rsidRDefault="00E106E2" w:rsidP="00E106E2">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5507BD75" w14:textId="77777777" w:rsidR="00E106E2" w:rsidRPr="00A1115A" w:rsidRDefault="00E106E2" w:rsidP="00E106E2">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24FC0700" w14:textId="77777777" w:rsidR="00E106E2" w:rsidRPr="00A1115A" w:rsidRDefault="00E106E2" w:rsidP="00E106E2">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3A54823" w14:textId="77777777" w:rsidR="00E106E2" w:rsidRPr="00A1115A" w:rsidRDefault="00E106E2" w:rsidP="00E106E2">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26CD6F50" w14:textId="77777777" w:rsidR="00E106E2" w:rsidRPr="00A1115A" w:rsidRDefault="00E106E2" w:rsidP="00E106E2">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323408A2" w14:textId="77777777" w:rsidR="00E106E2" w:rsidRPr="00A1115A" w:rsidRDefault="00E106E2" w:rsidP="00E106E2">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113C0E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256C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F86B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0ED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2596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C8B6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47BBC3D"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A84ADA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906EFCB" w14:textId="77777777" w:rsidR="00E106E2" w:rsidRPr="00A1115A" w:rsidRDefault="00E106E2" w:rsidP="00E106E2">
            <w:pPr>
              <w:pStyle w:val="TAC"/>
              <w:rPr>
                <w:rFonts w:eastAsia="SimSun"/>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A0F99" w14:textId="77777777" w:rsidR="00E106E2" w:rsidRPr="00A1115A" w:rsidRDefault="00E106E2" w:rsidP="00E106E2">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0AA513B0" w14:textId="77777777" w:rsidR="00E106E2" w:rsidRPr="00A1115A" w:rsidRDefault="00E106E2" w:rsidP="00E106E2">
            <w:pPr>
              <w:pStyle w:val="TAC"/>
              <w:rPr>
                <w:rFonts w:eastAsia="SimSun"/>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79F0F5C4" w14:textId="77777777" w:rsidR="00E106E2" w:rsidRPr="00A1115A" w:rsidRDefault="00E106E2" w:rsidP="00E106E2">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2C114E33" w14:textId="77777777" w:rsidR="00E106E2" w:rsidRPr="00A1115A" w:rsidRDefault="00E106E2" w:rsidP="00E106E2">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2EF1C6E1" w14:textId="77777777" w:rsidR="00E106E2" w:rsidRPr="00A1115A" w:rsidRDefault="00E106E2" w:rsidP="00E106E2">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0C67831A" w14:textId="77777777" w:rsidR="00E106E2" w:rsidRPr="00A1115A" w:rsidRDefault="00E106E2" w:rsidP="00E106E2">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A1D3C5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16CF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D130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F8C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09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04F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D0F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911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0A49"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7D71D3" w14:textId="77777777" w:rsidR="00E106E2" w:rsidRPr="00A1115A" w:rsidRDefault="00E106E2" w:rsidP="00E106E2">
            <w:pPr>
              <w:pStyle w:val="TAC"/>
              <w:rPr>
                <w:szCs w:val="18"/>
                <w:lang w:val="en-US" w:eastAsia="zh-CN"/>
              </w:rPr>
            </w:pPr>
          </w:p>
        </w:tc>
      </w:tr>
      <w:tr w:rsidR="00E106E2" w:rsidRPr="00A1115A" w14:paraId="05153E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06BF34" w14:textId="77777777" w:rsidR="00E106E2" w:rsidRPr="00A1115A" w:rsidRDefault="00E106E2" w:rsidP="00E106E2">
            <w:pPr>
              <w:pStyle w:val="TAC"/>
              <w:rPr>
                <w:szCs w:val="18"/>
                <w:lang w:eastAsia="zh-CN"/>
              </w:rPr>
            </w:pPr>
            <w:r w:rsidRPr="00A1115A">
              <w:rPr>
                <w:rFonts w:eastAsia="SimSun"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10E1F813" w14:textId="77777777" w:rsidR="00E106E2" w:rsidRPr="00A1115A" w:rsidRDefault="00E106E2" w:rsidP="00E106E2">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7F69DA2" w14:textId="77777777" w:rsidR="00E106E2" w:rsidRPr="00A1115A" w:rsidRDefault="00E106E2" w:rsidP="00E106E2">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0A3A8C"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74FFE0"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89073F"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E7D1AF"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63D93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9157D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CD4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A33A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B4D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F7F1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AA1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EA55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FED3"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F34BBCB"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ED875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FC3FB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261CC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32A3C49" w14:textId="77777777" w:rsidR="00E106E2" w:rsidRPr="00A1115A" w:rsidRDefault="00E106E2" w:rsidP="00E106E2">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6576F06" w14:textId="77777777" w:rsidR="00E106E2" w:rsidRPr="00A1115A" w:rsidRDefault="00E106E2" w:rsidP="00E106E2">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4AFCFE" w14:textId="77777777" w:rsidR="00E106E2" w:rsidRPr="00A1115A" w:rsidRDefault="00E106E2" w:rsidP="00E106E2">
            <w:pPr>
              <w:pStyle w:val="TAC"/>
              <w:rPr>
                <w:rFonts w:eastAsia="Yu Mincho"/>
                <w:szCs w:val="18"/>
              </w:rPr>
            </w:pPr>
          </w:p>
        </w:tc>
      </w:tr>
      <w:tr w:rsidR="00E106E2" w:rsidRPr="00A1115A" w14:paraId="35461CE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20AD3A" w14:textId="77777777" w:rsidR="00E106E2" w:rsidRPr="00A1115A" w:rsidRDefault="00E106E2" w:rsidP="00E106E2">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3DA28255" w14:textId="77777777" w:rsidR="00E106E2" w:rsidRPr="00A1115A" w:rsidRDefault="00E106E2" w:rsidP="00E106E2">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1E6EBED0"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99AF36D"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796979"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02EBC"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DABBB"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D1D8B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3854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DA3E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4BE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B98E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8575D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67B1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E08B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10DA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0C589DA" w14:textId="77777777" w:rsidR="00E106E2" w:rsidRPr="00A1115A" w:rsidRDefault="00E106E2" w:rsidP="00E106E2">
            <w:pPr>
              <w:pStyle w:val="TAC"/>
              <w:rPr>
                <w:rFonts w:eastAsia="Yu Mincho"/>
                <w:szCs w:val="18"/>
              </w:rPr>
            </w:pPr>
            <w:r w:rsidRPr="00A1115A">
              <w:rPr>
                <w:rFonts w:hint="eastAsia"/>
                <w:lang w:val="en-US" w:eastAsia="zh-CN"/>
              </w:rPr>
              <w:t>0</w:t>
            </w:r>
          </w:p>
        </w:tc>
      </w:tr>
      <w:tr w:rsidR="00E106E2" w:rsidRPr="00A1115A" w14:paraId="2E666F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09AC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CF5C4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C1357E5"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0D1FD911"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D711CF"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D2E140"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85727"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D4333B"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BE43E3"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3F330E"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7F9686E2" w14:textId="77777777" w:rsidR="00E106E2" w:rsidRPr="00A1115A" w:rsidRDefault="00E106E2" w:rsidP="00E106E2">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CC19465" w14:textId="77777777" w:rsidR="00E106E2" w:rsidRPr="00A1115A" w:rsidRDefault="00E106E2" w:rsidP="00E106E2">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966D01E" w14:textId="77777777" w:rsidR="00E106E2" w:rsidRPr="00A1115A" w:rsidRDefault="00E106E2" w:rsidP="00E106E2">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84AD82E" w14:textId="77777777" w:rsidR="00E106E2" w:rsidRPr="00A1115A" w:rsidRDefault="00E106E2" w:rsidP="00E106E2">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2A5428EA" w14:textId="77777777" w:rsidR="00E106E2" w:rsidRPr="00A1115A" w:rsidRDefault="00E106E2" w:rsidP="00E106E2">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9B2686E" w14:textId="77777777" w:rsidR="00E106E2" w:rsidRPr="00A1115A" w:rsidRDefault="00E106E2" w:rsidP="00E106E2">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C5D327B" w14:textId="77777777" w:rsidR="00E106E2" w:rsidRPr="00A1115A" w:rsidRDefault="00E106E2" w:rsidP="00E106E2">
            <w:pPr>
              <w:pStyle w:val="TAC"/>
              <w:rPr>
                <w:rFonts w:eastAsia="Yu Mincho"/>
                <w:szCs w:val="18"/>
              </w:rPr>
            </w:pPr>
          </w:p>
        </w:tc>
      </w:tr>
      <w:tr w:rsidR="00E106E2" w:rsidRPr="00A1115A" w14:paraId="11CF15B3" w14:textId="77777777" w:rsidTr="00E106E2">
        <w:trPr>
          <w:trHeight w:val="187"/>
        </w:trPr>
        <w:tc>
          <w:tcPr>
            <w:tcW w:w="1644" w:type="dxa"/>
            <w:tcBorders>
              <w:left w:val="single" w:sz="4" w:space="0" w:color="auto"/>
              <w:bottom w:val="nil"/>
              <w:right w:val="single" w:sz="4" w:space="0" w:color="auto"/>
            </w:tcBorders>
            <w:shd w:val="clear" w:color="auto" w:fill="auto"/>
          </w:tcPr>
          <w:p w14:paraId="2AD15587" w14:textId="77777777" w:rsidR="00E106E2" w:rsidRPr="00A1115A" w:rsidRDefault="00E106E2" w:rsidP="00E106E2">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BCADA75"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02BA01B" w14:textId="77777777" w:rsidR="00E106E2" w:rsidRPr="00A1115A" w:rsidRDefault="00E106E2" w:rsidP="00E106E2">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AA1156"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67EEE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43F10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82515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784310"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B19454"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943A5A"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8F4E6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BEEE9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D3699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86F78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D229C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99217E"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6A6A33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F0F83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0801C6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CEE4A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5279657" w14:textId="77777777" w:rsidR="00E106E2" w:rsidRPr="00A1115A" w:rsidRDefault="00E106E2" w:rsidP="00E106E2">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ABF6B1C"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7CF36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29547"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59CFC"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14415F"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1C9A79"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F004D"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B7CFE"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16C8C8"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21767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9F2CB"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74277E"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1BED2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A64FB74" w14:textId="77777777" w:rsidR="00E106E2" w:rsidRPr="00A1115A" w:rsidRDefault="00E106E2" w:rsidP="00E106E2">
            <w:pPr>
              <w:pStyle w:val="TAC"/>
              <w:rPr>
                <w:rFonts w:eastAsia="Yu Mincho"/>
                <w:szCs w:val="18"/>
              </w:rPr>
            </w:pPr>
          </w:p>
        </w:tc>
      </w:tr>
      <w:tr w:rsidR="00E106E2" w:rsidRPr="00A1115A" w14:paraId="657E70D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9A64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ADF0F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B027D36"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98A6B04" w14:textId="77777777" w:rsidR="00E106E2" w:rsidRPr="00A1115A" w:rsidRDefault="00E106E2" w:rsidP="00E106E2">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384F99"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25D93"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DCA4B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727C3"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AD61A4"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87CFE2"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83EDBF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90B1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7B36F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871D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3B28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5496B8"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F26FB2C"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500EC1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BCE318"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60DF8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6BB5F3"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3013CE"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474884C"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9DA9DE"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A96D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8C2CB"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E5AAAE"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D1B33F"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FD65027" w14:textId="77777777" w:rsidR="00E106E2" w:rsidRPr="00A1115A" w:rsidRDefault="00E106E2" w:rsidP="00E106E2">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BCDC0F5" w14:textId="77777777" w:rsidR="00E106E2" w:rsidRPr="00A1115A" w:rsidRDefault="00E106E2" w:rsidP="00E106E2">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F705A35" w14:textId="77777777" w:rsidR="00E106E2" w:rsidRPr="00A1115A" w:rsidRDefault="00E106E2" w:rsidP="00E106E2">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4418FF9" w14:textId="77777777" w:rsidR="00E106E2" w:rsidRPr="00A1115A" w:rsidRDefault="00E106E2" w:rsidP="00E106E2">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23D32CE" w14:textId="77777777" w:rsidR="00E106E2" w:rsidRPr="00A1115A" w:rsidRDefault="00E106E2" w:rsidP="00E106E2">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D2B950" w14:textId="77777777" w:rsidR="00E106E2" w:rsidRPr="00A1115A" w:rsidRDefault="00E106E2" w:rsidP="00E106E2">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3F1C1FE8" w14:textId="77777777" w:rsidR="00E106E2" w:rsidRPr="00A1115A" w:rsidRDefault="00E106E2" w:rsidP="00E106E2">
            <w:pPr>
              <w:pStyle w:val="TAC"/>
              <w:rPr>
                <w:szCs w:val="18"/>
                <w:lang w:val="en-US" w:eastAsia="zh-CN"/>
              </w:rPr>
            </w:pPr>
          </w:p>
        </w:tc>
      </w:tr>
      <w:tr w:rsidR="00E106E2" w:rsidRPr="00A1115A" w14:paraId="025FB95F" w14:textId="77777777" w:rsidTr="00E106E2">
        <w:trPr>
          <w:trHeight w:val="187"/>
        </w:trPr>
        <w:tc>
          <w:tcPr>
            <w:tcW w:w="1644" w:type="dxa"/>
            <w:tcBorders>
              <w:left w:val="single" w:sz="4" w:space="0" w:color="auto"/>
              <w:bottom w:val="nil"/>
              <w:right w:val="single" w:sz="4" w:space="0" w:color="auto"/>
            </w:tcBorders>
            <w:shd w:val="clear" w:color="auto" w:fill="auto"/>
          </w:tcPr>
          <w:p w14:paraId="7F6CE10C" w14:textId="77777777" w:rsidR="00E106E2" w:rsidRPr="00A1115A" w:rsidRDefault="00E106E2" w:rsidP="00E106E2">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0F029541"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12496E2" w14:textId="77777777" w:rsidR="00E106E2" w:rsidRPr="00A1115A" w:rsidRDefault="00E106E2" w:rsidP="00E106E2">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3BD45C1"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29B516"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4DAC4"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97FE0"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72CA"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7F94FB"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836D13"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FC508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A816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33C40E"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5334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BD6E6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4255EA"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CE6EEB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B49E47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7266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96D2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E8C537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6A08B0" w14:textId="77777777" w:rsidR="00E106E2" w:rsidRPr="00A1115A" w:rsidRDefault="00E106E2" w:rsidP="00E106E2">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6DC44D8" w14:textId="77777777" w:rsidR="00E106E2" w:rsidRPr="00A1115A" w:rsidRDefault="00E106E2" w:rsidP="00E106E2">
            <w:pPr>
              <w:pStyle w:val="TAC"/>
              <w:rPr>
                <w:rFonts w:eastAsia="Yu Mincho"/>
                <w:szCs w:val="18"/>
              </w:rPr>
            </w:pPr>
          </w:p>
        </w:tc>
      </w:tr>
      <w:tr w:rsidR="00E106E2" w:rsidRPr="00A1115A" w14:paraId="13993B90" w14:textId="77777777" w:rsidTr="00E106E2">
        <w:trPr>
          <w:trHeight w:val="187"/>
        </w:trPr>
        <w:tc>
          <w:tcPr>
            <w:tcW w:w="1644" w:type="dxa"/>
            <w:tcBorders>
              <w:left w:val="single" w:sz="4" w:space="0" w:color="auto"/>
              <w:bottom w:val="nil"/>
              <w:right w:val="single" w:sz="4" w:space="0" w:color="auto"/>
            </w:tcBorders>
            <w:shd w:val="clear" w:color="auto" w:fill="auto"/>
          </w:tcPr>
          <w:p w14:paraId="2CCD91F4" w14:textId="77777777" w:rsidR="00E106E2" w:rsidRPr="00A1115A" w:rsidRDefault="00E106E2" w:rsidP="00E106E2">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564FB61"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E0CABDA" w14:textId="77777777" w:rsidR="00E106E2" w:rsidRPr="00A1115A" w:rsidRDefault="00E106E2" w:rsidP="00E106E2">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729AE72" w14:textId="77777777" w:rsidR="00E106E2" w:rsidRPr="00A1115A" w:rsidRDefault="00E106E2" w:rsidP="00E106E2">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15164D1E"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804EC5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88EB79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626D3A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A91C058" w14:textId="77777777" w:rsidR="00E106E2" w:rsidRPr="00A1115A" w:rsidRDefault="00E106E2" w:rsidP="00E106E2">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8CEFA5"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D27A8F"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4B642"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0FAE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669D13"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4D957"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32A6C2"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45D9B"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F7EA56"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E5B5B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790A77"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3611B"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011589"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A4029C" w14:textId="77777777" w:rsidR="00E106E2" w:rsidRPr="00A1115A" w:rsidRDefault="00E106E2" w:rsidP="00E106E2">
            <w:pPr>
              <w:pStyle w:val="TAC"/>
              <w:rPr>
                <w:rFonts w:eastAsia="Yu Mincho"/>
                <w:szCs w:val="18"/>
              </w:rPr>
            </w:pPr>
          </w:p>
        </w:tc>
      </w:tr>
      <w:tr w:rsidR="00E106E2" w:rsidRPr="00A1115A" w14:paraId="4F3288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EBC55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28A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1C7340F"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224EF6D"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E02097B"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67E2D2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0088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743AD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0270D2"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CAF07F9" w14:textId="77777777" w:rsidR="00E106E2" w:rsidRPr="00A1115A" w:rsidRDefault="00E106E2" w:rsidP="00E106E2">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D1B392"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2D942"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B57E2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4D14B"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CDF626"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8E9B8"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4DB107B"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43A51"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E040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BD48C7"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9DB1AB"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5A984"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34EFDC" w14:textId="77777777" w:rsidR="00E106E2" w:rsidRPr="00A1115A" w:rsidRDefault="00E106E2" w:rsidP="00E106E2">
            <w:pPr>
              <w:pStyle w:val="TAC"/>
              <w:rPr>
                <w:rFonts w:eastAsia="Yu Mincho"/>
                <w:szCs w:val="18"/>
              </w:rPr>
            </w:pPr>
          </w:p>
        </w:tc>
      </w:tr>
      <w:tr w:rsidR="00E106E2" w:rsidRPr="00A1115A" w14:paraId="1925AE97" w14:textId="77777777" w:rsidTr="00E106E2">
        <w:trPr>
          <w:trHeight w:val="187"/>
        </w:trPr>
        <w:tc>
          <w:tcPr>
            <w:tcW w:w="1644" w:type="dxa"/>
            <w:tcBorders>
              <w:left w:val="single" w:sz="4" w:space="0" w:color="auto"/>
              <w:bottom w:val="nil"/>
              <w:right w:val="single" w:sz="4" w:space="0" w:color="auto"/>
            </w:tcBorders>
            <w:shd w:val="clear" w:color="auto" w:fill="auto"/>
          </w:tcPr>
          <w:p w14:paraId="03C52EB9" w14:textId="77777777" w:rsidR="00E106E2" w:rsidRPr="00A1115A" w:rsidRDefault="00E106E2" w:rsidP="00E106E2">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E9E1785" w14:textId="77777777" w:rsidR="00E106E2" w:rsidRPr="00A1115A" w:rsidRDefault="00E106E2" w:rsidP="00E106E2">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1F91884" w14:textId="77777777" w:rsidR="00E106E2" w:rsidRPr="00A1115A" w:rsidRDefault="00E106E2" w:rsidP="00E106E2">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C2E5991" w14:textId="77777777" w:rsidR="00E106E2" w:rsidRPr="00A1115A" w:rsidRDefault="00E106E2" w:rsidP="00E106E2">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92EF2CE" w14:textId="77777777" w:rsidR="00E106E2" w:rsidRPr="00A1115A" w:rsidRDefault="00E106E2" w:rsidP="00E106E2">
            <w:pPr>
              <w:pStyle w:val="TAC"/>
              <w:rPr>
                <w:rFonts w:eastAsia="Yu Mincho"/>
                <w:szCs w:val="18"/>
              </w:rPr>
            </w:pPr>
            <w:r w:rsidRPr="00A1115A">
              <w:rPr>
                <w:rFonts w:cs="Arial"/>
                <w:szCs w:val="18"/>
                <w:lang w:val="en-US" w:eastAsia="zh-CN"/>
              </w:rPr>
              <w:t>0</w:t>
            </w:r>
          </w:p>
        </w:tc>
      </w:tr>
      <w:tr w:rsidR="00E106E2" w:rsidRPr="00A1115A" w14:paraId="173D598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5A7A41B"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F841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8A3500" w14:textId="77777777" w:rsidR="00E106E2" w:rsidRPr="00A1115A" w:rsidRDefault="00E106E2" w:rsidP="00E106E2">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55201D03" w14:textId="77777777" w:rsidR="00E106E2" w:rsidRPr="00A1115A" w:rsidRDefault="00E106E2" w:rsidP="00E106E2">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C05D807" w14:textId="77777777" w:rsidR="00E106E2" w:rsidRPr="00A1115A" w:rsidRDefault="00E106E2" w:rsidP="00E106E2">
            <w:pPr>
              <w:pStyle w:val="TAC"/>
              <w:rPr>
                <w:rFonts w:eastAsia="Yu Mincho"/>
                <w:szCs w:val="18"/>
              </w:rPr>
            </w:pPr>
          </w:p>
        </w:tc>
      </w:tr>
      <w:tr w:rsidR="00E106E2" w:rsidRPr="00A1115A" w14:paraId="2E2615C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79FCFA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EF1EE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8824656"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8D11BB8" w14:textId="77777777" w:rsidR="00E106E2" w:rsidRPr="00A1115A" w:rsidRDefault="00E106E2" w:rsidP="00E106E2">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92150D1"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8D990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1E417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C1773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606AFA1"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98C6DA2" w14:textId="77777777" w:rsidR="00E106E2" w:rsidRPr="00A1115A" w:rsidRDefault="00E106E2" w:rsidP="00E106E2">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B56B7E5" w14:textId="77777777" w:rsidR="00E106E2" w:rsidRPr="00A1115A" w:rsidRDefault="00E106E2" w:rsidP="00E106E2">
            <w:pPr>
              <w:pStyle w:val="TAC"/>
              <w:rPr>
                <w:rFonts w:eastAsia="Yu Mincho"/>
                <w:szCs w:val="18"/>
              </w:rPr>
            </w:pPr>
          </w:p>
        </w:tc>
      </w:tr>
      <w:tr w:rsidR="00E106E2" w:rsidRPr="00A1115A" w14:paraId="034B255F" w14:textId="77777777" w:rsidTr="00E106E2">
        <w:trPr>
          <w:trHeight w:val="187"/>
        </w:trPr>
        <w:tc>
          <w:tcPr>
            <w:tcW w:w="1644" w:type="dxa"/>
            <w:tcBorders>
              <w:left w:val="single" w:sz="4" w:space="0" w:color="auto"/>
              <w:bottom w:val="nil"/>
              <w:right w:val="single" w:sz="4" w:space="0" w:color="auto"/>
            </w:tcBorders>
            <w:shd w:val="clear" w:color="auto" w:fill="auto"/>
          </w:tcPr>
          <w:p w14:paraId="0D791879" w14:textId="77777777" w:rsidR="00E106E2" w:rsidRPr="00A1115A" w:rsidRDefault="00E106E2" w:rsidP="00E106E2">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79AC9F30" w14:textId="77777777" w:rsidR="00E106E2" w:rsidRPr="00A1115A" w:rsidRDefault="00E106E2" w:rsidP="00E106E2">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6E63EE58" w14:textId="77777777" w:rsidR="00E106E2" w:rsidRPr="00A1115A" w:rsidRDefault="00E106E2" w:rsidP="00E106E2">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B943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30D6C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C1B8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A913B1"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651444"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73990"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83761"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17DE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F89FF9"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DFA1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10D82A"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41B4D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3D0C2"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62C79D8"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D88269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54F14"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179A7F" w14:textId="77777777" w:rsidR="00E106E2" w:rsidRPr="00A1115A" w:rsidRDefault="00E106E2" w:rsidP="00E106E2">
            <w:pPr>
              <w:pStyle w:val="TAC"/>
              <w:rPr>
                <w:rFonts w:cs="Arial"/>
                <w:szCs w:val="18"/>
                <w:lang w:val="en-US" w:eastAsia="zh-CN"/>
              </w:rPr>
            </w:pPr>
          </w:p>
        </w:tc>
        <w:tc>
          <w:tcPr>
            <w:tcW w:w="671" w:type="dxa"/>
            <w:tcBorders>
              <w:left w:val="single" w:sz="4" w:space="0" w:color="auto"/>
              <w:right w:val="single" w:sz="4" w:space="0" w:color="auto"/>
            </w:tcBorders>
          </w:tcPr>
          <w:p w14:paraId="508EB7A7" w14:textId="77777777" w:rsidR="00E106E2" w:rsidRPr="00A1115A" w:rsidRDefault="00E106E2" w:rsidP="00E106E2">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E286061"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6337E"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42D7"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AF251"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2F00D0"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3F2147"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C620E"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97A94F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B0C3EF"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596E4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E7A9ED"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D6EBBA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226F68" w14:textId="77777777" w:rsidR="00E106E2" w:rsidRPr="00A1115A" w:rsidRDefault="00E106E2" w:rsidP="00E106E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018ABEB" w14:textId="77777777" w:rsidR="00E106E2" w:rsidRPr="00A1115A" w:rsidRDefault="00E106E2" w:rsidP="00E106E2">
            <w:pPr>
              <w:pStyle w:val="TAC"/>
              <w:rPr>
                <w:szCs w:val="18"/>
                <w:lang w:val="en-US" w:eastAsia="zh-CN"/>
              </w:rPr>
            </w:pPr>
          </w:p>
        </w:tc>
      </w:tr>
      <w:tr w:rsidR="00E106E2" w:rsidRPr="00A1115A" w14:paraId="33617BE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3E69D8" w14:textId="77777777" w:rsidR="00E106E2" w:rsidRPr="00A1115A" w:rsidRDefault="00E106E2" w:rsidP="00E106E2">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646F5344" w14:textId="77777777" w:rsidR="00E106E2" w:rsidRPr="00A1115A" w:rsidRDefault="00E106E2" w:rsidP="00E106E2">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1DDA42B4" w14:textId="77777777" w:rsidR="00E106E2" w:rsidRPr="00A1115A" w:rsidRDefault="00E106E2" w:rsidP="00E106E2">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3DB58D"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6ACAF9"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F989C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2655A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B1C043"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29B230"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5D259"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3845D"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79AA11"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7E36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F9A1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C80A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54E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A1C1BC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832777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C118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87CF9" w14:textId="77777777" w:rsidR="00E106E2" w:rsidRPr="00A1115A" w:rsidRDefault="00E106E2" w:rsidP="00E106E2">
            <w:pPr>
              <w:pStyle w:val="TAC"/>
              <w:rPr>
                <w:szCs w:val="18"/>
                <w:lang w:eastAsia="zh-CN"/>
              </w:rPr>
            </w:pPr>
          </w:p>
        </w:tc>
        <w:tc>
          <w:tcPr>
            <w:tcW w:w="671" w:type="dxa"/>
            <w:tcBorders>
              <w:left w:val="single" w:sz="4" w:space="0" w:color="auto"/>
              <w:right w:val="single" w:sz="4" w:space="0" w:color="auto"/>
            </w:tcBorders>
          </w:tcPr>
          <w:p w14:paraId="7AFF20A3" w14:textId="77777777" w:rsidR="00E106E2" w:rsidRPr="00A1115A" w:rsidRDefault="00E106E2" w:rsidP="00E106E2">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9418A8"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2C03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15005B"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BB7EF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03D19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8D006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5521C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FD5EC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2ACF5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8601F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3501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075836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F3E4A"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0459359" w14:textId="77777777" w:rsidR="00E106E2" w:rsidRPr="00A1115A" w:rsidRDefault="00E106E2" w:rsidP="00E106E2">
            <w:pPr>
              <w:pStyle w:val="TAC"/>
              <w:rPr>
                <w:szCs w:val="18"/>
                <w:lang w:val="en-US" w:eastAsia="zh-CN"/>
              </w:rPr>
            </w:pPr>
          </w:p>
        </w:tc>
      </w:tr>
      <w:tr w:rsidR="00E106E2" w:rsidRPr="00A1115A" w14:paraId="39F38C00" w14:textId="77777777" w:rsidTr="00E106E2">
        <w:trPr>
          <w:trHeight w:val="187"/>
        </w:trPr>
        <w:tc>
          <w:tcPr>
            <w:tcW w:w="1644" w:type="dxa"/>
            <w:tcBorders>
              <w:left w:val="single" w:sz="4" w:space="0" w:color="auto"/>
              <w:bottom w:val="nil"/>
              <w:right w:val="single" w:sz="4" w:space="0" w:color="auto"/>
            </w:tcBorders>
            <w:shd w:val="clear" w:color="auto" w:fill="auto"/>
          </w:tcPr>
          <w:p w14:paraId="431E5B5C" w14:textId="77777777" w:rsidR="00E106E2" w:rsidRPr="00A1115A" w:rsidRDefault="00E106E2" w:rsidP="00E106E2">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EA3C2BE" w14:textId="77777777" w:rsidR="00E106E2" w:rsidRPr="00A1115A" w:rsidRDefault="00E106E2" w:rsidP="00E106E2">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6B72E98F" w14:textId="77777777" w:rsidR="00E106E2" w:rsidRPr="00A1115A" w:rsidRDefault="00E106E2" w:rsidP="00E106E2">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276FA94"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77BB5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A953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BBAB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D801B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C6722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6A74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1CF9F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AEF744"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0A07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28573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A5862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79AF3" w14:textId="77777777" w:rsidR="00E106E2" w:rsidRPr="00A1115A" w:rsidRDefault="00E106E2" w:rsidP="00E106E2">
            <w:pPr>
              <w:pStyle w:val="TAC"/>
              <w:rPr>
                <w:szCs w:val="18"/>
              </w:rPr>
            </w:pPr>
          </w:p>
        </w:tc>
        <w:tc>
          <w:tcPr>
            <w:tcW w:w="1487" w:type="dxa"/>
            <w:tcBorders>
              <w:left w:val="single" w:sz="4" w:space="0" w:color="auto"/>
              <w:bottom w:val="nil"/>
              <w:right w:val="single" w:sz="4" w:space="0" w:color="auto"/>
            </w:tcBorders>
            <w:shd w:val="clear" w:color="auto" w:fill="auto"/>
          </w:tcPr>
          <w:p w14:paraId="0AA0128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E98E1B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4EB65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9B6E9E0"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1936F2EB" w14:textId="77777777" w:rsidR="00E106E2" w:rsidRPr="00A1115A" w:rsidRDefault="00E106E2" w:rsidP="00E106E2">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C11F23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627D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B2058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B7B1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FCFF4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DA71A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60CB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62E9E0"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B319F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78ED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2FA8D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6D3F09"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180A92"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5A55C3" w14:textId="77777777" w:rsidR="00E106E2" w:rsidRPr="00A1115A" w:rsidRDefault="00E106E2" w:rsidP="00E106E2">
            <w:pPr>
              <w:pStyle w:val="TAC"/>
              <w:rPr>
                <w:rFonts w:eastAsia="Yu Mincho"/>
                <w:szCs w:val="18"/>
              </w:rPr>
            </w:pPr>
          </w:p>
        </w:tc>
      </w:tr>
      <w:tr w:rsidR="00E106E2" w:rsidRPr="00A1115A" w14:paraId="0041BA1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174AE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AA210E1"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366E7D14" w14:textId="77777777" w:rsidR="00E106E2" w:rsidRPr="00A1115A" w:rsidRDefault="00E106E2" w:rsidP="00E106E2">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C12D20" w14:textId="77777777" w:rsidR="00E106E2" w:rsidRPr="00A1115A" w:rsidRDefault="00E106E2" w:rsidP="00E106E2">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ECFBB1" w14:textId="77777777" w:rsidR="00E106E2" w:rsidRPr="00A1115A" w:rsidRDefault="00E106E2" w:rsidP="00E106E2">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8091B1" w14:textId="77777777" w:rsidR="00E106E2" w:rsidRPr="00A1115A" w:rsidRDefault="00E106E2" w:rsidP="00E106E2">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61E55A" w14:textId="77777777" w:rsidR="00E106E2" w:rsidRPr="00A1115A" w:rsidRDefault="00E106E2" w:rsidP="00E106E2">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A8946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52CE32" w14:textId="77777777" w:rsidR="00E106E2" w:rsidRPr="00A1115A" w:rsidRDefault="00E106E2" w:rsidP="00E106E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D41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8BCC2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3C8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CFEB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5AF3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EC16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6EFED0"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6323C57"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4C32AA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CA7CB"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0E13BA"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E17ADE5" w14:textId="77777777" w:rsidR="00E106E2" w:rsidRPr="00A1115A" w:rsidRDefault="00E106E2" w:rsidP="00E106E2">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77168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A878A2" w14:textId="77777777" w:rsidR="00E106E2" w:rsidRPr="00A1115A" w:rsidRDefault="00E106E2" w:rsidP="00E106E2">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28CA27" w14:textId="77777777" w:rsidR="00E106E2" w:rsidRPr="00A1115A" w:rsidRDefault="00E106E2" w:rsidP="00E106E2">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DFF1D7" w14:textId="77777777" w:rsidR="00E106E2" w:rsidRPr="00A1115A" w:rsidRDefault="00E106E2" w:rsidP="00E106E2">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4D9D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B1E4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65341"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4B1F1"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B2F69"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56A6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34202"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77F8C7"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8FD104"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5287DA" w14:textId="77777777" w:rsidR="00E106E2" w:rsidRPr="00A1115A" w:rsidRDefault="00E106E2" w:rsidP="00E106E2">
            <w:pPr>
              <w:pStyle w:val="TAC"/>
              <w:rPr>
                <w:rFonts w:eastAsia="Yu Mincho"/>
                <w:szCs w:val="18"/>
              </w:rPr>
            </w:pPr>
          </w:p>
        </w:tc>
      </w:tr>
      <w:tr w:rsidR="00E106E2" w:rsidRPr="00A1115A" w14:paraId="7D6436A1" w14:textId="77777777" w:rsidTr="00E106E2">
        <w:trPr>
          <w:trHeight w:val="187"/>
        </w:trPr>
        <w:tc>
          <w:tcPr>
            <w:tcW w:w="1644" w:type="dxa"/>
            <w:tcBorders>
              <w:left w:val="single" w:sz="4" w:space="0" w:color="auto"/>
              <w:bottom w:val="nil"/>
              <w:right w:val="single" w:sz="4" w:space="0" w:color="auto"/>
            </w:tcBorders>
            <w:shd w:val="clear" w:color="auto" w:fill="auto"/>
          </w:tcPr>
          <w:p w14:paraId="4ECBCCFA" w14:textId="77777777" w:rsidR="00E106E2" w:rsidRPr="00A1115A" w:rsidRDefault="00E106E2" w:rsidP="00E106E2">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7B8369E2" w14:textId="77777777" w:rsidR="00E106E2" w:rsidRPr="00A1115A" w:rsidRDefault="00E106E2" w:rsidP="00E106E2">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B8205D9"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2754B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E8AB5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22CC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7CB80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AC56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35A8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3EF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E6E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09D2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C2E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1A99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34F7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C2348"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D324A9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E617C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90AC0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249E5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DAB3D0"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5310E5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059B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7F15E7"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7816E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2BF6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44DFE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F725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E18AD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98CFF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6E4F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6303E"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AD595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4A38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E91E741" w14:textId="77777777" w:rsidR="00E106E2" w:rsidRPr="00A1115A" w:rsidRDefault="00E106E2" w:rsidP="00E106E2">
            <w:pPr>
              <w:pStyle w:val="TAC"/>
              <w:rPr>
                <w:rFonts w:eastAsia="Yu Mincho"/>
                <w:szCs w:val="18"/>
              </w:rPr>
            </w:pPr>
          </w:p>
        </w:tc>
      </w:tr>
      <w:tr w:rsidR="00E106E2" w:rsidRPr="00A1115A" w14:paraId="3D2198B4" w14:textId="77777777" w:rsidTr="00E106E2">
        <w:trPr>
          <w:trHeight w:val="187"/>
        </w:trPr>
        <w:tc>
          <w:tcPr>
            <w:tcW w:w="1644" w:type="dxa"/>
            <w:tcBorders>
              <w:left w:val="single" w:sz="4" w:space="0" w:color="auto"/>
              <w:bottom w:val="nil"/>
              <w:right w:val="single" w:sz="4" w:space="0" w:color="auto"/>
            </w:tcBorders>
            <w:shd w:val="clear" w:color="auto" w:fill="auto"/>
          </w:tcPr>
          <w:p w14:paraId="0CF07829" w14:textId="77777777" w:rsidR="00E106E2" w:rsidRPr="00A1115A" w:rsidRDefault="00E106E2" w:rsidP="00E106E2">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003E86B4"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9C257A4" w14:textId="77777777" w:rsidR="00E106E2" w:rsidRPr="00A1115A" w:rsidRDefault="00E106E2" w:rsidP="00E106E2">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FA92DE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105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49C04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177F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456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E5F7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288D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97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88C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4959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C4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E38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F8EB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B8309F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986E9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EBFAA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FC64B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AF835C" w14:textId="77777777" w:rsidR="00E106E2" w:rsidRPr="00A1115A" w:rsidRDefault="00E106E2" w:rsidP="00E106E2">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C4F4EF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944A5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3EC7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2EE9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8DA0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0DB9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602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967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A348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078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5B9D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64CD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E734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C3933D9" w14:textId="77777777" w:rsidR="00E106E2" w:rsidRPr="00A1115A" w:rsidRDefault="00E106E2" w:rsidP="00E106E2">
            <w:pPr>
              <w:pStyle w:val="TAC"/>
              <w:rPr>
                <w:rFonts w:eastAsia="Yu Mincho"/>
                <w:szCs w:val="18"/>
              </w:rPr>
            </w:pPr>
          </w:p>
        </w:tc>
      </w:tr>
      <w:tr w:rsidR="00E106E2" w:rsidRPr="00A1115A" w14:paraId="603D98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B8628F" w14:textId="77777777" w:rsidR="00E106E2" w:rsidRPr="00A1115A" w:rsidRDefault="00E106E2" w:rsidP="00E106E2">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07A9F56C"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1E38F22C" w14:textId="77777777" w:rsidR="00E106E2" w:rsidRPr="00A1115A" w:rsidRDefault="00E106E2" w:rsidP="00E106E2">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9AF55D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7C89A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A554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66CE8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CDD7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802D3"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1637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42C8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39C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DD6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3DF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EC8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85246"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1928C4"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2E28FD9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1BFA1E"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572BDC"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2D3A8465" w14:textId="77777777" w:rsidR="00E106E2" w:rsidRPr="00A1115A" w:rsidRDefault="00E106E2" w:rsidP="00E106E2">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8F5D8A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846C5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DC8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53D9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80704"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B223C3"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12944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CE661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2F87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BD7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1CD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9A11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337D"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5173A" w14:textId="77777777" w:rsidR="00E106E2" w:rsidRPr="00A1115A" w:rsidRDefault="00E106E2" w:rsidP="00E106E2">
            <w:pPr>
              <w:pStyle w:val="TAC"/>
              <w:rPr>
                <w:rFonts w:eastAsia="Yu Mincho"/>
                <w:szCs w:val="18"/>
              </w:rPr>
            </w:pPr>
          </w:p>
        </w:tc>
      </w:tr>
      <w:tr w:rsidR="00E106E2" w:rsidRPr="00A1115A" w14:paraId="02F1EF25" w14:textId="77777777" w:rsidTr="00E106E2">
        <w:trPr>
          <w:trHeight w:val="187"/>
        </w:trPr>
        <w:tc>
          <w:tcPr>
            <w:tcW w:w="1644" w:type="dxa"/>
            <w:tcBorders>
              <w:left w:val="single" w:sz="4" w:space="0" w:color="auto"/>
              <w:bottom w:val="nil"/>
              <w:right w:val="single" w:sz="4" w:space="0" w:color="auto"/>
            </w:tcBorders>
            <w:shd w:val="clear" w:color="auto" w:fill="auto"/>
          </w:tcPr>
          <w:p w14:paraId="75954485" w14:textId="77777777" w:rsidR="00E106E2" w:rsidRPr="00A1115A" w:rsidRDefault="00E106E2" w:rsidP="00E106E2">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7A72AB22" w14:textId="77777777" w:rsidR="00E106E2" w:rsidRPr="00A1115A" w:rsidRDefault="00E106E2" w:rsidP="00E106E2">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C1C2B45"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FB4A98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D90B2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8E4A2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BFE30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7679F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19F1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1358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60809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32D26"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57FF6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2ED917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F18E6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F0735C" w14:textId="77777777" w:rsidR="00E106E2" w:rsidRPr="00A1115A" w:rsidRDefault="00E106E2" w:rsidP="00E106E2">
            <w:pPr>
              <w:pStyle w:val="TAC"/>
              <w:rPr>
                <w:szCs w:val="18"/>
                <w:lang w:val="en-US"/>
              </w:rPr>
            </w:pPr>
          </w:p>
        </w:tc>
        <w:tc>
          <w:tcPr>
            <w:tcW w:w="1487" w:type="dxa"/>
            <w:tcBorders>
              <w:left w:val="single" w:sz="4" w:space="0" w:color="auto"/>
              <w:bottom w:val="nil"/>
              <w:right w:val="single" w:sz="4" w:space="0" w:color="auto"/>
            </w:tcBorders>
            <w:shd w:val="clear" w:color="auto" w:fill="auto"/>
          </w:tcPr>
          <w:p w14:paraId="2A8672E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4D856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003E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52AE3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8F2DAD6" w14:textId="77777777" w:rsidR="00E106E2" w:rsidRPr="00A1115A" w:rsidRDefault="00E106E2" w:rsidP="00E106E2">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7C20F9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DC26F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D06E4F"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24A199"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58165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DE47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19EEB"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0A4503"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063AF0"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0FE18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4BD7CC"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EA2B28E"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2A8DEC1"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684FA" w14:textId="77777777" w:rsidR="00E106E2" w:rsidRPr="00A1115A" w:rsidRDefault="00E106E2" w:rsidP="00E106E2">
            <w:pPr>
              <w:pStyle w:val="TAC"/>
              <w:rPr>
                <w:rFonts w:eastAsia="Yu Mincho"/>
                <w:szCs w:val="18"/>
              </w:rPr>
            </w:pPr>
          </w:p>
        </w:tc>
      </w:tr>
      <w:tr w:rsidR="00E106E2" w:rsidRPr="00A1115A" w14:paraId="4D44617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F7ACD" w14:textId="77777777" w:rsidR="00E106E2" w:rsidRPr="00A1115A" w:rsidRDefault="00E106E2" w:rsidP="00E106E2">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21C704FC" w14:textId="77777777" w:rsidR="00E106E2" w:rsidRPr="00A1115A" w:rsidRDefault="00E106E2" w:rsidP="00E106E2">
            <w:pPr>
              <w:pStyle w:val="TAC"/>
              <w:rPr>
                <w:rFonts w:cs="Arial"/>
                <w:lang w:eastAsia="zh-CN"/>
              </w:rPr>
            </w:pPr>
            <w:r w:rsidRPr="00A1115A">
              <w:rPr>
                <w:rFonts w:cs="Arial" w:hint="eastAsia"/>
                <w:lang w:eastAsia="zh-CN"/>
              </w:rPr>
              <w:t>CA_n77(2A)</w:t>
            </w:r>
          </w:p>
          <w:p w14:paraId="6B16EA6C" w14:textId="77777777" w:rsidR="00E106E2" w:rsidRPr="00A1115A" w:rsidRDefault="00E106E2" w:rsidP="00E106E2">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92C17E2" w14:textId="77777777" w:rsidR="00E106E2" w:rsidRPr="00A1115A" w:rsidRDefault="00E106E2" w:rsidP="00E106E2">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9D339C" w14:textId="77777777" w:rsidR="00E106E2" w:rsidRPr="00A1115A" w:rsidRDefault="00E106E2" w:rsidP="00E106E2">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1C0D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FB16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A67AB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E895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76D5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F52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DD9CA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F65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2EBA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6695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54E1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F184D"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9340F86"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71C0DE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35B1D1E"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78E56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5BAFE" w14:textId="77777777" w:rsidR="00E106E2" w:rsidRPr="00A1115A" w:rsidRDefault="00E106E2" w:rsidP="00E106E2">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1CE397EA"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47A63A" w14:textId="77777777" w:rsidR="00E106E2" w:rsidRPr="00A1115A" w:rsidRDefault="00E106E2" w:rsidP="00E106E2">
            <w:pPr>
              <w:pStyle w:val="TAC"/>
              <w:rPr>
                <w:rFonts w:eastAsia="Yu Mincho"/>
              </w:rPr>
            </w:pPr>
          </w:p>
        </w:tc>
      </w:tr>
      <w:tr w:rsidR="00E106E2" w:rsidRPr="00A1115A" w14:paraId="1910A18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48B65" w14:textId="77777777" w:rsidR="00E106E2" w:rsidRPr="00A1115A" w:rsidRDefault="00E106E2" w:rsidP="00E106E2">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2346B59" w14:textId="77777777" w:rsidR="00E106E2" w:rsidRPr="00A1115A" w:rsidRDefault="00E106E2" w:rsidP="00E106E2">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006FE03" w14:textId="77777777" w:rsidR="00E106E2" w:rsidRPr="00A1115A" w:rsidRDefault="00E106E2" w:rsidP="00E106E2">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74B9A4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6A397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2B290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D1BE1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77772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23604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0308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1494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5447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180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E8DB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F0EC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6C0C8"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C0EA65A"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6CC86E6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11F29E"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19555D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09F22A"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D9C1AC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8BC7B0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C92FB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3917D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5479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A8184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89DB5"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8705E5"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F9CD34"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42016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CD17D"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3D9907"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247BAF"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A9AFC2" w14:textId="77777777" w:rsidR="00E106E2" w:rsidRPr="00A1115A" w:rsidRDefault="00E106E2" w:rsidP="00E106E2">
            <w:pPr>
              <w:pStyle w:val="TAC"/>
              <w:rPr>
                <w:rFonts w:eastAsia="Yu Mincho"/>
              </w:rPr>
            </w:pPr>
          </w:p>
        </w:tc>
      </w:tr>
      <w:tr w:rsidR="00E106E2" w:rsidRPr="00A1115A" w14:paraId="572957D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3F7553"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84D52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F3325B" w14:textId="77777777" w:rsidR="00E106E2" w:rsidRPr="00A1115A" w:rsidRDefault="00E106E2" w:rsidP="00E106E2">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DFB595"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FDF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C57FA"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37DF98"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9C74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DF063"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EBF5C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FED9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8B8D9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3560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866F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024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79309E"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4B05C7"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3239A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AD36D"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2DE904"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513849"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92FB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D79E12"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813A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768B7D"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21F7C"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0ED985"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BBBEB9"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09F43"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3AC84B"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22E84C"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E36799B"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E432E3"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80E070"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2F2ECF" w14:textId="77777777" w:rsidR="00E106E2" w:rsidRPr="00A1115A" w:rsidRDefault="00E106E2" w:rsidP="00E106E2">
            <w:pPr>
              <w:pStyle w:val="TAC"/>
              <w:rPr>
                <w:rFonts w:eastAsia="Yu Mincho"/>
              </w:rPr>
            </w:pPr>
          </w:p>
        </w:tc>
      </w:tr>
      <w:tr w:rsidR="00E106E2" w:rsidRPr="00A1115A" w14:paraId="6B6D5DE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7E868FD" w14:textId="77777777" w:rsidR="00E106E2" w:rsidRPr="00A1115A" w:rsidRDefault="00E106E2" w:rsidP="00E106E2">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2A10BBDB" w14:textId="77777777" w:rsidR="00E106E2" w:rsidRPr="00A1115A" w:rsidRDefault="00E106E2" w:rsidP="00E106E2">
            <w:pPr>
              <w:pStyle w:val="TAC"/>
              <w:rPr>
                <w:rFonts w:cs="Arial"/>
                <w:lang w:eastAsia="zh-CN"/>
              </w:rPr>
            </w:pPr>
            <w:r w:rsidRPr="00A1115A">
              <w:rPr>
                <w:rFonts w:cs="Arial" w:hint="eastAsia"/>
                <w:lang w:eastAsia="zh-CN"/>
              </w:rPr>
              <w:t>CA_n78(2A)</w:t>
            </w:r>
          </w:p>
          <w:p w14:paraId="5F038378" w14:textId="77777777" w:rsidR="00E106E2" w:rsidRPr="00A1115A" w:rsidRDefault="00E106E2" w:rsidP="00E106E2">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24D7744D" w14:textId="77777777" w:rsidR="00E106E2" w:rsidRPr="00A1115A" w:rsidRDefault="00E106E2" w:rsidP="00E106E2">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895826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9118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2F735"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3293C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D20B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D3FB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1EF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164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58D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2FCD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AB324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B59E8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8F3965"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899B2CD"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71A0F7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B760CB"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0946DA"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F003BF" w14:textId="77777777" w:rsidR="00E106E2" w:rsidRPr="00A1115A" w:rsidRDefault="00E106E2" w:rsidP="00E106E2">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6FCC7519" w14:textId="77777777" w:rsidR="00E106E2" w:rsidRPr="00A1115A" w:rsidRDefault="00E106E2" w:rsidP="00E106E2">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B54190" w14:textId="77777777" w:rsidR="00E106E2" w:rsidRPr="00A1115A" w:rsidRDefault="00E106E2" w:rsidP="00E106E2">
            <w:pPr>
              <w:pStyle w:val="TAC"/>
              <w:rPr>
                <w:rFonts w:eastAsia="Yu Mincho"/>
              </w:rPr>
            </w:pPr>
          </w:p>
        </w:tc>
      </w:tr>
      <w:tr w:rsidR="00E106E2" w:rsidRPr="00A1115A" w14:paraId="347C7DD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7334B80" w14:textId="77777777" w:rsidR="00E106E2" w:rsidRPr="00A1115A" w:rsidRDefault="00E106E2" w:rsidP="00E106E2">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15E43EF3" w14:textId="77777777" w:rsidR="00E106E2" w:rsidRPr="00A1115A" w:rsidRDefault="00E106E2" w:rsidP="00E106E2">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04FB4C2" w14:textId="77777777" w:rsidR="00E106E2" w:rsidRPr="00A1115A" w:rsidRDefault="00E106E2" w:rsidP="00E106E2">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D6776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081AB"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B34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C108E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FEEA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3108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DC3B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1D1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3CDEC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A7A3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E68B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50AA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77DE4"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557529"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68B5D3E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F54434"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A464C38"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E6C533" w14:textId="77777777" w:rsidR="00E106E2" w:rsidRPr="00A1115A" w:rsidRDefault="00E106E2" w:rsidP="00E106E2">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2832F5"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7BD6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97DBF"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9C8C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748B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5D5B9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F71CA"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D4C9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020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2EEB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04623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817D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780BA"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122F85" w14:textId="77777777" w:rsidR="00E106E2" w:rsidRPr="00A1115A" w:rsidRDefault="00E106E2" w:rsidP="00E106E2">
            <w:pPr>
              <w:pStyle w:val="TAC"/>
              <w:rPr>
                <w:rFonts w:eastAsia="Yu Mincho"/>
              </w:rPr>
            </w:pPr>
          </w:p>
        </w:tc>
      </w:tr>
      <w:tr w:rsidR="00E106E2" w:rsidRPr="00A1115A" w14:paraId="7C7BF7D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8E8BC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9407E3"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FF5FB7" w14:textId="77777777" w:rsidR="00E106E2" w:rsidRPr="00A1115A" w:rsidRDefault="00E106E2" w:rsidP="00E106E2">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E07B78F"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19DF1D"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1203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8EDA0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EB01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5ED4B"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D442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9CEB0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066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6525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B2E18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83AC4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5C3F0"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EEAB058"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1D2858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E08F3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E3C23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9FAF5F" w14:textId="77777777" w:rsidR="00E106E2" w:rsidRPr="00A1115A" w:rsidRDefault="00E106E2" w:rsidP="00E106E2">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17AA1B"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57213"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561972"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1B0A06"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C595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DBBA7E"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8E387C"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9B6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ED7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086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F954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D95F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FC74E"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06DBE3F" w14:textId="77777777" w:rsidR="00E106E2" w:rsidRPr="00A1115A" w:rsidRDefault="00E106E2" w:rsidP="00E106E2">
            <w:pPr>
              <w:pStyle w:val="TAC"/>
              <w:rPr>
                <w:rFonts w:eastAsia="Yu Mincho"/>
              </w:rPr>
            </w:pPr>
          </w:p>
        </w:tc>
      </w:tr>
      <w:tr w:rsidR="00E106E2" w:rsidRPr="00A1115A" w14:paraId="05F90B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FDB93AA" w14:textId="77777777" w:rsidR="00E106E2" w:rsidRPr="00A1115A" w:rsidRDefault="00E106E2" w:rsidP="00E106E2">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5BCAF6F" w14:textId="77777777" w:rsidR="00E106E2" w:rsidRPr="00A1115A" w:rsidRDefault="00E106E2" w:rsidP="00E106E2">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02A30487" w14:textId="77777777" w:rsidR="00E106E2" w:rsidRPr="00A1115A" w:rsidRDefault="00E106E2" w:rsidP="00E106E2">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F1624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54BA6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7EF1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897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7B6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53BA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BD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782E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8FF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0E2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AD43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EF57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EB1EC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08CEF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A41AB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2842F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9CCA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F173DDC" w14:textId="77777777" w:rsidR="00E106E2" w:rsidRPr="00A1115A" w:rsidRDefault="00E106E2" w:rsidP="00E106E2">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AD0EEB" w14:textId="77777777" w:rsidR="00E106E2" w:rsidRPr="00A1115A" w:rsidRDefault="00E106E2" w:rsidP="00E106E2">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2219B9" w14:textId="77777777" w:rsidR="00E106E2" w:rsidRPr="00A1115A" w:rsidRDefault="00E106E2" w:rsidP="00E106E2">
            <w:pPr>
              <w:pStyle w:val="TAC"/>
              <w:rPr>
                <w:szCs w:val="18"/>
                <w:lang w:val="en-US" w:eastAsia="zh-CN"/>
              </w:rPr>
            </w:pPr>
          </w:p>
        </w:tc>
      </w:tr>
      <w:tr w:rsidR="00E106E2" w:rsidRPr="00A1115A" w14:paraId="45067C6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5FBFF3" w14:textId="77777777" w:rsidR="00E106E2" w:rsidRPr="00A1115A" w:rsidRDefault="00E106E2" w:rsidP="00E106E2">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4853CB28" w14:textId="77777777" w:rsidR="00E106E2" w:rsidRPr="00A1115A" w:rsidRDefault="00E106E2" w:rsidP="00E106E2">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51A59D5D" w14:textId="77777777" w:rsidR="00E106E2" w:rsidRPr="00A1115A" w:rsidRDefault="00E106E2" w:rsidP="00E106E2">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992DED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BA0B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178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F69C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59C47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0D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7B2C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C2E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CEC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FEC4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99C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3C8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B72C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BFF1CF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56D74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DF6B5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26908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4823D71" w14:textId="77777777" w:rsidR="00E106E2" w:rsidRPr="00A1115A" w:rsidRDefault="00E106E2" w:rsidP="00E106E2">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37BE1B5" w14:textId="77777777" w:rsidR="00E106E2" w:rsidRPr="00A1115A" w:rsidRDefault="00E106E2" w:rsidP="00E106E2">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8EA56F" w14:textId="77777777" w:rsidR="00E106E2" w:rsidRPr="00A1115A" w:rsidRDefault="00E106E2" w:rsidP="00E106E2">
            <w:pPr>
              <w:pStyle w:val="TAC"/>
              <w:rPr>
                <w:szCs w:val="18"/>
                <w:lang w:val="en-US" w:eastAsia="zh-CN"/>
              </w:rPr>
            </w:pPr>
          </w:p>
        </w:tc>
      </w:tr>
      <w:tr w:rsidR="00E106E2" w:rsidRPr="00A1115A" w14:paraId="45D68BA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1B694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A1CE2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36DE15E" w14:textId="77777777" w:rsidR="00E106E2" w:rsidRPr="00A1115A" w:rsidRDefault="00E106E2" w:rsidP="00E106E2">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96BA618" w14:textId="77777777" w:rsidR="00E106E2" w:rsidRPr="00A1115A" w:rsidRDefault="00E106E2" w:rsidP="00E106E2">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CFC37A" w14:textId="77777777" w:rsidR="00E106E2" w:rsidRPr="00A1115A" w:rsidRDefault="00E106E2" w:rsidP="00E106E2">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7A8B1A93"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8771E3"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828EE4C"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4ADBD5" w14:textId="77777777" w:rsidR="00E106E2" w:rsidRPr="00A1115A" w:rsidRDefault="00E106E2" w:rsidP="00E106E2">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E06EE5"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0B0BFA"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D745EA"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A228E1"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0717C7"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28178B"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1BF8B4" w14:textId="77777777" w:rsidR="00E106E2" w:rsidRPr="00A1115A" w:rsidRDefault="00E106E2" w:rsidP="00E106E2">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B20D6A0" w14:textId="77777777" w:rsidR="00E106E2" w:rsidRPr="00A1115A" w:rsidRDefault="00E106E2" w:rsidP="00E106E2">
            <w:pPr>
              <w:pStyle w:val="TAC"/>
              <w:rPr>
                <w:szCs w:val="18"/>
                <w:lang w:val="en-US" w:eastAsia="zh-CN"/>
              </w:rPr>
            </w:pPr>
            <w:r w:rsidRPr="00A1115A">
              <w:rPr>
                <w:rFonts w:hint="eastAsia"/>
                <w:szCs w:val="18"/>
                <w:lang w:val="en-US" w:eastAsia="zh-CN"/>
              </w:rPr>
              <w:t>1</w:t>
            </w:r>
          </w:p>
        </w:tc>
      </w:tr>
      <w:tr w:rsidR="00E106E2" w:rsidRPr="00A1115A" w14:paraId="1AE3EC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B90D4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3EC3F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F1BC65" w14:textId="77777777" w:rsidR="00E106E2" w:rsidRPr="00A1115A" w:rsidRDefault="00E106E2" w:rsidP="00E106E2">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D52F5B" w14:textId="77777777" w:rsidR="00E106E2" w:rsidRPr="00A1115A" w:rsidRDefault="00E106E2" w:rsidP="00E106E2">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3868688" w14:textId="77777777" w:rsidR="00E106E2" w:rsidRPr="00A1115A" w:rsidRDefault="00E106E2" w:rsidP="00E106E2">
            <w:pPr>
              <w:pStyle w:val="TAC"/>
              <w:rPr>
                <w:szCs w:val="18"/>
                <w:lang w:val="en-US" w:eastAsia="zh-CN"/>
              </w:rPr>
            </w:pPr>
          </w:p>
        </w:tc>
      </w:tr>
      <w:tr w:rsidR="00E106E2" w:rsidRPr="00A1115A" w14:paraId="708E3EA4" w14:textId="77777777" w:rsidTr="00E106E2">
        <w:trPr>
          <w:trHeight w:val="187"/>
        </w:trPr>
        <w:tc>
          <w:tcPr>
            <w:tcW w:w="1644" w:type="dxa"/>
            <w:tcBorders>
              <w:left w:val="single" w:sz="4" w:space="0" w:color="auto"/>
              <w:bottom w:val="nil"/>
              <w:right w:val="single" w:sz="4" w:space="0" w:color="auto"/>
            </w:tcBorders>
            <w:shd w:val="clear" w:color="auto" w:fill="auto"/>
          </w:tcPr>
          <w:p w14:paraId="34F0A221"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8891C0" w14:textId="77777777" w:rsidR="00E106E2" w:rsidRPr="00A1115A" w:rsidRDefault="00E106E2" w:rsidP="00E106E2">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84C2A59" w14:textId="77777777" w:rsidR="00E106E2" w:rsidRPr="00A1115A" w:rsidRDefault="00E106E2" w:rsidP="00E106E2">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D0169A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3E226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85E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F1F5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52508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92C6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95CF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4F1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3D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E68FD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990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507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5C694"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DFD8D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12AA58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5FC9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B6D1D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C9D016A" w14:textId="77777777" w:rsidR="00E106E2" w:rsidRPr="00A1115A" w:rsidRDefault="00E106E2" w:rsidP="00E106E2">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E4C37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3095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A7CE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55FD56"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8E4A329" w14:textId="77777777" w:rsidR="00E106E2" w:rsidRPr="00A1115A" w:rsidRDefault="00E106E2" w:rsidP="00E106E2">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542A5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952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3AA1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71897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2F1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80A4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F0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F0486"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FD36C4" w14:textId="77777777" w:rsidR="00E106E2" w:rsidRPr="00A1115A" w:rsidRDefault="00E106E2" w:rsidP="00E106E2">
            <w:pPr>
              <w:pStyle w:val="TAC"/>
              <w:rPr>
                <w:rFonts w:eastAsia="Yu Mincho"/>
                <w:szCs w:val="18"/>
              </w:rPr>
            </w:pPr>
          </w:p>
        </w:tc>
      </w:tr>
      <w:tr w:rsidR="00E106E2" w:rsidRPr="00A1115A" w14:paraId="78A8998B" w14:textId="77777777" w:rsidTr="00E106E2">
        <w:trPr>
          <w:trHeight w:val="187"/>
        </w:trPr>
        <w:tc>
          <w:tcPr>
            <w:tcW w:w="1644" w:type="dxa"/>
            <w:tcBorders>
              <w:left w:val="single" w:sz="4" w:space="0" w:color="auto"/>
              <w:bottom w:val="nil"/>
              <w:right w:val="single" w:sz="4" w:space="0" w:color="auto"/>
            </w:tcBorders>
            <w:shd w:val="clear" w:color="auto" w:fill="auto"/>
          </w:tcPr>
          <w:p w14:paraId="5C1C8827" w14:textId="77777777" w:rsidR="00E106E2" w:rsidRPr="00A1115A" w:rsidRDefault="00E106E2" w:rsidP="00E106E2">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DA019C8" w14:textId="77777777" w:rsidR="00E106E2" w:rsidRPr="00A1115A" w:rsidRDefault="00E106E2" w:rsidP="00E106E2">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209FC41" w14:textId="77777777" w:rsidR="00E106E2" w:rsidRPr="00A1115A" w:rsidRDefault="00E106E2" w:rsidP="00E106E2">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41F00FD"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75A64D"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79C13F"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76F99"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EEAA"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150BE6F"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A6778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44294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1056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6819A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AC029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312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27486B"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11E5C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770F0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71767B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F40D2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8A8D034" w14:textId="77777777" w:rsidR="00E106E2" w:rsidRPr="00A1115A" w:rsidRDefault="00E106E2" w:rsidP="00E106E2">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F484897"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57955"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9FB9"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E860FD"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D8927"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DE35C55"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5A077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C41D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D662A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940F3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197E3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0AC7F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A6F281" w14:textId="77777777" w:rsidR="00E106E2" w:rsidRPr="00A1115A" w:rsidRDefault="00E106E2" w:rsidP="00E106E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10B1FE2E" w14:textId="77777777" w:rsidR="00E106E2" w:rsidRPr="00A1115A" w:rsidRDefault="00E106E2" w:rsidP="00E106E2">
            <w:pPr>
              <w:pStyle w:val="TAC"/>
              <w:rPr>
                <w:rFonts w:eastAsia="Yu Mincho"/>
                <w:szCs w:val="18"/>
              </w:rPr>
            </w:pPr>
          </w:p>
        </w:tc>
      </w:tr>
      <w:tr w:rsidR="00E106E2" w:rsidRPr="00A1115A" w14:paraId="321F983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2D468E8"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9C96F5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FC11508"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D507EC3"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1BFB26"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EA179"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054911"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0EE2A" w14:textId="77777777" w:rsidR="00E106E2" w:rsidRPr="00A1115A" w:rsidRDefault="00E106E2" w:rsidP="00E106E2">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4D84B1"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E8666D"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AE1B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561E7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DB7D6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664E1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CE2C8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9034E1"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34967CB"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186BAB0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200634"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A992F"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9F384ED"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E3F7023"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DA1E4"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83FE"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EC6AC8"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C96DBE" w14:textId="77777777" w:rsidR="00E106E2" w:rsidRPr="00A1115A" w:rsidRDefault="00E106E2" w:rsidP="00E106E2">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84123A"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BC0CBE"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41AE6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CCE6B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BC860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6F6CB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A9EFE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659229"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1A52AE6" w14:textId="77777777" w:rsidR="00E106E2" w:rsidRPr="00A1115A" w:rsidRDefault="00E106E2" w:rsidP="00E106E2">
            <w:pPr>
              <w:pStyle w:val="TAC"/>
              <w:rPr>
                <w:rFonts w:eastAsia="Yu Mincho"/>
              </w:rPr>
            </w:pPr>
          </w:p>
        </w:tc>
      </w:tr>
      <w:tr w:rsidR="00E106E2" w:rsidRPr="00A1115A" w14:paraId="329FF7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8BD29F" w14:textId="77777777" w:rsidR="00E106E2" w:rsidRPr="00A1115A" w:rsidRDefault="00E106E2" w:rsidP="00E106E2">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101C23BD" w14:textId="77777777" w:rsidR="00E106E2" w:rsidRPr="00A1115A" w:rsidRDefault="00E106E2" w:rsidP="00E106E2">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2293B472"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7E4864"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ABE909"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17EDC2"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93678"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B7157" w14:textId="77777777" w:rsidR="00E106E2" w:rsidRPr="00A1115A" w:rsidRDefault="00E106E2" w:rsidP="00E106E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7B7BE9D" w14:textId="77777777" w:rsidR="00E106E2" w:rsidRPr="00A1115A" w:rsidRDefault="00E106E2" w:rsidP="00E106E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188D16"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BE97AB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1532F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50227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609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DB62D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6C6564"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D7A9482"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6E19C55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E0D2D"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AC3B89"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C74B57D"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633128" w14:textId="77777777" w:rsidR="00E106E2" w:rsidRPr="00A1115A" w:rsidRDefault="00E106E2" w:rsidP="00E106E2">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C61C6F1" w14:textId="77777777" w:rsidR="00E106E2" w:rsidRPr="00A1115A" w:rsidRDefault="00E106E2" w:rsidP="00E106E2">
            <w:pPr>
              <w:pStyle w:val="TAC"/>
              <w:rPr>
                <w:rFonts w:eastAsia="Yu Mincho"/>
              </w:rPr>
            </w:pPr>
          </w:p>
        </w:tc>
      </w:tr>
      <w:tr w:rsidR="00E106E2" w:rsidRPr="00A1115A" w14:paraId="7094447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DB3B659" w14:textId="77777777" w:rsidR="00E106E2" w:rsidRPr="00A1115A" w:rsidRDefault="00E106E2" w:rsidP="00E106E2">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2677356" w14:textId="77777777" w:rsidR="00E106E2" w:rsidRPr="00A1115A" w:rsidRDefault="00E106E2" w:rsidP="00E106E2">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75C07F95" w14:textId="77777777" w:rsidR="00E106E2" w:rsidRPr="00A1115A" w:rsidRDefault="00E106E2" w:rsidP="00E106E2">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EB730F" w14:textId="77777777" w:rsidR="00E106E2" w:rsidRPr="00A1115A" w:rsidRDefault="00E106E2" w:rsidP="00E106E2">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A9F113" w14:textId="77777777" w:rsidR="00E106E2" w:rsidRPr="00A1115A" w:rsidRDefault="00E106E2" w:rsidP="00E106E2">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22BAA" w14:textId="77777777" w:rsidR="00E106E2" w:rsidRPr="00A1115A" w:rsidRDefault="00E106E2" w:rsidP="00E106E2">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D05C" w14:textId="77777777" w:rsidR="00E106E2" w:rsidRPr="00A1115A" w:rsidRDefault="00E106E2" w:rsidP="00E106E2">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3045B" w14:textId="77777777" w:rsidR="00E106E2" w:rsidRPr="00A1115A" w:rsidRDefault="00E106E2" w:rsidP="00E106E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AF3F9" w14:textId="77777777" w:rsidR="00E106E2" w:rsidRPr="00A1115A" w:rsidRDefault="00E106E2" w:rsidP="00E106E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E53EC"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AA674F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EE27869"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132029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9A991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3F0350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12F9C1E" w14:textId="77777777" w:rsidR="00E106E2" w:rsidRPr="00A1115A" w:rsidRDefault="00E106E2" w:rsidP="00E106E2">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A8522C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4D01A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313AC6E"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4CA9CC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EC52B7" w14:textId="77777777" w:rsidR="00E106E2" w:rsidRPr="00A1115A" w:rsidRDefault="00E106E2" w:rsidP="00E106E2">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42DDC4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E672557" w14:textId="77777777" w:rsidR="00E106E2" w:rsidRPr="00A1115A" w:rsidRDefault="00E106E2" w:rsidP="00E106E2">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106D40" w14:textId="77777777" w:rsidR="00E106E2" w:rsidRPr="00A1115A" w:rsidRDefault="00E106E2" w:rsidP="00E106E2">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3BE06E" w14:textId="77777777" w:rsidR="00E106E2" w:rsidRPr="00A1115A" w:rsidRDefault="00E106E2" w:rsidP="00E106E2">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DADEE" w14:textId="77777777" w:rsidR="00E106E2" w:rsidRPr="00A1115A" w:rsidRDefault="00E106E2" w:rsidP="00E106E2">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A678B9" w14:textId="77777777" w:rsidR="00E106E2" w:rsidRPr="00A1115A" w:rsidRDefault="00E106E2" w:rsidP="00E106E2">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3563" w14:textId="77777777" w:rsidR="00E106E2" w:rsidRPr="00A1115A" w:rsidRDefault="00E106E2" w:rsidP="00E106E2">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76EB2E" w14:textId="77777777" w:rsidR="00E106E2" w:rsidRPr="00A1115A" w:rsidRDefault="00E106E2" w:rsidP="00E106E2">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94A35" w14:textId="77777777" w:rsidR="00E106E2" w:rsidRPr="00A1115A" w:rsidRDefault="00E106E2" w:rsidP="00E106E2">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10AEE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124049" w14:textId="77777777" w:rsidR="00E106E2" w:rsidRPr="00A1115A" w:rsidRDefault="00E106E2" w:rsidP="00E106E2">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391A17" w14:textId="77777777" w:rsidR="00E106E2" w:rsidRPr="00A1115A" w:rsidRDefault="00E106E2" w:rsidP="00E106E2">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AE1EF" w14:textId="77777777" w:rsidR="00E106E2" w:rsidRPr="00A1115A" w:rsidRDefault="00E106E2" w:rsidP="00E106E2">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AA7825" w14:textId="77777777" w:rsidR="00E106E2" w:rsidRPr="00A1115A" w:rsidRDefault="00E106E2" w:rsidP="00E106E2">
            <w:pPr>
              <w:pStyle w:val="TAC"/>
              <w:rPr>
                <w:lang w:val="en-US" w:eastAsia="zh-CN"/>
              </w:rPr>
            </w:pPr>
          </w:p>
        </w:tc>
      </w:tr>
      <w:tr w:rsidR="00E106E2" w:rsidRPr="00A1115A" w14:paraId="2D3890C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84532B"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577686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DBBDE" w14:textId="77777777" w:rsidR="00E106E2" w:rsidRPr="00A1115A" w:rsidRDefault="00E106E2" w:rsidP="00E106E2">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B4D1C2C" w14:textId="77777777" w:rsidR="00E106E2" w:rsidRPr="00A1115A" w:rsidRDefault="00E106E2" w:rsidP="00E106E2">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EACD0" w14:textId="77777777" w:rsidR="00E106E2" w:rsidRPr="00A1115A" w:rsidRDefault="00E106E2" w:rsidP="00E106E2">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85F88" w14:textId="77777777" w:rsidR="00E106E2" w:rsidRPr="00A1115A" w:rsidRDefault="00E106E2" w:rsidP="00E106E2">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5D88C" w14:textId="77777777" w:rsidR="00E106E2" w:rsidRPr="00A1115A" w:rsidRDefault="00E106E2" w:rsidP="00E106E2">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813B2A" w14:textId="77777777" w:rsidR="00E106E2" w:rsidRPr="00A1115A" w:rsidRDefault="00E106E2" w:rsidP="00E106E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C79EF7" w14:textId="77777777" w:rsidR="00E106E2" w:rsidRPr="00A1115A" w:rsidRDefault="00E106E2" w:rsidP="00E106E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A2200"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D6743A5"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D9B157E"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19442B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F3175"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A90EF9"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2B04C82" w14:textId="77777777" w:rsidR="00E106E2" w:rsidRPr="00A1115A" w:rsidRDefault="00E106E2" w:rsidP="00E106E2">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0740033"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BF3BA1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17CE14"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49CBA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F36" w14:textId="77777777" w:rsidR="00E106E2" w:rsidRPr="00A1115A" w:rsidRDefault="00E106E2" w:rsidP="00E106E2">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72E6906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23F1C62" w14:textId="77777777" w:rsidR="00E106E2" w:rsidRPr="00A1115A" w:rsidRDefault="00E106E2" w:rsidP="00E106E2">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0A868" w14:textId="77777777" w:rsidR="00E106E2" w:rsidRPr="00A1115A" w:rsidRDefault="00E106E2" w:rsidP="00E106E2">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95839" w14:textId="77777777" w:rsidR="00E106E2" w:rsidRPr="00A1115A" w:rsidRDefault="00E106E2" w:rsidP="00E106E2">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7A769E" w14:textId="77777777" w:rsidR="00E106E2" w:rsidRPr="00A1115A" w:rsidRDefault="00E106E2" w:rsidP="00E106E2">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258B88" w14:textId="77777777" w:rsidR="00E106E2" w:rsidRPr="00A1115A" w:rsidRDefault="00E106E2" w:rsidP="00E106E2">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6684E6" w14:textId="77777777" w:rsidR="00E106E2" w:rsidRPr="00A1115A" w:rsidRDefault="00E106E2" w:rsidP="00E106E2">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0530A4" w14:textId="77777777" w:rsidR="00E106E2" w:rsidRPr="00A1115A" w:rsidRDefault="00E106E2" w:rsidP="00E106E2">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27D4B0" w14:textId="77777777" w:rsidR="00E106E2" w:rsidRPr="00A1115A" w:rsidRDefault="00E106E2" w:rsidP="00E106E2">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17429C"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0633496" w14:textId="77777777" w:rsidR="00E106E2" w:rsidRPr="00A1115A" w:rsidRDefault="00E106E2" w:rsidP="00E106E2">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E53722" w14:textId="77777777" w:rsidR="00E106E2" w:rsidRPr="00A1115A" w:rsidRDefault="00E106E2" w:rsidP="00E106E2">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80E89E" w14:textId="77777777" w:rsidR="00E106E2" w:rsidRPr="00A1115A" w:rsidRDefault="00E106E2" w:rsidP="00E106E2">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68EA5D" w14:textId="77777777" w:rsidR="00E106E2" w:rsidRPr="00A1115A" w:rsidRDefault="00E106E2" w:rsidP="00E106E2">
            <w:pPr>
              <w:pStyle w:val="TAC"/>
              <w:rPr>
                <w:lang w:val="en-US" w:eastAsia="zh-CN"/>
              </w:rPr>
            </w:pPr>
          </w:p>
        </w:tc>
      </w:tr>
      <w:tr w:rsidR="00E106E2" w:rsidRPr="00A1115A" w14:paraId="7F3AEEF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36E90F" w14:textId="77777777" w:rsidR="00E106E2" w:rsidRPr="00A1115A" w:rsidRDefault="00E106E2" w:rsidP="00E106E2">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597C315" w14:textId="77777777" w:rsidR="00E106E2" w:rsidRPr="00A1115A" w:rsidRDefault="00E106E2" w:rsidP="00E106E2">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A23E647" w14:textId="77777777" w:rsidR="00E106E2" w:rsidRPr="00A1115A" w:rsidRDefault="00E106E2" w:rsidP="00E106E2">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E460FF9"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DFD00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C46B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2318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2C75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606DAA2"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6FFE33E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619B72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325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03D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7AD6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5648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1E436B"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0D386F"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4D1B2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2EF32B6"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7918A6"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B3A2C6" w14:textId="77777777" w:rsidR="00E106E2" w:rsidRPr="00A1115A" w:rsidRDefault="00E106E2" w:rsidP="00E106E2">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78532E" w14:textId="77777777" w:rsidR="00E106E2" w:rsidRPr="00A1115A" w:rsidRDefault="00E106E2" w:rsidP="00E106E2">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21BEFF8" w14:textId="77777777" w:rsidR="00E106E2" w:rsidRPr="00A1115A" w:rsidRDefault="00E106E2" w:rsidP="00E106E2">
            <w:pPr>
              <w:pStyle w:val="TAC"/>
              <w:rPr>
                <w:lang w:val="en-US" w:eastAsia="zh-CN"/>
              </w:rPr>
            </w:pPr>
          </w:p>
        </w:tc>
      </w:tr>
      <w:tr w:rsidR="00E106E2" w:rsidRPr="00A1115A" w14:paraId="43B084F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BA9202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42565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F61EF1" w14:textId="77777777" w:rsidR="00E106E2" w:rsidRPr="00A1115A" w:rsidRDefault="00E106E2" w:rsidP="00E106E2">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0DE243" w14:textId="77777777" w:rsidR="00E106E2" w:rsidRPr="00A1115A" w:rsidRDefault="00E106E2" w:rsidP="00E106E2">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65ADEE98" w14:textId="77777777" w:rsidR="00E106E2" w:rsidRPr="00A1115A" w:rsidRDefault="00E106E2" w:rsidP="00E106E2">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CA71748" w14:textId="77777777" w:rsidR="00E106E2" w:rsidRPr="00A1115A" w:rsidRDefault="00E106E2" w:rsidP="00E106E2">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1350BBC" w14:textId="77777777" w:rsidR="00E106E2" w:rsidRPr="00A1115A" w:rsidRDefault="00E106E2" w:rsidP="00E106E2">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B0FF85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B65780" w14:textId="77777777" w:rsidR="00E106E2" w:rsidRPr="00A1115A" w:rsidRDefault="00E106E2" w:rsidP="00E106E2">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447B10D"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D601AC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EF78EA"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FFE8D30"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7B3EA8"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A1F932A"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85D8DD1" w14:textId="77777777" w:rsidR="00E106E2" w:rsidRPr="00A1115A" w:rsidRDefault="00E106E2" w:rsidP="00E106E2">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681689C7"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96507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EAB4C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251797"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706FF" w14:textId="77777777" w:rsidR="00E106E2" w:rsidRPr="00A1115A" w:rsidRDefault="00E106E2" w:rsidP="00E106E2">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22A44A51" w14:textId="77777777" w:rsidR="00E106E2" w:rsidRPr="00A1115A" w:rsidRDefault="00E106E2" w:rsidP="00E106E2">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3C3CB90" w14:textId="77777777" w:rsidR="00E106E2" w:rsidRPr="00A1115A" w:rsidRDefault="00E106E2" w:rsidP="00E106E2">
            <w:pPr>
              <w:pStyle w:val="TAC"/>
              <w:rPr>
                <w:lang w:val="en-US" w:eastAsia="zh-CN"/>
              </w:rPr>
            </w:pPr>
          </w:p>
        </w:tc>
      </w:tr>
      <w:tr w:rsidR="00E106E2" w:rsidRPr="00A1115A" w14:paraId="34ADFFA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94406" w14:textId="77777777" w:rsidR="00E106E2" w:rsidRPr="00A1115A" w:rsidRDefault="00E106E2" w:rsidP="00E106E2">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113529B" w14:textId="77777777" w:rsidR="00E106E2" w:rsidRPr="00A1115A" w:rsidRDefault="00E106E2" w:rsidP="00E106E2">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D54AF2B" w14:textId="77777777" w:rsidR="00E106E2" w:rsidRPr="00A1115A" w:rsidRDefault="00E106E2" w:rsidP="00E106E2">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4D0DA91" w14:textId="77777777" w:rsidR="00E106E2" w:rsidRPr="00A1115A" w:rsidRDefault="00E106E2" w:rsidP="00E106E2">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B5DAD43" w14:textId="77777777" w:rsidR="00E106E2" w:rsidRPr="00A1115A" w:rsidRDefault="00E106E2" w:rsidP="00E106E2">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3CCD335" w14:textId="77777777" w:rsidR="00E106E2" w:rsidRPr="00A1115A" w:rsidRDefault="00E106E2" w:rsidP="00E106E2">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3CF796F" w14:textId="77777777" w:rsidR="00E106E2" w:rsidRPr="00A1115A" w:rsidRDefault="00E106E2" w:rsidP="00E106E2">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7287B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CD6301" w14:textId="77777777" w:rsidR="00E106E2" w:rsidRPr="00A1115A" w:rsidRDefault="00E106E2" w:rsidP="00E106E2">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75BEA0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2D6E5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EE3BF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E8BE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CAFB3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14009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685123"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8FD9E47"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41BBF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359F3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2A740D"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2D37E" w14:textId="77777777" w:rsidR="00E106E2" w:rsidRPr="00A1115A" w:rsidRDefault="00E106E2" w:rsidP="00E106E2">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068482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A5405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DA2DFB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6E391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91029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1E4A61"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184321" w14:textId="77777777" w:rsidR="00E106E2" w:rsidRPr="00A1115A" w:rsidRDefault="00E106E2" w:rsidP="00E106E2">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D4254D" w14:textId="77777777" w:rsidR="00E106E2" w:rsidRPr="00A1115A" w:rsidRDefault="00E106E2" w:rsidP="00E106E2">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24A7CC6C" w14:textId="77777777" w:rsidR="00E106E2" w:rsidRPr="00A1115A" w:rsidRDefault="00E106E2" w:rsidP="00E106E2">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545A0FB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19E06F" w14:textId="77777777" w:rsidR="00E106E2" w:rsidRPr="00A1115A" w:rsidRDefault="00E106E2" w:rsidP="00E106E2">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1C3CCF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9A832F" w14:textId="77777777" w:rsidR="00E106E2" w:rsidRPr="00A1115A" w:rsidRDefault="00E106E2" w:rsidP="00E106E2">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5A7740B" w14:textId="77777777" w:rsidR="00E106E2" w:rsidRPr="00A1115A" w:rsidRDefault="00E106E2" w:rsidP="00E106E2">
            <w:pPr>
              <w:pStyle w:val="TAC"/>
              <w:rPr>
                <w:lang w:val="en-US" w:eastAsia="zh-CN"/>
              </w:rPr>
            </w:pPr>
          </w:p>
        </w:tc>
      </w:tr>
      <w:tr w:rsidR="00E106E2" w:rsidRPr="00A1115A" w14:paraId="28A7FD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852B16" w14:textId="77777777" w:rsidR="00E106E2" w:rsidRPr="00A1115A" w:rsidRDefault="00E106E2" w:rsidP="00E106E2">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AD291E2" w14:textId="77777777" w:rsidR="00E106E2" w:rsidRPr="00A1115A" w:rsidRDefault="00E106E2" w:rsidP="00E106E2">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B3348FF" w14:textId="77777777" w:rsidR="00E106E2" w:rsidRPr="00A1115A" w:rsidRDefault="00E106E2" w:rsidP="00E106E2">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19841377" w14:textId="77777777" w:rsidR="00E106E2" w:rsidRPr="00A1115A" w:rsidRDefault="00E106E2" w:rsidP="00E106E2">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7AEB71E0" w14:textId="77777777" w:rsidR="00E106E2" w:rsidRPr="00A1115A" w:rsidRDefault="00E106E2" w:rsidP="00E106E2">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357CA0AD" w14:textId="77777777" w:rsidR="00E106E2" w:rsidRPr="00A1115A" w:rsidRDefault="00E106E2" w:rsidP="00E106E2">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092CE1E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E2C7E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1B240F"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43301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79CC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660BE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E4858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E42EC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E2E60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A05A2F"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AB0B8A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D3803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467B2"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FAF5D9"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66C08" w14:textId="77777777" w:rsidR="00E106E2" w:rsidRPr="00A1115A" w:rsidRDefault="00E106E2" w:rsidP="00E106E2">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55B65D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5DE6F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720B4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27D80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806B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7A4AE"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857224" w14:textId="77777777" w:rsidR="00E106E2" w:rsidRPr="00A1115A" w:rsidRDefault="00E106E2" w:rsidP="00E106E2">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8789B22" w14:textId="77777777" w:rsidR="00E106E2" w:rsidRPr="00A1115A" w:rsidRDefault="00E106E2" w:rsidP="00E106E2">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5E428D7" w14:textId="77777777" w:rsidR="00E106E2" w:rsidRPr="00A1115A" w:rsidRDefault="00E106E2" w:rsidP="00E106E2">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FF908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77AE2" w14:textId="77777777" w:rsidR="00E106E2" w:rsidRPr="00A1115A" w:rsidRDefault="00E106E2" w:rsidP="00E106E2">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E11F7A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56D3C7" w14:textId="77777777" w:rsidR="00E106E2" w:rsidRPr="00A1115A" w:rsidRDefault="00E106E2" w:rsidP="00E106E2">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8075AED" w14:textId="77777777" w:rsidR="00E106E2" w:rsidRPr="00A1115A" w:rsidRDefault="00E106E2" w:rsidP="00E106E2">
            <w:pPr>
              <w:pStyle w:val="TAC"/>
              <w:rPr>
                <w:lang w:val="en-US" w:eastAsia="zh-CN"/>
              </w:rPr>
            </w:pPr>
          </w:p>
        </w:tc>
      </w:tr>
      <w:tr w:rsidR="00E106E2" w:rsidRPr="00A1115A" w14:paraId="5F410E98" w14:textId="77777777" w:rsidTr="00E106E2">
        <w:trPr>
          <w:trHeight w:val="187"/>
        </w:trPr>
        <w:tc>
          <w:tcPr>
            <w:tcW w:w="1644" w:type="dxa"/>
            <w:tcBorders>
              <w:left w:val="single" w:sz="4" w:space="0" w:color="auto"/>
              <w:bottom w:val="nil"/>
              <w:right w:val="single" w:sz="4" w:space="0" w:color="auto"/>
            </w:tcBorders>
            <w:shd w:val="clear" w:color="auto" w:fill="auto"/>
          </w:tcPr>
          <w:p w14:paraId="18EDF133"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B4B006C"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75C39B5"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1E7BA3"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7A26D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094B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C61A6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F0C1A8"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421FD4"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CBBAAB"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503D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323C0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34E2F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F4913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7504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91655"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1A913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4367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9B87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8729AB"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63693" w14:textId="77777777" w:rsidR="00E106E2" w:rsidRPr="00A1115A" w:rsidRDefault="00E106E2" w:rsidP="00E106E2">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787AC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09C6F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2691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75BA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3A82D"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879B17"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55ABE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B0A1F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438ED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CB10A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B25B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F1F2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F609F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CE83B44" w14:textId="77777777" w:rsidR="00E106E2" w:rsidRPr="00A1115A" w:rsidRDefault="00E106E2" w:rsidP="00E106E2">
            <w:pPr>
              <w:pStyle w:val="TAC"/>
              <w:rPr>
                <w:rFonts w:eastAsia="Yu Mincho"/>
                <w:szCs w:val="18"/>
              </w:rPr>
            </w:pPr>
          </w:p>
        </w:tc>
      </w:tr>
      <w:tr w:rsidR="00E106E2" w:rsidRPr="00A1115A" w14:paraId="30297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D9708"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AD7D682"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4D39CD" w14:textId="77777777" w:rsidR="00E106E2" w:rsidRPr="00A1115A" w:rsidRDefault="00E106E2" w:rsidP="00E106E2">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EAF61F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EEBC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B7BBA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A6123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6869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359C2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B378F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33EF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15A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0E5C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C0D5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77F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13E45"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8E8FA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CAA8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E2B25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DFE3E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3624C1"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2CB6C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E13F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0D2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40E3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224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312D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7B03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2FA7C3"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43BAC2"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6072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5CEC1"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79A81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325C5D"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0E25BD" w14:textId="77777777" w:rsidR="00E106E2" w:rsidRPr="00A1115A" w:rsidRDefault="00E106E2" w:rsidP="00E106E2">
            <w:pPr>
              <w:pStyle w:val="TAC"/>
              <w:rPr>
                <w:rFonts w:eastAsia="Yu Mincho"/>
                <w:szCs w:val="18"/>
              </w:rPr>
            </w:pPr>
          </w:p>
        </w:tc>
      </w:tr>
      <w:tr w:rsidR="00E106E2" w:rsidRPr="00A1115A" w14:paraId="532D1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416AE" w14:textId="77777777" w:rsidR="00E106E2" w:rsidRPr="00A1115A" w:rsidRDefault="00E106E2" w:rsidP="00E106E2">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306DCD0"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951FBF7"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93C1BDC"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05745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C973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173D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D4EF2C"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E82115"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4A020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3C0F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2FB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D418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DF5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27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BB6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072E7A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CFE0F2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1D6059"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05D62C"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right w:val="single" w:sz="4" w:space="0" w:color="auto"/>
            </w:tcBorders>
          </w:tcPr>
          <w:p w14:paraId="58F65DC1"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E77940B"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776F85" w14:textId="77777777" w:rsidR="00E106E2" w:rsidRPr="00A1115A" w:rsidRDefault="00E106E2" w:rsidP="00E106E2">
            <w:pPr>
              <w:pStyle w:val="TAC"/>
              <w:rPr>
                <w:szCs w:val="18"/>
                <w:lang w:val="en-US" w:eastAsia="zh-CN"/>
              </w:rPr>
            </w:pPr>
          </w:p>
        </w:tc>
      </w:tr>
      <w:tr w:rsidR="00E106E2" w:rsidRPr="00A1115A" w14:paraId="4994B85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998B3E5" w14:textId="77777777" w:rsidR="00E106E2" w:rsidRPr="00A1115A" w:rsidRDefault="00E106E2" w:rsidP="00E106E2">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23A38C6"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A0E2F1"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2EF751"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D2A80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4167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5DABF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F8EE"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A98B24"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4BC54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65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CB2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3D2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93A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962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C638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6E3508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098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F9F2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A00BF"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B8E35"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DCB539A"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C533EAC" w14:textId="77777777" w:rsidR="00E106E2" w:rsidRPr="00A1115A" w:rsidRDefault="00E106E2" w:rsidP="00E106E2">
            <w:pPr>
              <w:pStyle w:val="TAC"/>
              <w:rPr>
                <w:rFonts w:eastAsia="Yu Mincho"/>
                <w:szCs w:val="18"/>
              </w:rPr>
            </w:pPr>
          </w:p>
        </w:tc>
      </w:tr>
      <w:tr w:rsidR="00E106E2" w:rsidRPr="00A1115A" w14:paraId="01BEE1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263C50"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E4A0A8"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2F40D79" w14:textId="77777777" w:rsidR="00E106E2" w:rsidRPr="00A1115A" w:rsidRDefault="00E106E2" w:rsidP="00E106E2">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5968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5C7C0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F013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E91AB"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171C2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A08FA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431C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611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EF2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17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98DC2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212F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D746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C8786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7E6577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E1ABE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8CD0C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1550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98C4F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C816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930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2DE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56C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BEE3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E0B5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7041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5CD1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6A9F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CE7B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D274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4B4D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5A9A83" w14:textId="77777777" w:rsidR="00E106E2" w:rsidRPr="00A1115A" w:rsidRDefault="00E106E2" w:rsidP="00E106E2">
            <w:pPr>
              <w:pStyle w:val="TAC"/>
              <w:rPr>
                <w:rFonts w:eastAsia="Yu Mincho"/>
                <w:szCs w:val="18"/>
              </w:rPr>
            </w:pPr>
          </w:p>
        </w:tc>
      </w:tr>
      <w:tr w:rsidR="00E106E2" w:rsidRPr="00A1115A" w14:paraId="57CB6EE1" w14:textId="77777777" w:rsidTr="00E106E2">
        <w:trPr>
          <w:trHeight w:val="187"/>
        </w:trPr>
        <w:tc>
          <w:tcPr>
            <w:tcW w:w="1644" w:type="dxa"/>
            <w:tcBorders>
              <w:left w:val="single" w:sz="4" w:space="0" w:color="auto"/>
              <w:bottom w:val="nil"/>
              <w:right w:val="single" w:sz="4" w:space="0" w:color="auto"/>
            </w:tcBorders>
            <w:shd w:val="clear" w:color="auto" w:fill="auto"/>
          </w:tcPr>
          <w:p w14:paraId="1AB6AC87"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D057C46"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67D8358"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24687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C8582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9949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77F2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D63B37"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AA4F1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A8582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4BB31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22D6D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98F3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8B1B"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33FB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FE5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5D351E"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2D1E13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269834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4DF31D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86B04F"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26A5E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8967E"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2435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EBCE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177E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92BE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0E0D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0E913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E4CCA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8C2A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F29E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368424"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78260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57C949" w14:textId="77777777" w:rsidR="00E106E2" w:rsidRPr="00A1115A" w:rsidRDefault="00E106E2" w:rsidP="00E106E2">
            <w:pPr>
              <w:pStyle w:val="TAC"/>
              <w:rPr>
                <w:rFonts w:eastAsia="Yu Mincho"/>
                <w:szCs w:val="18"/>
              </w:rPr>
            </w:pPr>
          </w:p>
        </w:tc>
      </w:tr>
      <w:tr w:rsidR="00E106E2" w:rsidRPr="00A1115A" w14:paraId="5234BDC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8B8EF5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C1BA1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0CB8A8"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14D6A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7AB0E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1ACF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657A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4D712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FB64C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54E35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A1F5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79E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71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B5B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5BD3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CAC6B4"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735B385"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2B0E26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1213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43C4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DBD857"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0758C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E47AB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59F5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FDCD8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28B7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DECE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690F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944A44"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F1FA2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178A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E2D1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577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B76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7ADAB" w14:textId="77777777" w:rsidR="00E106E2" w:rsidRPr="00A1115A" w:rsidRDefault="00E106E2" w:rsidP="00E106E2">
            <w:pPr>
              <w:pStyle w:val="TAC"/>
              <w:rPr>
                <w:rFonts w:eastAsia="Yu Mincho"/>
                <w:szCs w:val="18"/>
              </w:rPr>
            </w:pPr>
          </w:p>
        </w:tc>
      </w:tr>
      <w:tr w:rsidR="00E106E2" w:rsidRPr="00A1115A" w14:paraId="2A1D96A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D663F" w14:textId="77777777" w:rsidR="00E106E2" w:rsidRPr="00A1115A" w:rsidRDefault="00E106E2" w:rsidP="00E106E2">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40A85D4C" w14:textId="77777777" w:rsidR="00E106E2" w:rsidRPr="00A1115A" w:rsidRDefault="00E106E2" w:rsidP="00E106E2">
            <w:pPr>
              <w:pStyle w:val="TAC"/>
              <w:rPr>
                <w:lang w:val="en-US" w:eastAsia="zh-CN"/>
              </w:rPr>
            </w:pPr>
            <w:r w:rsidRPr="00A1115A">
              <w:rPr>
                <w:rFonts w:hint="eastAsia"/>
                <w:lang w:val="en-US" w:eastAsia="zh-CN"/>
              </w:rPr>
              <w:t>CA_n41C</w:t>
            </w:r>
          </w:p>
          <w:p w14:paraId="1610015B" w14:textId="77777777" w:rsidR="00E106E2" w:rsidRPr="00A1115A" w:rsidRDefault="00E106E2" w:rsidP="00E106E2">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7F10C43D" w14:textId="77777777" w:rsidR="00E106E2" w:rsidRPr="00A1115A" w:rsidRDefault="00E106E2" w:rsidP="00E106E2">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145639A"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AE62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B825E"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505B9"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95F2D"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351A70"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441367"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A932A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9218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767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EC36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A2E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2771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4707AA3" w14:textId="77777777" w:rsidR="00E106E2" w:rsidRPr="00A1115A" w:rsidRDefault="00E106E2" w:rsidP="00E106E2">
            <w:pPr>
              <w:pStyle w:val="TAC"/>
              <w:rPr>
                <w:szCs w:val="18"/>
                <w:lang w:eastAsia="zh-CN"/>
              </w:rPr>
            </w:pPr>
            <w:r w:rsidRPr="00A1115A">
              <w:rPr>
                <w:rFonts w:hint="eastAsia"/>
                <w:lang w:val="en-US" w:eastAsia="zh-CN"/>
              </w:rPr>
              <w:t>0</w:t>
            </w:r>
          </w:p>
        </w:tc>
      </w:tr>
      <w:tr w:rsidR="00E106E2" w:rsidRPr="00A1115A" w14:paraId="1EC055A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2983E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5D25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42263" w14:textId="77777777" w:rsidR="00E106E2" w:rsidRPr="00A1115A" w:rsidRDefault="00E106E2" w:rsidP="00E106E2">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B7F953" w14:textId="77777777" w:rsidR="00E106E2" w:rsidRPr="00A1115A" w:rsidRDefault="00E106E2" w:rsidP="00E106E2">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E491F6" w14:textId="77777777" w:rsidR="00E106E2" w:rsidRPr="00A1115A" w:rsidRDefault="00E106E2" w:rsidP="00E106E2">
            <w:pPr>
              <w:pStyle w:val="TAC"/>
              <w:rPr>
                <w:szCs w:val="18"/>
                <w:lang w:eastAsia="zh-CN"/>
              </w:rPr>
            </w:pPr>
          </w:p>
        </w:tc>
      </w:tr>
      <w:tr w:rsidR="00E106E2" w:rsidRPr="00A1115A" w14:paraId="535A0A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A37004" w14:textId="77777777" w:rsidR="00E106E2" w:rsidRPr="00A1115A" w:rsidRDefault="00E106E2" w:rsidP="00E106E2">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00D1CB3" w14:textId="77777777" w:rsidR="00E106E2" w:rsidRPr="00A1115A" w:rsidRDefault="00E106E2" w:rsidP="00E106E2">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12D14C"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6F43B6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96F23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7437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43B5AB"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D5CFA"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04C667"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C2041"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AE385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B4AD4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67B1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B34C"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E958D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19E5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24944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B28FA5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609A2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06B56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699464"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6EC314"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3EAEC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30F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24F0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F207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EDCD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7DD6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267BE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6B6C6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2AD3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B7F1D"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18651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EBC5D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121E80" w14:textId="77777777" w:rsidR="00E106E2" w:rsidRPr="00A1115A" w:rsidRDefault="00E106E2" w:rsidP="00E106E2">
            <w:pPr>
              <w:pStyle w:val="TAC"/>
              <w:rPr>
                <w:rFonts w:eastAsia="Yu Mincho"/>
                <w:szCs w:val="18"/>
              </w:rPr>
            </w:pPr>
          </w:p>
        </w:tc>
      </w:tr>
      <w:tr w:rsidR="00E106E2" w:rsidRPr="00A1115A" w14:paraId="6ABB773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E185396" w14:textId="77777777" w:rsidR="00E106E2" w:rsidRPr="00A1115A" w:rsidRDefault="00E106E2" w:rsidP="00E106E2">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064B90FD" w14:textId="77777777" w:rsidR="00E106E2" w:rsidRPr="00A1115A" w:rsidRDefault="00E106E2" w:rsidP="00E106E2">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1C05F82E" w14:textId="77777777" w:rsidR="00E106E2" w:rsidRPr="00A1115A" w:rsidRDefault="00E106E2" w:rsidP="00E106E2">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0EAE0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3696D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4653BC"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0716A8"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FD102F"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62BD2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FF7874"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CDA93"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1A0A7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0B2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6095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F164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98825"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8B959"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8B88EC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D9DB7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C6281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C1653"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F15B8C" w14:textId="77777777" w:rsidR="00E106E2" w:rsidRPr="00A1115A" w:rsidRDefault="00E106E2" w:rsidP="00E106E2">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51EB30" w14:textId="77777777" w:rsidR="00E106E2" w:rsidRPr="00A1115A" w:rsidRDefault="00E106E2" w:rsidP="00E106E2">
            <w:pPr>
              <w:pStyle w:val="TAC"/>
              <w:rPr>
                <w:rFonts w:eastAsia="Yu Mincho"/>
                <w:szCs w:val="18"/>
              </w:rPr>
            </w:pPr>
          </w:p>
        </w:tc>
      </w:tr>
      <w:tr w:rsidR="00E106E2" w:rsidRPr="00A1115A" w14:paraId="7064FE3A" w14:textId="77777777" w:rsidTr="00E106E2">
        <w:trPr>
          <w:trHeight w:val="187"/>
        </w:trPr>
        <w:tc>
          <w:tcPr>
            <w:tcW w:w="1644" w:type="dxa"/>
            <w:tcBorders>
              <w:left w:val="single" w:sz="4" w:space="0" w:color="auto"/>
              <w:bottom w:val="nil"/>
              <w:right w:val="single" w:sz="4" w:space="0" w:color="auto"/>
            </w:tcBorders>
            <w:shd w:val="clear" w:color="auto" w:fill="auto"/>
          </w:tcPr>
          <w:p w14:paraId="3B49D87C" w14:textId="77777777" w:rsidR="00E106E2" w:rsidRPr="00A1115A" w:rsidRDefault="00E106E2" w:rsidP="00E106E2">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1B02DA60" w14:textId="77777777" w:rsidR="00E106E2" w:rsidRPr="00A1115A" w:rsidRDefault="00E106E2" w:rsidP="00E106E2">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578059BC"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FF585C"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EDC42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BA47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1A3B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2F462"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4616F6"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BC08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906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C169F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0B7C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A9AAF"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FD19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921B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BF0652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77EF82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79E357"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8136C9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39D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A6DB3D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9A2A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3552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6CF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23D0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C41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E7E4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DF0C1D"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E06F5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1CC0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F78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814F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7C02F"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49182" w14:textId="77777777" w:rsidR="00E106E2" w:rsidRPr="00A1115A" w:rsidRDefault="00E106E2" w:rsidP="00E106E2">
            <w:pPr>
              <w:pStyle w:val="TAC"/>
              <w:rPr>
                <w:rFonts w:eastAsia="Yu Mincho"/>
                <w:szCs w:val="18"/>
              </w:rPr>
            </w:pPr>
          </w:p>
        </w:tc>
      </w:tr>
      <w:tr w:rsidR="00E106E2" w:rsidRPr="00A1115A" w14:paraId="1615A64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03A8EB"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741FA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F333E"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08DA8B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8F44F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647B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A455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122EB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96C060"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5F0EE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C4A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B96F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C44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AAF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5D0B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3CBB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01B659A"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7C987D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98C9C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80FAC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0B1C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51F0B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8BB3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AE9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5C7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ADC7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7E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D4B1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66BC7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5A39B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65ED3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92900"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B6A15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782BA"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3F25C2" w14:textId="77777777" w:rsidR="00E106E2" w:rsidRPr="00A1115A" w:rsidRDefault="00E106E2" w:rsidP="00E106E2">
            <w:pPr>
              <w:pStyle w:val="TAC"/>
              <w:rPr>
                <w:rFonts w:eastAsia="Yu Mincho"/>
                <w:szCs w:val="18"/>
              </w:rPr>
            </w:pPr>
          </w:p>
        </w:tc>
      </w:tr>
      <w:tr w:rsidR="00E106E2" w:rsidRPr="00A1115A" w14:paraId="1820B9D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2605B7" w14:textId="77777777" w:rsidR="00E106E2" w:rsidRPr="00A1115A" w:rsidRDefault="00E106E2" w:rsidP="00E106E2">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B5F6F4" w14:textId="77777777" w:rsidR="00E106E2" w:rsidRPr="00A1115A" w:rsidRDefault="00E106E2" w:rsidP="00E106E2">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1CFAE55"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FC0F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7BA4C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6C656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B838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719AC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C6C4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20C40"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FCB8C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9C012"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5A769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34E41"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DC23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F0B770"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BB9F60A"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E7C30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876A7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0D2C6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6C5F74"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496B34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69090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C480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B32ED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9F90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74520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C668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7656E2"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EFF005"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D7DA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3E6BC"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17917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359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EBCF4B" w14:textId="77777777" w:rsidR="00E106E2" w:rsidRPr="00A1115A" w:rsidRDefault="00E106E2" w:rsidP="00E106E2">
            <w:pPr>
              <w:pStyle w:val="TAC"/>
              <w:rPr>
                <w:rFonts w:eastAsia="Yu Mincho"/>
                <w:szCs w:val="18"/>
              </w:rPr>
            </w:pPr>
          </w:p>
        </w:tc>
      </w:tr>
      <w:tr w:rsidR="00E106E2" w:rsidRPr="00A1115A" w14:paraId="03A7D0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700AFD" w14:textId="77777777" w:rsidR="00E106E2" w:rsidRPr="00A1115A" w:rsidRDefault="00E106E2" w:rsidP="00E106E2">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E6264DA" w14:textId="77777777" w:rsidR="00E106E2" w:rsidRPr="00A1115A" w:rsidRDefault="00E106E2" w:rsidP="00E106E2">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5FC3C9F9"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2839E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4375E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F880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E204E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1F64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26AD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D06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1F0E33"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70A91F"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14E8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5046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56599B"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B84AA7"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114BD1D"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CE8E9A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B76D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3A098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D643"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604AE2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9A7BC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AE75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AE0D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0237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E89F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09A5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3E810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8DF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387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F5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1C0D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9C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7B098F6" w14:textId="77777777" w:rsidR="00E106E2" w:rsidRPr="00A1115A" w:rsidRDefault="00E106E2" w:rsidP="00E106E2">
            <w:pPr>
              <w:pStyle w:val="TAC"/>
              <w:rPr>
                <w:rFonts w:eastAsia="Yu Mincho"/>
                <w:szCs w:val="18"/>
              </w:rPr>
            </w:pPr>
          </w:p>
        </w:tc>
      </w:tr>
      <w:tr w:rsidR="00E106E2" w:rsidRPr="00A1115A" w14:paraId="19824B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58DF7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82E29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3B20A2" w14:textId="77777777" w:rsidR="00E106E2" w:rsidRPr="00A1115A" w:rsidRDefault="00E106E2" w:rsidP="00E106E2">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215FAAA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2FDFE" w14:textId="77777777" w:rsidR="00E106E2" w:rsidRPr="00A1115A" w:rsidRDefault="00E106E2" w:rsidP="00E106E2">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4F76E8FE" w14:textId="77777777" w:rsidR="00E106E2" w:rsidRPr="00A1115A" w:rsidRDefault="00E106E2" w:rsidP="00E106E2">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1FD52B85" w14:textId="77777777" w:rsidR="00E106E2" w:rsidRPr="00A1115A" w:rsidRDefault="00E106E2" w:rsidP="00E106E2">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4FF35F9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6E844" w14:textId="77777777" w:rsidR="00E106E2" w:rsidRPr="00A1115A" w:rsidRDefault="00E106E2" w:rsidP="00E106E2">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0C294C54" w14:textId="77777777" w:rsidR="00E106E2" w:rsidRPr="00A1115A" w:rsidRDefault="00E106E2" w:rsidP="00E106E2">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2761DAE7" w14:textId="77777777" w:rsidR="00E106E2" w:rsidRPr="00A1115A" w:rsidRDefault="00E106E2" w:rsidP="00E106E2">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7017A615" w14:textId="77777777" w:rsidR="00E106E2" w:rsidRPr="00A1115A" w:rsidRDefault="00E106E2" w:rsidP="00E106E2">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564B6F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0CBA1" w14:textId="77777777" w:rsidR="00E106E2" w:rsidRPr="00A1115A" w:rsidRDefault="00E106E2" w:rsidP="00E106E2">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6490A253" w14:textId="77777777" w:rsidR="00E106E2" w:rsidRPr="00A1115A" w:rsidRDefault="00E106E2" w:rsidP="00E106E2">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1BB024E5" w14:textId="77777777" w:rsidR="00E106E2" w:rsidRPr="00A1115A" w:rsidRDefault="00E106E2" w:rsidP="00E106E2">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4F841765"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5376BD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A21F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E6FB7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AF208" w14:textId="77777777" w:rsidR="00E106E2" w:rsidRPr="00A1115A" w:rsidRDefault="00E106E2" w:rsidP="00E106E2">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5D33EDE7" w14:textId="77777777" w:rsidR="00E106E2" w:rsidRPr="00A1115A" w:rsidRDefault="00E106E2" w:rsidP="00E106E2">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2C3A9E52" w14:textId="77777777" w:rsidR="00E106E2" w:rsidRPr="00A1115A" w:rsidRDefault="00E106E2" w:rsidP="00E106E2">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5FD87CBD" w14:textId="77777777" w:rsidR="00E106E2" w:rsidRPr="00A1115A" w:rsidRDefault="00E106E2" w:rsidP="00E106E2">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0F364D68" w14:textId="77777777" w:rsidR="00E106E2" w:rsidRPr="00A1115A" w:rsidRDefault="00E106E2" w:rsidP="00E106E2">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31445417" w14:textId="77777777" w:rsidR="00E106E2" w:rsidRPr="00A1115A" w:rsidRDefault="00E106E2" w:rsidP="00E106E2">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255AD0DF" w14:textId="77777777" w:rsidR="00E106E2" w:rsidRPr="00A1115A" w:rsidRDefault="00E106E2" w:rsidP="00E106E2">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280BBEAC" w14:textId="77777777" w:rsidR="00E106E2" w:rsidRPr="00A1115A" w:rsidRDefault="00E106E2" w:rsidP="00E106E2">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659EA72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F2E6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3F7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7C5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EBE8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FC3D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F820" w14:textId="77777777" w:rsidR="00E106E2" w:rsidRPr="00A1115A" w:rsidRDefault="00E106E2" w:rsidP="00E106E2">
            <w:pPr>
              <w:pStyle w:val="TAC"/>
              <w:rPr>
                <w:rFonts w:eastAsia="Yu Mincho"/>
                <w:szCs w:val="18"/>
              </w:rPr>
            </w:pPr>
          </w:p>
        </w:tc>
      </w:tr>
      <w:tr w:rsidR="00E106E2" w:rsidRPr="00A1115A" w14:paraId="0C3A422B" w14:textId="77777777" w:rsidTr="00E106E2">
        <w:trPr>
          <w:trHeight w:val="187"/>
        </w:trPr>
        <w:tc>
          <w:tcPr>
            <w:tcW w:w="1644" w:type="dxa"/>
            <w:tcBorders>
              <w:left w:val="single" w:sz="4" w:space="0" w:color="auto"/>
              <w:bottom w:val="nil"/>
              <w:right w:val="single" w:sz="4" w:space="0" w:color="auto"/>
            </w:tcBorders>
            <w:shd w:val="clear" w:color="auto" w:fill="auto"/>
          </w:tcPr>
          <w:p w14:paraId="0D46B04B" w14:textId="77777777" w:rsidR="00E106E2" w:rsidRPr="00A1115A" w:rsidRDefault="00E106E2" w:rsidP="00E106E2">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6BE5ECA2" w14:textId="77777777" w:rsidR="00E106E2" w:rsidRPr="00A1115A" w:rsidRDefault="00E106E2" w:rsidP="00E106E2">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6EB3F650" w14:textId="77777777" w:rsidR="00E106E2" w:rsidRPr="00A1115A" w:rsidRDefault="00E106E2" w:rsidP="00E106E2">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8FD57D2" w14:textId="77777777" w:rsidR="00E106E2" w:rsidRPr="00A1115A" w:rsidRDefault="00E106E2" w:rsidP="00E106E2">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7A1ED76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7FD0E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209247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C9CA7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F6834A2" w14:textId="77777777" w:rsidR="00E106E2" w:rsidRPr="00A1115A" w:rsidRDefault="00E106E2" w:rsidP="00E106E2">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BB7EDB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2653A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4EC6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CE6C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3113E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60C9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DE30"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1AF6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E5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2D15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654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4928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58EF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D9AE36" w14:textId="77777777" w:rsidR="00E106E2" w:rsidRPr="00A1115A" w:rsidRDefault="00E106E2" w:rsidP="00E106E2">
            <w:pPr>
              <w:pStyle w:val="TAC"/>
              <w:rPr>
                <w:rFonts w:eastAsia="Yu Mincho"/>
                <w:szCs w:val="18"/>
              </w:rPr>
            </w:pPr>
          </w:p>
        </w:tc>
      </w:tr>
      <w:tr w:rsidR="00E106E2" w:rsidRPr="00A1115A" w14:paraId="1EBD2F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1C9081" w14:textId="77777777" w:rsidR="00E106E2" w:rsidRPr="00A1115A" w:rsidRDefault="00E106E2" w:rsidP="00E106E2">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3CE0575E" w14:textId="77777777" w:rsidR="00E106E2" w:rsidRPr="00A1115A" w:rsidRDefault="00E106E2" w:rsidP="00E106E2">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058474F6" w14:textId="77777777" w:rsidR="00E106E2" w:rsidRPr="00A1115A" w:rsidRDefault="00E106E2" w:rsidP="00E106E2">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4587C39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7DAAB" w14:textId="77777777" w:rsidR="00E106E2" w:rsidRPr="00A1115A" w:rsidRDefault="00E106E2" w:rsidP="00E106E2">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1F3C7EEE" w14:textId="77777777" w:rsidR="00E106E2" w:rsidRPr="00A1115A" w:rsidRDefault="00E106E2" w:rsidP="00E106E2">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6EDE3BC3" w14:textId="77777777" w:rsidR="00E106E2" w:rsidRPr="00A1115A" w:rsidRDefault="00E106E2" w:rsidP="00E106E2">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5EA796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4E7D8A" w14:textId="77777777" w:rsidR="00E106E2" w:rsidRPr="00A1115A" w:rsidRDefault="00E106E2" w:rsidP="00E106E2">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04330FC5" w14:textId="77777777" w:rsidR="00E106E2" w:rsidRPr="00A1115A" w:rsidRDefault="00E106E2" w:rsidP="00E106E2">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5F0BCFA" w14:textId="77777777" w:rsidR="00E106E2" w:rsidRPr="00A1115A" w:rsidRDefault="00E106E2" w:rsidP="00E106E2">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6F8E9670" w14:textId="77777777" w:rsidR="00E106E2" w:rsidRPr="00A1115A" w:rsidRDefault="00E106E2" w:rsidP="00E106E2">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4C2E3B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FDB8" w14:textId="77777777" w:rsidR="00E106E2" w:rsidRPr="00A1115A" w:rsidRDefault="00E106E2" w:rsidP="00E106E2">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67EA31F1" w14:textId="77777777" w:rsidR="00E106E2" w:rsidRPr="00A1115A" w:rsidRDefault="00E106E2" w:rsidP="00E106E2">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1E8AC9F0" w14:textId="77777777" w:rsidR="00E106E2" w:rsidRPr="00A1115A" w:rsidRDefault="00E106E2" w:rsidP="00E106E2">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4D71B86E"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26A314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CC608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A121A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9948CA8" w14:textId="77777777" w:rsidR="00E106E2" w:rsidRPr="00A1115A" w:rsidRDefault="00E106E2" w:rsidP="00E106E2">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32E50171" w14:textId="77777777" w:rsidR="00E106E2" w:rsidRPr="00A1115A" w:rsidRDefault="00E106E2" w:rsidP="00E106E2">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14:paraId="167521EC" w14:textId="77777777" w:rsidR="00E106E2" w:rsidRPr="00A1115A" w:rsidRDefault="00E106E2" w:rsidP="00E106E2">
            <w:pPr>
              <w:pStyle w:val="TAC"/>
              <w:rPr>
                <w:rFonts w:eastAsia="Yu Mincho"/>
                <w:szCs w:val="18"/>
              </w:rPr>
            </w:pPr>
          </w:p>
        </w:tc>
      </w:tr>
      <w:tr w:rsidR="00E106E2" w:rsidRPr="00A1115A" w14:paraId="43FED82F" w14:textId="77777777" w:rsidTr="00E106E2">
        <w:trPr>
          <w:trHeight w:val="187"/>
        </w:trPr>
        <w:tc>
          <w:tcPr>
            <w:tcW w:w="1644" w:type="dxa"/>
            <w:tcBorders>
              <w:left w:val="single" w:sz="4" w:space="0" w:color="auto"/>
              <w:bottom w:val="nil"/>
              <w:right w:val="single" w:sz="4" w:space="0" w:color="auto"/>
            </w:tcBorders>
            <w:shd w:val="clear" w:color="auto" w:fill="auto"/>
          </w:tcPr>
          <w:p w14:paraId="5950B4AF" w14:textId="77777777" w:rsidR="00E106E2" w:rsidRPr="00A1115A" w:rsidRDefault="00E106E2" w:rsidP="00E106E2">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08307E4F" w14:textId="77777777" w:rsidR="00E106E2" w:rsidRPr="00A1115A" w:rsidRDefault="00E106E2" w:rsidP="00E106E2">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476A6348" w14:textId="77777777" w:rsidR="00E106E2" w:rsidRPr="00A1115A" w:rsidRDefault="00E106E2" w:rsidP="00E106E2">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6F9F0A" w14:textId="77777777" w:rsidR="00E106E2" w:rsidRPr="00A1115A" w:rsidRDefault="00E106E2" w:rsidP="00E106E2">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7035335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1EB74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B8659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1EBFA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1AC3DEC" w14:textId="77777777" w:rsidR="00E106E2" w:rsidRPr="00A1115A" w:rsidRDefault="00E106E2" w:rsidP="00E106E2">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7D033B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BE68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822C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B4D0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D65D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4C42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4A1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A7D9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697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727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C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32B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A2D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537CE8" w14:textId="77777777" w:rsidR="00E106E2" w:rsidRPr="00A1115A" w:rsidRDefault="00E106E2" w:rsidP="00E106E2">
            <w:pPr>
              <w:pStyle w:val="TAC"/>
              <w:rPr>
                <w:rFonts w:eastAsia="Yu Mincho"/>
                <w:szCs w:val="18"/>
              </w:rPr>
            </w:pPr>
          </w:p>
        </w:tc>
      </w:tr>
      <w:tr w:rsidR="00E106E2" w:rsidRPr="00A1115A" w14:paraId="413E073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0D775EC"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4D39AD4" w14:textId="77777777" w:rsidR="00E106E2" w:rsidRPr="00A1115A" w:rsidRDefault="00E106E2" w:rsidP="00E106E2">
            <w:pPr>
              <w:pStyle w:val="TAC"/>
              <w:rPr>
                <w:lang w:val="en-US" w:eastAsia="zh-CN"/>
              </w:rPr>
            </w:pPr>
            <w:r w:rsidRPr="00A1115A">
              <w:t>CA_n41C</w:t>
            </w:r>
          </w:p>
          <w:p w14:paraId="34E7846B" w14:textId="77777777" w:rsidR="00E106E2" w:rsidRPr="00A1115A" w:rsidRDefault="00E106E2" w:rsidP="00E106E2">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30CFC8B3" w14:textId="77777777" w:rsidR="00E106E2" w:rsidRPr="00A1115A" w:rsidRDefault="00E106E2" w:rsidP="00E106E2">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E534DF9" w14:textId="77777777" w:rsidR="00E106E2" w:rsidRPr="00A1115A" w:rsidRDefault="00E106E2" w:rsidP="00E106E2">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4CE32638" w14:textId="77777777" w:rsidR="00E106E2" w:rsidRPr="00A1115A" w:rsidRDefault="00E106E2" w:rsidP="00E106E2">
            <w:pPr>
              <w:pStyle w:val="TAC"/>
              <w:rPr>
                <w:rFonts w:eastAsia="Yu Mincho"/>
              </w:rPr>
            </w:pPr>
            <w:r>
              <w:rPr>
                <w:lang w:val="en-US" w:eastAsia="zh-CN"/>
              </w:rPr>
              <w:t>1</w:t>
            </w:r>
          </w:p>
        </w:tc>
      </w:tr>
      <w:tr w:rsidR="00E106E2" w:rsidRPr="00A1115A" w14:paraId="7B6D2D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A8814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7483FD"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AF88322" w14:textId="77777777" w:rsidR="00E106E2" w:rsidRPr="00A1115A" w:rsidRDefault="00E106E2" w:rsidP="00E106E2">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2ACBA3DE"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5A4081"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9924B"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23A3"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9D645"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ADD56E"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E1B7EC"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C63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15A14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8889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CEF5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7627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9DC27"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4FAB58" w14:textId="77777777" w:rsidR="00E106E2" w:rsidRPr="00A1115A" w:rsidRDefault="00E106E2" w:rsidP="00E106E2">
            <w:pPr>
              <w:pStyle w:val="TAC"/>
              <w:rPr>
                <w:rFonts w:eastAsia="Yu Mincho"/>
              </w:rPr>
            </w:pPr>
          </w:p>
        </w:tc>
      </w:tr>
      <w:tr w:rsidR="00E106E2" w:rsidRPr="00A1115A" w14:paraId="5053F3A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2B6FC" w14:textId="77777777" w:rsidR="00E106E2" w:rsidRPr="00A1115A" w:rsidRDefault="00E106E2" w:rsidP="00E106E2">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19E2A5CF" w14:textId="77777777" w:rsidR="00E106E2" w:rsidRPr="00A1115A" w:rsidRDefault="00E106E2" w:rsidP="00E106E2">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6FFBBE2"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7A41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BF02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1D54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EDE9A"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E989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04F6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373B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A338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C6AC6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11C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FD0C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688EFA"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41C0E6"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E91F43F"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4D09DB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FB7DEB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79BB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4CE29D"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39E90E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9CF0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029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8BD9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E161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010CE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7B5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BF9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2F3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27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E888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0819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4082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AA1411" w14:textId="77777777" w:rsidR="00E106E2" w:rsidRPr="00A1115A" w:rsidRDefault="00E106E2" w:rsidP="00E106E2">
            <w:pPr>
              <w:pStyle w:val="TAC"/>
              <w:rPr>
                <w:rFonts w:eastAsia="Yu Mincho"/>
                <w:szCs w:val="18"/>
              </w:rPr>
            </w:pPr>
          </w:p>
        </w:tc>
      </w:tr>
      <w:tr w:rsidR="00E106E2" w:rsidRPr="00A1115A" w14:paraId="2025C55B" w14:textId="77777777" w:rsidTr="00E106E2">
        <w:trPr>
          <w:trHeight w:val="187"/>
        </w:trPr>
        <w:tc>
          <w:tcPr>
            <w:tcW w:w="1644" w:type="dxa"/>
            <w:tcBorders>
              <w:left w:val="single" w:sz="4" w:space="0" w:color="auto"/>
              <w:bottom w:val="nil"/>
              <w:right w:val="single" w:sz="4" w:space="0" w:color="auto"/>
            </w:tcBorders>
            <w:shd w:val="clear" w:color="auto" w:fill="auto"/>
          </w:tcPr>
          <w:p w14:paraId="423FC256" w14:textId="77777777" w:rsidR="00E106E2" w:rsidRPr="00A1115A" w:rsidRDefault="00E106E2" w:rsidP="00E106E2">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230F27F3" w14:textId="77777777" w:rsidR="00E106E2" w:rsidRPr="00A1115A" w:rsidRDefault="00E106E2" w:rsidP="00E106E2">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177C4C6D" w14:textId="77777777" w:rsidR="00E106E2" w:rsidRPr="00A1115A" w:rsidRDefault="00E106E2" w:rsidP="00E106E2">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68CBF7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996E0E"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1FC94F"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7A9459"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99DA1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0BAAA"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5CD78"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7859E5"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1D9635"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185E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E66AF2"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A17784"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2E63B"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04F7593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935196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411070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468E1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3685" w14:textId="77777777" w:rsidR="00E106E2" w:rsidRPr="00A1115A" w:rsidRDefault="00E106E2" w:rsidP="00E106E2">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835E84" w14:textId="77777777" w:rsidR="00E106E2" w:rsidRPr="00A1115A" w:rsidRDefault="00E106E2" w:rsidP="00E106E2">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CCDAB66" w14:textId="77777777" w:rsidR="00E106E2" w:rsidRPr="00A1115A" w:rsidRDefault="00E106E2" w:rsidP="00E106E2">
            <w:pPr>
              <w:pStyle w:val="TAC"/>
              <w:rPr>
                <w:rFonts w:eastAsia="Yu Mincho"/>
                <w:szCs w:val="18"/>
              </w:rPr>
            </w:pPr>
          </w:p>
        </w:tc>
      </w:tr>
      <w:tr w:rsidR="00E106E2" w:rsidRPr="00A1115A" w14:paraId="039476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1D85B4"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9EFDB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83F93" w14:textId="77777777" w:rsidR="00E106E2" w:rsidRPr="00A1115A" w:rsidRDefault="00E106E2" w:rsidP="00E106E2">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7E2BF26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F009A" w14:textId="77777777" w:rsidR="00E106E2" w:rsidRPr="00A1115A" w:rsidRDefault="00E106E2" w:rsidP="00E106E2">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2FC71426" w14:textId="77777777" w:rsidR="00E106E2" w:rsidRPr="00A1115A" w:rsidRDefault="00E106E2" w:rsidP="00E106E2">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035CC78E" w14:textId="77777777" w:rsidR="00E106E2" w:rsidRPr="00A1115A" w:rsidRDefault="00E106E2" w:rsidP="00E106E2">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19604C9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6BA3C" w14:textId="77777777" w:rsidR="00E106E2" w:rsidRPr="00A1115A" w:rsidRDefault="00E106E2" w:rsidP="00E106E2">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66035BEC" w14:textId="77777777" w:rsidR="00E106E2" w:rsidRPr="00A1115A" w:rsidRDefault="00E106E2" w:rsidP="00E106E2">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29EA5B8E" w14:textId="77777777" w:rsidR="00E106E2" w:rsidRPr="00A1115A" w:rsidRDefault="00E106E2" w:rsidP="00E106E2">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1EC722DE" w14:textId="77777777" w:rsidR="00E106E2" w:rsidRPr="00A1115A" w:rsidRDefault="00E106E2" w:rsidP="00E106E2">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58914EAD" w14:textId="77777777" w:rsidR="00E106E2" w:rsidRPr="00A1115A" w:rsidRDefault="00E106E2" w:rsidP="00E106E2">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59842D3F" w14:textId="77777777" w:rsidR="00E106E2" w:rsidRPr="00A1115A" w:rsidRDefault="00E106E2" w:rsidP="00E106E2">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3EC8A107" w14:textId="77777777" w:rsidR="00E106E2" w:rsidRPr="00A1115A" w:rsidRDefault="00E106E2" w:rsidP="00E106E2">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31D66CE6" w14:textId="77777777" w:rsidR="00E106E2" w:rsidRPr="00A1115A" w:rsidRDefault="00E106E2" w:rsidP="00E106E2">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0A1C87DA"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17A95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3864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62B79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92000" w14:textId="77777777" w:rsidR="00E106E2" w:rsidRPr="00A1115A" w:rsidRDefault="00E106E2" w:rsidP="00E106E2">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03BD702D" w14:textId="77777777" w:rsidR="00E106E2" w:rsidRPr="00A1115A" w:rsidRDefault="00E106E2" w:rsidP="00E106E2">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5852F77" w14:textId="77777777" w:rsidR="00E106E2" w:rsidRPr="00A1115A" w:rsidRDefault="00E106E2" w:rsidP="00E106E2">
            <w:pPr>
              <w:pStyle w:val="TAC"/>
              <w:rPr>
                <w:szCs w:val="18"/>
                <w:lang w:val="en-US" w:eastAsia="zh-CN"/>
              </w:rPr>
            </w:pPr>
          </w:p>
        </w:tc>
      </w:tr>
      <w:tr w:rsidR="00E106E2" w:rsidRPr="00A1115A" w14:paraId="25E96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D12AA4" w14:textId="77777777" w:rsidR="00E106E2" w:rsidRPr="00A1115A" w:rsidRDefault="00E106E2" w:rsidP="00E106E2">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615DC19F" w14:textId="77777777" w:rsidR="00E106E2" w:rsidRPr="00A1115A" w:rsidRDefault="00E106E2" w:rsidP="00E106E2">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4D9EE1D" w14:textId="77777777" w:rsidR="00E106E2" w:rsidRPr="00A1115A" w:rsidRDefault="00E106E2" w:rsidP="00E106E2">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90CA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E61F7" w14:textId="77777777" w:rsidR="00E106E2" w:rsidRPr="00A1115A" w:rsidRDefault="00E106E2" w:rsidP="00E106E2">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4F100B8" w14:textId="77777777" w:rsidR="00E106E2" w:rsidRPr="00A1115A" w:rsidRDefault="00E106E2" w:rsidP="00E106E2">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6CB57153" w14:textId="77777777" w:rsidR="00E106E2" w:rsidRPr="00A1115A" w:rsidRDefault="00E106E2" w:rsidP="00E106E2">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07C97F3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2BA7F"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597F97"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F809B72" w14:textId="77777777" w:rsidR="00E106E2" w:rsidRPr="00A1115A" w:rsidRDefault="00E106E2" w:rsidP="00E106E2">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3D84B38" w14:textId="77777777" w:rsidR="00E106E2" w:rsidRPr="00A1115A" w:rsidRDefault="00E106E2" w:rsidP="00E106E2">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A5EE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7F9FE" w14:textId="77777777" w:rsidR="00E106E2" w:rsidRPr="00A1115A" w:rsidRDefault="00E106E2" w:rsidP="00E106E2">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2E6E19" w14:textId="77777777" w:rsidR="00E106E2" w:rsidRPr="00A1115A" w:rsidRDefault="00E106E2" w:rsidP="00E106E2">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429357" w14:textId="77777777" w:rsidR="00E106E2" w:rsidRPr="00A1115A" w:rsidRDefault="00E106E2" w:rsidP="00E106E2">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251B5DC7"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1F2BCE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63CE22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BD942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E900F8" w14:textId="77777777" w:rsidR="00E106E2" w:rsidRPr="00A1115A" w:rsidRDefault="00E106E2" w:rsidP="00E106E2">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4D70668" w14:textId="77777777" w:rsidR="00E106E2" w:rsidRPr="00A1115A" w:rsidRDefault="00E106E2" w:rsidP="00E106E2">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081D953B" w14:textId="77777777" w:rsidR="00E106E2" w:rsidRPr="00A1115A" w:rsidRDefault="00E106E2" w:rsidP="00E106E2">
            <w:pPr>
              <w:pStyle w:val="TAC"/>
              <w:rPr>
                <w:rFonts w:eastAsia="Yu Mincho"/>
                <w:szCs w:val="18"/>
              </w:rPr>
            </w:pPr>
          </w:p>
        </w:tc>
      </w:tr>
      <w:tr w:rsidR="00E106E2" w:rsidRPr="00A1115A" w14:paraId="5EB3680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465DF7"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8F711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F19D0D" w14:textId="77777777" w:rsidR="00E106E2" w:rsidRPr="00A1115A" w:rsidRDefault="00E106E2" w:rsidP="00E106E2">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6322C992" w14:textId="77777777" w:rsidR="00E106E2" w:rsidRPr="00A1115A" w:rsidRDefault="00E106E2" w:rsidP="00E106E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489BDBAD" w14:textId="77777777" w:rsidR="00E106E2" w:rsidRPr="00A1115A" w:rsidRDefault="00E106E2" w:rsidP="00E106E2">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1E475C6F" w14:textId="77777777" w:rsidR="00E106E2" w:rsidRPr="00A1115A" w:rsidRDefault="00E106E2" w:rsidP="00E106E2">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32B1C6F9" w14:textId="77777777" w:rsidR="00E106E2" w:rsidRPr="00A1115A" w:rsidRDefault="00E106E2" w:rsidP="00E106E2">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692AFE38" w14:textId="77777777" w:rsidR="00E106E2" w:rsidRPr="00A1115A" w:rsidRDefault="00E106E2" w:rsidP="00E106E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31679A4A" w14:textId="77777777" w:rsidR="00E106E2" w:rsidRPr="00A1115A" w:rsidRDefault="00E106E2" w:rsidP="00E106E2">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6E96CA98" w14:textId="77777777" w:rsidR="00E106E2" w:rsidRPr="00A1115A" w:rsidRDefault="00E106E2" w:rsidP="00E106E2">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29E70E86" w14:textId="77777777" w:rsidR="00E106E2" w:rsidRPr="00A1115A" w:rsidRDefault="00E106E2" w:rsidP="00E106E2">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2024F456" w14:textId="77777777" w:rsidR="00E106E2" w:rsidRPr="00A1115A" w:rsidRDefault="00E106E2" w:rsidP="00E106E2">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44BE4FEC" w14:textId="77777777" w:rsidR="00E106E2" w:rsidRPr="00A1115A" w:rsidRDefault="00E106E2" w:rsidP="00E106E2">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540CF1EA" w14:textId="77777777" w:rsidR="00E106E2" w:rsidRPr="00A1115A" w:rsidRDefault="00E106E2" w:rsidP="00E106E2">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0FA98E67" w14:textId="77777777" w:rsidR="00E106E2" w:rsidRPr="00A1115A" w:rsidRDefault="00E106E2" w:rsidP="00E106E2">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76C8CA93" w14:textId="77777777" w:rsidR="00E106E2" w:rsidRPr="00A1115A" w:rsidRDefault="00E106E2" w:rsidP="00E106E2">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10105C58"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6CB29D3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AA6FA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AC38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7B9B55" w14:textId="77777777" w:rsidR="00E106E2" w:rsidRPr="00A1115A" w:rsidRDefault="00E106E2" w:rsidP="00E106E2">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6B02F9CC" w14:textId="77777777" w:rsidR="00E106E2" w:rsidRPr="00A1115A" w:rsidRDefault="00E106E2" w:rsidP="00E106E2">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C35F2DB" w14:textId="77777777" w:rsidR="00E106E2" w:rsidRPr="00A1115A" w:rsidRDefault="00E106E2" w:rsidP="00E106E2">
            <w:pPr>
              <w:pStyle w:val="TAC"/>
              <w:rPr>
                <w:rFonts w:eastAsia="Yu Mincho"/>
                <w:szCs w:val="18"/>
              </w:rPr>
            </w:pPr>
          </w:p>
        </w:tc>
      </w:tr>
      <w:tr w:rsidR="00E106E2" w:rsidRPr="00A1115A" w14:paraId="2B8A2BD7" w14:textId="77777777" w:rsidTr="00E106E2">
        <w:trPr>
          <w:trHeight w:val="187"/>
        </w:trPr>
        <w:tc>
          <w:tcPr>
            <w:tcW w:w="1644" w:type="dxa"/>
            <w:tcBorders>
              <w:left w:val="single" w:sz="4" w:space="0" w:color="auto"/>
              <w:bottom w:val="nil"/>
              <w:right w:val="single" w:sz="4" w:space="0" w:color="auto"/>
            </w:tcBorders>
            <w:shd w:val="clear" w:color="auto" w:fill="auto"/>
          </w:tcPr>
          <w:p w14:paraId="1B452E5B" w14:textId="77777777" w:rsidR="00E106E2" w:rsidRPr="00A1115A" w:rsidRDefault="00E106E2" w:rsidP="00E106E2">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48100C89" w14:textId="77777777" w:rsidR="00E106E2" w:rsidRPr="00A1115A" w:rsidRDefault="00E106E2" w:rsidP="00E106E2">
            <w:pPr>
              <w:pStyle w:val="TAC"/>
              <w:keepNext w:val="0"/>
              <w:rPr>
                <w:lang w:val="en-US"/>
              </w:rPr>
            </w:pPr>
            <w:r w:rsidRPr="00A1115A">
              <w:rPr>
                <w:rFonts w:cs="Arial"/>
                <w:szCs w:val="18"/>
              </w:rPr>
              <w:t>CA_n41C</w:t>
            </w:r>
          </w:p>
          <w:p w14:paraId="2ABDB571" w14:textId="77777777" w:rsidR="00E106E2" w:rsidRPr="00A1115A" w:rsidRDefault="00E106E2" w:rsidP="00E106E2">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4AE68971"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9338248"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819A98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1E9427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C0919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C9F7BA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D573E96"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08CBA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7959E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7AA80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D7F8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1DCC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5F480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B4C4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9EC8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3BB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844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7B1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8F5F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112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0E1FDE" w14:textId="77777777" w:rsidR="00E106E2" w:rsidRPr="00A1115A" w:rsidRDefault="00E106E2" w:rsidP="00E106E2">
            <w:pPr>
              <w:pStyle w:val="TAC"/>
              <w:rPr>
                <w:rFonts w:eastAsia="Yu Mincho"/>
                <w:szCs w:val="18"/>
              </w:rPr>
            </w:pPr>
          </w:p>
        </w:tc>
      </w:tr>
      <w:tr w:rsidR="00E106E2" w:rsidRPr="00A1115A" w14:paraId="21355D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CA7BFA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6F224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4831719"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19E5FB" w14:textId="77777777" w:rsidR="00E106E2" w:rsidRPr="00A1115A" w:rsidRDefault="00E106E2" w:rsidP="00E106E2">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2098CE77" w14:textId="77777777" w:rsidR="00E106E2" w:rsidRPr="00A1115A" w:rsidRDefault="00E106E2" w:rsidP="00E106E2">
            <w:pPr>
              <w:pStyle w:val="TAC"/>
              <w:rPr>
                <w:rFonts w:eastAsia="Yu Mincho"/>
                <w:szCs w:val="18"/>
              </w:rPr>
            </w:pPr>
            <w:r w:rsidRPr="00A1115A">
              <w:rPr>
                <w:szCs w:val="18"/>
                <w:lang w:val="en-US" w:eastAsia="zh-CN"/>
              </w:rPr>
              <w:t>1</w:t>
            </w:r>
          </w:p>
        </w:tc>
      </w:tr>
      <w:tr w:rsidR="00E106E2" w:rsidRPr="00A1115A" w14:paraId="0D1672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1197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4BEBB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49F79E5" w14:textId="77777777" w:rsidR="00E106E2" w:rsidRPr="00A1115A" w:rsidRDefault="00E106E2" w:rsidP="00E106E2">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13FD8F"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F36012"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9559B"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15BE3A"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834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BE3D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110B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B134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E3E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AA7B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1E2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A078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2F1FE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9E7CFAA" w14:textId="77777777" w:rsidR="00E106E2" w:rsidRPr="00A1115A" w:rsidRDefault="00E106E2" w:rsidP="00E106E2">
            <w:pPr>
              <w:pStyle w:val="TAC"/>
              <w:rPr>
                <w:rFonts w:eastAsia="Yu Mincho"/>
                <w:szCs w:val="18"/>
              </w:rPr>
            </w:pPr>
          </w:p>
        </w:tc>
      </w:tr>
      <w:tr w:rsidR="00E106E2" w:rsidRPr="00A1115A" w14:paraId="5DA9D2DD" w14:textId="77777777" w:rsidTr="00E106E2">
        <w:trPr>
          <w:trHeight w:val="187"/>
        </w:trPr>
        <w:tc>
          <w:tcPr>
            <w:tcW w:w="1644" w:type="dxa"/>
            <w:tcBorders>
              <w:left w:val="single" w:sz="4" w:space="0" w:color="auto"/>
              <w:bottom w:val="nil"/>
              <w:right w:val="single" w:sz="4" w:space="0" w:color="auto"/>
            </w:tcBorders>
            <w:shd w:val="clear" w:color="auto" w:fill="auto"/>
          </w:tcPr>
          <w:p w14:paraId="3122D0B1" w14:textId="77777777" w:rsidR="00E106E2" w:rsidRPr="00A1115A" w:rsidRDefault="00E106E2" w:rsidP="00E106E2">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1FACD9F7" w14:textId="77777777" w:rsidR="00E106E2" w:rsidRPr="00A1115A" w:rsidRDefault="00E106E2" w:rsidP="00E106E2">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45328D08"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593D8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D995048"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141B4B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B5A0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898E0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D1B0B1E"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8676E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8C898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850BF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7AE6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59C84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655FF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F54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6B7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9BD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C58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BB2F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CF0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E19B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4C8972" w14:textId="77777777" w:rsidR="00E106E2" w:rsidRPr="00A1115A" w:rsidRDefault="00E106E2" w:rsidP="00E106E2">
            <w:pPr>
              <w:pStyle w:val="TAC"/>
              <w:rPr>
                <w:rFonts w:eastAsia="Yu Mincho"/>
                <w:szCs w:val="18"/>
              </w:rPr>
            </w:pPr>
          </w:p>
        </w:tc>
      </w:tr>
      <w:tr w:rsidR="00E106E2" w:rsidRPr="00A1115A" w14:paraId="2E83A72C" w14:textId="77777777" w:rsidTr="00E106E2">
        <w:trPr>
          <w:trHeight w:val="187"/>
        </w:trPr>
        <w:tc>
          <w:tcPr>
            <w:tcW w:w="1644" w:type="dxa"/>
            <w:tcBorders>
              <w:left w:val="single" w:sz="4" w:space="0" w:color="auto"/>
              <w:bottom w:val="nil"/>
              <w:right w:val="single" w:sz="4" w:space="0" w:color="auto"/>
            </w:tcBorders>
            <w:shd w:val="clear" w:color="auto" w:fill="auto"/>
          </w:tcPr>
          <w:p w14:paraId="60BE3282" w14:textId="77777777" w:rsidR="00E106E2" w:rsidRPr="00A1115A" w:rsidRDefault="00E106E2" w:rsidP="00E106E2">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BA48C40" w14:textId="77777777" w:rsidR="00E106E2" w:rsidRPr="00A1115A" w:rsidRDefault="00E106E2" w:rsidP="00E106E2">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72A56A15" w14:textId="77777777" w:rsidR="00E106E2" w:rsidRPr="00A1115A" w:rsidRDefault="00E106E2" w:rsidP="00E106E2">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E3AB21" w14:textId="77777777" w:rsidR="00E106E2" w:rsidRPr="00A1115A" w:rsidRDefault="00E106E2" w:rsidP="00E106E2">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0F28E27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FE7356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BB11D94"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C85B0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5591873" w14:textId="77777777" w:rsidR="00E106E2" w:rsidRPr="00A1115A" w:rsidRDefault="00E106E2" w:rsidP="00E106E2">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60BC5C0" w14:textId="77777777" w:rsidR="00E106E2" w:rsidRPr="00A1115A" w:rsidRDefault="00E106E2" w:rsidP="00E106E2">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AE25A5" w14:textId="77777777" w:rsidR="00E106E2" w:rsidRPr="00A1115A" w:rsidRDefault="00E106E2" w:rsidP="00E106E2">
            <w:pPr>
              <w:pStyle w:val="TAC"/>
              <w:rPr>
                <w:rFonts w:eastAsia="Yu Mincho"/>
                <w:szCs w:val="18"/>
              </w:rPr>
            </w:pPr>
          </w:p>
        </w:tc>
      </w:tr>
      <w:tr w:rsidR="00E106E2" w:rsidRPr="00A1115A" w14:paraId="00C8240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F8CA66" w14:textId="77777777" w:rsidR="00E106E2" w:rsidRPr="00A1115A" w:rsidRDefault="00E106E2" w:rsidP="00E106E2">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1A7968F3" w14:textId="77777777" w:rsidR="00E106E2" w:rsidRPr="00C47A87" w:rsidRDefault="00E106E2" w:rsidP="00E106E2">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3EBBE71A" w14:textId="77777777" w:rsidR="00E106E2" w:rsidRPr="00A1115A" w:rsidRDefault="00E106E2" w:rsidP="00E106E2">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499DAC75" w14:textId="77777777" w:rsidR="00E106E2" w:rsidRPr="00A1115A" w:rsidRDefault="00E106E2" w:rsidP="00E106E2">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40EDE071"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490823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1AACE9" w14:textId="77777777" w:rsidR="00E106E2" w:rsidRPr="00A1115A" w:rsidRDefault="00E106E2" w:rsidP="00E106E2">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F681900" w14:textId="77777777" w:rsidR="00E106E2" w:rsidRPr="00C47A87" w:rsidRDefault="00E106E2" w:rsidP="00E106E2">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4793D660" w14:textId="77777777" w:rsidR="00E106E2" w:rsidRPr="00A1115A" w:rsidRDefault="00E106E2" w:rsidP="00E106E2">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0D93FA01" w14:textId="77777777" w:rsidR="00E106E2" w:rsidRPr="00A1115A" w:rsidRDefault="00E106E2" w:rsidP="00E106E2">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0EAC159" w14:textId="77777777" w:rsidR="00E106E2" w:rsidRPr="00A1115A" w:rsidRDefault="00E106E2" w:rsidP="00E106E2">
            <w:pPr>
              <w:pStyle w:val="TAC"/>
              <w:rPr>
                <w:szCs w:val="18"/>
                <w:lang w:val="en-US" w:eastAsia="zh-CN"/>
              </w:rPr>
            </w:pPr>
          </w:p>
        </w:tc>
      </w:tr>
      <w:tr w:rsidR="00E106E2" w:rsidRPr="00A1115A" w14:paraId="4F6B336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4CEA4E" w14:textId="77777777" w:rsidR="00E106E2" w:rsidRPr="00A1115A" w:rsidRDefault="00E106E2" w:rsidP="00E106E2">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19C58476" w14:textId="77777777" w:rsidR="00E106E2" w:rsidRPr="00A1115A" w:rsidRDefault="00E106E2" w:rsidP="00E106E2">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49775957" w14:textId="77777777" w:rsidR="00E106E2" w:rsidRPr="00A1115A" w:rsidRDefault="00E106E2" w:rsidP="00E106E2">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AB3A79" w14:textId="77777777" w:rsidR="00E106E2" w:rsidRPr="00A1115A" w:rsidRDefault="00E106E2" w:rsidP="00E106E2">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7DEEDB9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DD02F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A0F26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F7F50E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24F6358" w14:textId="77777777" w:rsidR="00E106E2" w:rsidRPr="00A1115A" w:rsidRDefault="00E106E2" w:rsidP="00E106E2">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A2EE01" w14:textId="77777777" w:rsidR="00E106E2" w:rsidRPr="00A1115A" w:rsidRDefault="00E106E2" w:rsidP="00E106E2">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7915755" w14:textId="77777777" w:rsidR="00E106E2" w:rsidRPr="00A1115A" w:rsidRDefault="00E106E2" w:rsidP="00E106E2">
            <w:pPr>
              <w:pStyle w:val="TAC"/>
              <w:rPr>
                <w:rFonts w:eastAsia="Yu Mincho"/>
                <w:szCs w:val="18"/>
              </w:rPr>
            </w:pPr>
          </w:p>
        </w:tc>
      </w:tr>
      <w:tr w:rsidR="00E106E2" w:rsidRPr="00A1115A" w14:paraId="2B65096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C854C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68171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A4A1F20" w14:textId="77777777" w:rsidR="00E106E2" w:rsidRPr="00A1115A" w:rsidRDefault="00E106E2" w:rsidP="00E106E2">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7898E5C3" w14:textId="77777777" w:rsidR="00E106E2" w:rsidRPr="00A1115A" w:rsidRDefault="00E106E2" w:rsidP="00E106E2">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1CB3738F"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0DD18E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6365D"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00835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DBBC6F2" w14:textId="77777777" w:rsidR="00E106E2" w:rsidRPr="00A1115A" w:rsidRDefault="00E106E2" w:rsidP="00E106E2">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07CC150C" w14:textId="77777777" w:rsidR="00E106E2" w:rsidRPr="00A1115A" w:rsidRDefault="00E106E2" w:rsidP="00E106E2">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3B502CC0" w14:textId="77777777" w:rsidR="00E106E2" w:rsidRPr="00A1115A" w:rsidRDefault="00E106E2" w:rsidP="00E106E2">
            <w:pPr>
              <w:pStyle w:val="TAC"/>
              <w:rPr>
                <w:rFonts w:eastAsia="Yu Mincho"/>
                <w:szCs w:val="18"/>
              </w:rPr>
            </w:pPr>
          </w:p>
        </w:tc>
      </w:tr>
      <w:tr w:rsidR="00E106E2" w:rsidRPr="00A1115A" w14:paraId="5E615A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621783" w14:textId="77777777" w:rsidR="00E106E2" w:rsidRPr="00A1115A" w:rsidRDefault="00E106E2" w:rsidP="00E106E2">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3D2CE005"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D9AFB1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D9F113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6575C8"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642F9B"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831EC2"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FBCF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103F5"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4198A3"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895565"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9DD5A9"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1AA9A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B7624"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1FE9F8"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D5F8CFB" w14:textId="77777777" w:rsidR="00E106E2" w:rsidRPr="00A1115A" w:rsidRDefault="00E106E2" w:rsidP="00E106E2">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5B07ABD"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556F7EF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D54481"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BB20013"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9B25D"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CFC955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FA189B"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E984D"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7578F9"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AEB3E0"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37582C"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3E9699"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4182B"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FE004"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01F4B7"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315BC3D"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E34D00"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20DB9F7"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A3FEB6" w14:textId="77777777" w:rsidR="00E106E2" w:rsidRPr="00A1115A" w:rsidRDefault="00E106E2" w:rsidP="00E106E2">
            <w:pPr>
              <w:pStyle w:val="TAC"/>
              <w:rPr>
                <w:lang w:eastAsia="zh-CN"/>
              </w:rPr>
            </w:pPr>
          </w:p>
        </w:tc>
      </w:tr>
      <w:tr w:rsidR="00E106E2" w:rsidRPr="00A1115A" w14:paraId="60D768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1674E7B"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33AA2B7"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1451C" w14:textId="77777777" w:rsidR="00E106E2" w:rsidRPr="00A1115A" w:rsidRDefault="00E106E2" w:rsidP="00E106E2">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09451BF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B4E8F93" w14:textId="77777777" w:rsidR="00E106E2" w:rsidRPr="00A1115A" w:rsidRDefault="00E106E2" w:rsidP="00E106E2">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4FE6C0C2" w14:textId="77777777" w:rsidR="00E106E2" w:rsidRPr="00A1115A" w:rsidRDefault="00E106E2" w:rsidP="00E106E2">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27DC1D1" w14:textId="77777777" w:rsidR="00E106E2" w:rsidRPr="00A1115A" w:rsidRDefault="00E106E2" w:rsidP="00E106E2">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0D816BF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85C18" w14:textId="77777777" w:rsidR="00E106E2" w:rsidRPr="00A1115A" w:rsidRDefault="00E106E2" w:rsidP="00E106E2">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691CB60" w14:textId="77777777" w:rsidR="00E106E2" w:rsidRPr="00A1115A" w:rsidRDefault="00E106E2" w:rsidP="00E106E2">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523406BA" w14:textId="77777777" w:rsidR="00E106E2" w:rsidRPr="00A1115A" w:rsidRDefault="00E106E2" w:rsidP="00E106E2">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0F2FA4B" w14:textId="77777777" w:rsidR="00E106E2" w:rsidRPr="00A1115A" w:rsidRDefault="00E106E2" w:rsidP="00E106E2">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7478D839" w14:textId="77777777" w:rsidR="00E106E2" w:rsidRPr="00A1115A" w:rsidRDefault="00E106E2" w:rsidP="00E106E2">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5B0BFFC3" w14:textId="77777777" w:rsidR="00E106E2" w:rsidRPr="00A1115A" w:rsidRDefault="00E106E2" w:rsidP="00E106E2">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765FBBD2" w14:textId="77777777" w:rsidR="00E106E2" w:rsidRPr="00A1115A" w:rsidRDefault="00E106E2" w:rsidP="00E106E2">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51B55B47" w14:textId="77777777" w:rsidR="00E106E2" w:rsidRPr="00A1115A" w:rsidRDefault="00E106E2" w:rsidP="00E106E2">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357B9387" w14:textId="77777777" w:rsidR="00E106E2" w:rsidRPr="00A1115A" w:rsidRDefault="00E106E2" w:rsidP="00E106E2">
            <w:pPr>
              <w:pStyle w:val="TAC"/>
              <w:rPr>
                <w:lang w:eastAsia="zh-CN"/>
              </w:rPr>
            </w:pPr>
            <w:r>
              <w:rPr>
                <w:lang w:eastAsia="zh-CN"/>
              </w:rPr>
              <w:t>1</w:t>
            </w:r>
          </w:p>
        </w:tc>
      </w:tr>
      <w:tr w:rsidR="00E106E2" w:rsidRPr="00A1115A" w14:paraId="23D2B97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2D5A003"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85D6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D4B2E6" w14:textId="77777777" w:rsidR="00E106E2" w:rsidRPr="00A1115A" w:rsidRDefault="00E106E2" w:rsidP="00E106E2">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58E02A5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C6726D" w14:textId="77777777" w:rsidR="00E106E2" w:rsidRPr="00A1115A" w:rsidRDefault="00E106E2" w:rsidP="00E106E2">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1A20995D" w14:textId="77777777" w:rsidR="00E106E2" w:rsidRPr="00A1115A" w:rsidRDefault="00E106E2" w:rsidP="00E106E2">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FA84F7C" w14:textId="77777777" w:rsidR="00E106E2" w:rsidRPr="00A1115A" w:rsidRDefault="00E106E2" w:rsidP="00E106E2">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26FE4BEC" w14:textId="77777777" w:rsidR="00E106E2" w:rsidRPr="00A1115A" w:rsidRDefault="00E106E2" w:rsidP="00E106E2">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04B36A97" w14:textId="77777777" w:rsidR="00E106E2" w:rsidRPr="00A1115A" w:rsidRDefault="00E106E2" w:rsidP="00E106E2">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20CCBC3" w14:textId="77777777" w:rsidR="00E106E2" w:rsidRPr="00A1115A" w:rsidRDefault="00E106E2" w:rsidP="00E106E2">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6FF1FEC8" w14:textId="77777777" w:rsidR="00E106E2" w:rsidRPr="00A1115A" w:rsidRDefault="00E106E2" w:rsidP="00E106E2">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1C8441B" w14:textId="77777777" w:rsidR="00E106E2" w:rsidRPr="00A1115A" w:rsidRDefault="00E106E2" w:rsidP="00E106E2">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6AE9869D" w14:textId="77777777" w:rsidR="00E106E2" w:rsidRPr="00A1115A" w:rsidRDefault="00E106E2" w:rsidP="00E106E2">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1BDE27D4" w14:textId="77777777" w:rsidR="00E106E2" w:rsidRPr="00A1115A" w:rsidRDefault="00E106E2" w:rsidP="00E106E2">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34AAADFB" w14:textId="77777777" w:rsidR="00E106E2" w:rsidRPr="00A1115A" w:rsidRDefault="00E106E2" w:rsidP="00E106E2">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12E15858" w14:textId="77777777" w:rsidR="00E106E2" w:rsidRPr="00A1115A" w:rsidRDefault="00E106E2" w:rsidP="00E106E2">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6A06D97E" w14:textId="77777777" w:rsidR="00E106E2" w:rsidRPr="00A1115A" w:rsidRDefault="00E106E2" w:rsidP="00E106E2">
            <w:pPr>
              <w:pStyle w:val="TAC"/>
              <w:rPr>
                <w:lang w:eastAsia="zh-CN"/>
              </w:rPr>
            </w:pPr>
          </w:p>
        </w:tc>
      </w:tr>
      <w:tr w:rsidR="00E106E2" w:rsidRPr="00A1115A" w14:paraId="05A0CBC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6214239" w14:textId="77777777" w:rsidR="00E106E2" w:rsidRPr="00A1115A" w:rsidRDefault="00E106E2" w:rsidP="00E106E2">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4F66F8F"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D22752D" w14:textId="77777777" w:rsidR="00E106E2" w:rsidRPr="00A1115A" w:rsidRDefault="00E106E2" w:rsidP="00E106E2">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DF609FA" w14:textId="77777777" w:rsidR="00E106E2" w:rsidRPr="00A1115A" w:rsidRDefault="00E106E2" w:rsidP="00E106E2">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72E9925C"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5C5210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B5A08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DC26B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C64C38"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066BEF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B99DB2"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36877"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B8B4A"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8B5DE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89DBCA8"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5B6826"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6209"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3899C9"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70756F"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55ECC0"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688241"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359BEDE"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FC40E4" w14:textId="77777777" w:rsidR="00E106E2" w:rsidRPr="00A1115A" w:rsidRDefault="00E106E2" w:rsidP="00E106E2">
            <w:pPr>
              <w:pStyle w:val="TAC"/>
              <w:rPr>
                <w:lang w:eastAsia="zh-CN"/>
              </w:rPr>
            </w:pPr>
          </w:p>
        </w:tc>
      </w:tr>
      <w:tr w:rsidR="00E106E2" w:rsidRPr="00A1115A" w14:paraId="21AACE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F4094" w14:textId="77777777" w:rsidR="00E106E2" w:rsidRPr="00A1115A" w:rsidRDefault="00E106E2" w:rsidP="00E106E2">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3C9D56E4" w14:textId="77777777" w:rsidR="00E106E2" w:rsidRPr="00A1115A" w:rsidRDefault="00E106E2" w:rsidP="00E106E2">
            <w:pPr>
              <w:pStyle w:val="TAC"/>
            </w:pPr>
            <w:r w:rsidRPr="00A1115A">
              <w:t>CA_n41A-n77A</w:t>
            </w:r>
          </w:p>
          <w:p w14:paraId="7B1B3C98" w14:textId="77777777" w:rsidR="00E106E2" w:rsidRPr="00A1115A" w:rsidRDefault="00E106E2" w:rsidP="00E106E2">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5EF09644" w14:textId="77777777" w:rsidR="00E106E2" w:rsidRPr="00A1115A" w:rsidRDefault="00E106E2" w:rsidP="00E106E2">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C1A311" w14:textId="77777777" w:rsidR="00E106E2" w:rsidRPr="00A1115A" w:rsidRDefault="00E106E2" w:rsidP="00E106E2">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599A062"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0810BE2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9662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165A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F66076"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5DF54B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3C13BF4"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5F32F"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F08FF"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38FDF2"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73088C"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BE8AF"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A44EF"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F369FB"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57DE6"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82BD7D8"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04338B"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D3A0634"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0CE743" w14:textId="77777777" w:rsidR="00E106E2" w:rsidRPr="00A1115A" w:rsidRDefault="00E106E2" w:rsidP="00E106E2">
            <w:pPr>
              <w:pStyle w:val="TAC"/>
              <w:rPr>
                <w:lang w:eastAsia="zh-CN"/>
              </w:rPr>
            </w:pPr>
          </w:p>
        </w:tc>
      </w:tr>
      <w:tr w:rsidR="00E106E2" w:rsidRPr="00A1115A" w14:paraId="2BDC2FB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55C66BE" w14:textId="77777777" w:rsidR="00E106E2" w:rsidRPr="00A1115A" w:rsidRDefault="00E106E2" w:rsidP="00E106E2">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44DE48CF"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E9C1979"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89FC7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A836D3"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4C40AD"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5A08CA"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0FDBFD"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77520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1A2B7"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1C22B7"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CB753"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C1B3E8"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1FB36E"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336F61"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344D625" w14:textId="77777777" w:rsidR="00E106E2" w:rsidRPr="00A1115A" w:rsidRDefault="00E106E2" w:rsidP="00E106E2">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2D837A9"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204DA56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FCA8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A9CD0D"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2C390C"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F956C95" w14:textId="77777777" w:rsidR="00E106E2" w:rsidRPr="00A1115A" w:rsidRDefault="00E106E2" w:rsidP="00E106E2">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2736746" w14:textId="77777777" w:rsidR="00E106E2" w:rsidRPr="00A1115A" w:rsidRDefault="00E106E2" w:rsidP="00E106E2">
            <w:pPr>
              <w:pStyle w:val="TAC"/>
              <w:rPr>
                <w:lang w:eastAsia="zh-CN"/>
              </w:rPr>
            </w:pPr>
          </w:p>
        </w:tc>
      </w:tr>
      <w:tr w:rsidR="00E106E2" w:rsidRPr="00A1115A" w14:paraId="205A277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DCFF488" w14:textId="77777777" w:rsidR="00E106E2" w:rsidRPr="00A1115A" w:rsidRDefault="00E106E2" w:rsidP="00E106E2">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0DE4DD27" w14:textId="77777777" w:rsidR="00E106E2" w:rsidRPr="00A1115A" w:rsidRDefault="00E106E2" w:rsidP="00E106E2">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2004C92F" w14:textId="77777777" w:rsidR="00E106E2" w:rsidRPr="00A1115A" w:rsidRDefault="00E106E2" w:rsidP="00E106E2">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2A6C36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A30A2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95BC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D394F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0618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D67D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72D2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8F5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1832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612BD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C141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FAFA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8623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78D3C9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28A22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DA84244"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02FC3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30886"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FBAD33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4603A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7F94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24B1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37A3B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8FC4B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9C31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3F49A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F9CA9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DDAF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0387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A268AB"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96609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04F724" w14:textId="77777777" w:rsidR="00E106E2" w:rsidRPr="00A1115A" w:rsidRDefault="00E106E2" w:rsidP="00E106E2">
            <w:pPr>
              <w:pStyle w:val="TAC"/>
              <w:rPr>
                <w:rFonts w:eastAsia="Yu Mincho"/>
                <w:szCs w:val="18"/>
              </w:rPr>
            </w:pPr>
          </w:p>
        </w:tc>
      </w:tr>
      <w:tr w:rsidR="00E106E2" w:rsidRPr="00A1115A" w14:paraId="04C5218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852D87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47F84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0C4622" w14:textId="77777777" w:rsidR="00E106E2" w:rsidRPr="00A1115A" w:rsidRDefault="00E106E2" w:rsidP="00E106E2">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4AEB62B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37C513" w14:textId="77777777" w:rsidR="00E106E2" w:rsidRPr="00A1115A" w:rsidRDefault="00E106E2" w:rsidP="00E106E2">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D9050A1" w14:textId="77777777" w:rsidR="00E106E2" w:rsidRPr="00A1115A" w:rsidRDefault="00E106E2" w:rsidP="00E106E2">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34720B74" w14:textId="77777777" w:rsidR="00E106E2" w:rsidRPr="00A1115A" w:rsidRDefault="00E106E2" w:rsidP="00E106E2">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162E284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CAE131" w14:textId="77777777" w:rsidR="00E106E2" w:rsidRPr="00A1115A" w:rsidRDefault="00E106E2" w:rsidP="00E106E2">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92DC249" w14:textId="77777777" w:rsidR="00E106E2" w:rsidRPr="00A1115A" w:rsidRDefault="00E106E2" w:rsidP="00E106E2">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0B8327D0" w14:textId="77777777" w:rsidR="00E106E2" w:rsidRPr="00A1115A" w:rsidRDefault="00E106E2" w:rsidP="00E106E2">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419B205E" w14:textId="77777777" w:rsidR="00E106E2" w:rsidRPr="00A1115A" w:rsidRDefault="00E106E2" w:rsidP="00E106E2">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77358C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1424" w14:textId="77777777" w:rsidR="00E106E2" w:rsidRPr="00A1115A" w:rsidRDefault="00E106E2" w:rsidP="00E106E2">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531F9A4B" w14:textId="77777777" w:rsidR="00E106E2" w:rsidRPr="00A1115A" w:rsidRDefault="00E106E2" w:rsidP="00E106E2">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7E6F1AB1" w14:textId="77777777" w:rsidR="00E106E2" w:rsidRPr="00A1115A" w:rsidRDefault="00E106E2" w:rsidP="00E106E2">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075FE447"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74DDED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A4188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4EB14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F34197" w14:textId="77777777" w:rsidR="00E106E2" w:rsidRPr="00A1115A" w:rsidRDefault="00E106E2" w:rsidP="00E106E2">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7F28070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A3B60C" w14:textId="77777777" w:rsidR="00E106E2" w:rsidRPr="00A1115A" w:rsidRDefault="00E106E2" w:rsidP="00E106E2">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C8BBDE7" w14:textId="77777777" w:rsidR="00E106E2" w:rsidRPr="00A1115A" w:rsidRDefault="00E106E2" w:rsidP="00E106E2">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28013510" w14:textId="77777777" w:rsidR="00E106E2" w:rsidRPr="00A1115A" w:rsidRDefault="00E106E2" w:rsidP="00E106E2">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515D811A" w14:textId="77777777" w:rsidR="00E106E2" w:rsidRPr="00A1115A" w:rsidRDefault="00E106E2" w:rsidP="00E106E2">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0B2E9791" w14:textId="77777777" w:rsidR="00E106E2" w:rsidRPr="00A1115A" w:rsidRDefault="00E106E2" w:rsidP="00E106E2">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5795658" w14:textId="77777777" w:rsidR="00E106E2" w:rsidRPr="00A1115A" w:rsidRDefault="00E106E2" w:rsidP="00E106E2">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6AF21813" w14:textId="77777777" w:rsidR="00E106E2" w:rsidRPr="00A1115A" w:rsidRDefault="00E106E2" w:rsidP="00E106E2">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4929440" w14:textId="77777777" w:rsidR="00E106E2" w:rsidRPr="00A1115A" w:rsidRDefault="00E106E2" w:rsidP="00E106E2">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664E451F" w14:textId="77777777" w:rsidR="00E106E2" w:rsidRPr="00A1115A" w:rsidRDefault="00E106E2" w:rsidP="00E106E2">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63BEA95A" w14:textId="77777777" w:rsidR="00E106E2" w:rsidRPr="00A1115A" w:rsidRDefault="00E106E2" w:rsidP="00E106E2">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2473BB89" w14:textId="77777777" w:rsidR="00E106E2" w:rsidRPr="00A1115A" w:rsidRDefault="00E106E2" w:rsidP="00E106E2">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06EE4872" w14:textId="77777777" w:rsidR="00E106E2" w:rsidRPr="00A1115A" w:rsidRDefault="00E106E2" w:rsidP="00E106E2">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7E5DF070" w14:textId="77777777" w:rsidR="00E106E2" w:rsidRPr="00A1115A" w:rsidRDefault="00E106E2" w:rsidP="00E106E2">
            <w:pPr>
              <w:pStyle w:val="TAC"/>
              <w:rPr>
                <w:rFonts w:eastAsia="Yu Mincho"/>
                <w:szCs w:val="18"/>
              </w:rPr>
            </w:pPr>
          </w:p>
        </w:tc>
      </w:tr>
      <w:tr w:rsidR="00E106E2" w:rsidRPr="00A1115A" w14:paraId="429216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E4888D" w14:textId="77777777" w:rsidR="00E106E2" w:rsidRPr="00A1115A" w:rsidRDefault="00E106E2" w:rsidP="00E106E2">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5A572EE9" w14:textId="77777777" w:rsidR="00E106E2" w:rsidRPr="00A1115A" w:rsidRDefault="00E106E2" w:rsidP="00E106E2">
            <w:pPr>
              <w:pStyle w:val="TAC"/>
              <w:rPr>
                <w:szCs w:val="18"/>
                <w:lang w:val="en-US"/>
              </w:rPr>
            </w:pPr>
            <w:r w:rsidRPr="00C47A87">
              <w:rPr>
                <w:rFonts w:eastAsia="SimSun"/>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DAF887F" w14:textId="77777777" w:rsidR="00E106E2" w:rsidRPr="00A1115A" w:rsidRDefault="00E106E2" w:rsidP="00E106E2">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2144C0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B46A00"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535F36"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7872F5"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DF00C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2D17E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FBA5D5"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15A1D7"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EE7732"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5F749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8538A"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9C60D"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AFB05F"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710E0992"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286E3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81C4E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6C03F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E04AF0" w14:textId="77777777" w:rsidR="00E106E2" w:rsidRPr="00A1115A" w:rsidRDefault="00E106E2" w:rsidP="00E106E2">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BA77B82" w14:textId="77777777" w:rsidR="00E106E2" w:rsidRPr="00A1115A" w:rsidRDefault="00E106E2" w:rsidP="00E106E2">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5339FC0A" w14:textId="77777777" w:rsidR="00E106E2" w:rsidRPr="00A1115A" w:rsidRDefault="00E106E2" w:rsidP="00E106E2">
            <w:pPr>
              <w:pStyle w:val="TAC"/>
              <w:rPr>
                <w:rFonts w:eastAsia="Yu Mincho"/>
                <w:szCs w:val="18"/>
              </w:rPr>
            </w:pPr>
          </w:p>
        </w:tc>
      </w:tr>
      <w:tr w:rsidR="00E106E2" w:rsidRPr="00A1115A" w14:paraId="435492B2" w14:textId="77777777" w:rsidTr="00E106E2">
        <w:trPr>
          <w:trHeight w:val="187"/>
        </w:trPr>
        <w:tc>
          <w:tcPr>
            <w:tcW w:w="1644" w:type="dxa"/>
            <w:tcBorders>
              <w:left w:val="single" w:sz="4" w:space="0" w:color="auto"/>
              <w:bottom w:val="nil"/>
              <w:right w:val="single" w:sz="4" w:space="0" w:color="auto"/>
            </w:tcBorders>
            <w:shd w:val="clear" w:color="auto" w:fill="auto"/>
          </w:tcPr>
          <w:p w14:paraId="3BDA97A2" w14:textId="77777777" w:rsidR="00E106E2" w:rsidRPr="00A1115A" w:rsidRDefault="00E106E2" w:rsidP="00E106E2">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F7E583" w14:textId="77777777" w:rsidR="00E106E2" w:rsidRPr="00A1115A" w:rsidRDefault="00E106E2" w:rsidP="00E106E2">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02CAD42"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FF68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4DB20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40A5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E7E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5389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6118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A89A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EEAC9"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F2002E"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FDB2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24DD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61404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C5B82"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47F5109"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1DE7F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E8C9AF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22E46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A227DA"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DFB28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FF6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70F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40A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684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8091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2B81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6DFFE2"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FE68A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01A9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2931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619F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D790E"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89D5DE" w14:textId="77777777" w:rsidR="00E106E2" w:rsidRPr="00A1115A" w:rsidRDefault="00E106E2" w:rsidP="00E106E2">
            <w:pPr>
              <w:pStyle w:val="TAC"/>
              <w:rPr>
                <w:rFonts w:eastAsia="Yu Mincho"/>
                <w:szCs w:val="18"/>
              </w:rPr>
            </w:pPr>
          </w:p>
        </w:tc>
      </w:tr>
      <w:tr w:rsidR="00E106E2" w:rsidRPr="00A1115A" w14:paraId="6DB200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FDEEF4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8F6A5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04243"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2ABAF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3592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908C6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66433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CCCD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BA979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522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3D1F5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76A8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EE798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8608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C990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8586B"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B14F2C2"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7F22CE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6AC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29222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116E7F"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7C8B6B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161CE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018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2D1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BF81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B879E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9183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3B20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2196AE"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9E46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0002A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71E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947B3"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A08BDF" w14:textId="77777777" w:rsidR="00E106E2" w:rsidRPr="00A1115A" w:rsidRDefault="00E106E2" w:rsidP="00E106E2">
            <w:pPr>
              <w:pStyle w:val="TAC"/>
              <w:rPr>
                <w:rFonts w:eastAsia="Yu Mincho"/>
                <w:szCs w:val="18"/>
              </w:rPr>
            </w:pPr>
          </w:p>
        </w:tc>
      </w:tr>
      <w:tr w:rsidR="00E106E2" w:rsidRPr="00A1115A" w14:paraId="5909EA08" w14:textId="77777777" w:rsidTr="00E106E2">
        <w:trPr>
          <w:trHeight w:val="187"/>
        </w:trPr>
        <w:tc>
          <w:tcPr>
            <w:tcW w:w="1644" w:type="dxa"/>
            <w:tcBorders>
              <w:left w:val="single" w:sz="4" w:space="0" w:color="auto"/>
              <w:bottom w:val="nil"/>
              <w:right w:val="single" w:sz="4" w:space="0" w:color="auto"/>
            </w:tcBorders>
            <w:shd w:val="clear" w:color="auto" w:fill="auto"/>
          </w:tcPr>
          <w:p w14:paraId="7569C0B9" w14:textId="77777777" w:rsidR="00E106E2" w:rsidRPr="00A1115A" w:rsidRDefault="00E106E2" w:rsidP="00E106E2">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137D01" w14:textId="77777777" w:rsidR="00E106E2" w:rsidRPr="00A1115A" w:rsidRDefault="00E106E2" w:rsidP="00E106E2">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07AF7CB0" w14:textId="77777777" w:rsidR="00E106E2" w:rsidRPr="00A1115A" w:rsidRDefault="00E106E2" w:rsidP="00E106E2">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724F2003"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08BF625"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746EC85F"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2D13DD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64291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8A598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B99BD81"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407C47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0827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87F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88E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C9ED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B5ABB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87121"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8D1E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A9A9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1941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E4517"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D39D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055E1"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B66BE" w14:textId="77777777" w:rsidR="00E106E2" w:rsidRPr="00A1115A" w:rsidRDefault="00E106E2" w:rsidP="00E106E2">
            <w:pPr>
              <w:pStyle w:val="TAC"/>
              <w:rPr>
                <w:rFonts w:eastAsia="Yu Mincho"/>
                <w:szCs w:val="18"/>
              </w:rPr>
            </w:pPr>
          </w:p>
        </w:tc>
      </w:tr>
      <w:tr w:rsidR="00E106E2" w:rsidRPr="00A1115A" w14:paraId="162F8FF9" w14:textId="77777777" w:rsidTr="00E106E2">
        <w:trPr>
          <w:trHeight w:val="187"/>
        </w:trPr>
        <w:tc>
          <w:tcPr>
            <w:tcW w:w="1644" w:type="dxa"/>
            <w:tcBorders>
              <w:left w:val="single" w:sz="4" w:space="0" w:color="auto"/>
              <w:bottom w:val="nil"/>
              <w:right w:val="single" w:sz="4" w:space="0" w:color="auto"/>
            </w:tcBorders>
            <w:shd w:val="clear" w:color="auto" w:fill="auto"/>
          </w:tcPr>
          <w:p w14:paraId="403F6C5A" w14:textId="77777777" w:rsidR="00E106E2" w:rsidRPr="00A1115A" w:rsidRDefault="00E106E2" w:rsidP="00E106E2">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5C2C9874"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5E1793A"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5F46CC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FEE0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F85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8DF73"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D0F3D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6D69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26E9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5A532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3E78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4574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843D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F62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7294C"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348429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EBDE0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B2F34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2B26D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F7D9CE3"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0F86C5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60D7B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45D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18E04"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5216C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40BCA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1AC1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669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2805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2AE9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0FC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EAB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E7833"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B62BDF" w14:textId="77777777" w:rsidR="00E106E2" w:rsidRPr="00A1115A" w:rsidRDefault="00E106E2" w:rsidP="00E106E2">
            <w:pPr>
              <w:pStyle w:val="TAC"/>
              <w:rPr>
                <w:rFonts w:eastAsia="Yu Mincho"/>
                <w:szCs w:val="18"/>
              </w:rPr>
            </w:pPr>
          </w:p>
        </w:tc>
      </w:tr>
      <w:tr w:rsidR="00E106E2" w:rsidRPr="00A1115A" w14:paraId="7283625B" w14:textId="77777777" w:rsidTr="00E106E2">
        <w:trPr>
          <w:trHeight w:val="187"/>
        </w:trPr>
        <w:tc>
          <w:tcPr>
            <w:tcW w:w="1644" w:type="dxa"/>
            <w:tcBorders>
              <w:left w:val="single" w:sz="4" w:space="0" w:color="auto"/>
              <w:bottom w:val="nil"/>
              <w:right w:val="single" w:sz="4" w:space="0" w:color="auto"/>
            </w:tcBorders>
            <w:shd w:val="clear" w:color="auto" w:fill="auto"/>
          </w:tcPr>
          <w:p w14:paraId="1567F90B" w14:textId="77777777" w:rsidR="00E106E2" w:rsidRPr="00A1115A" w:rsidRDefault="00E106E2" w:rsidP="00E106E2">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0C9D969"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AA676BF"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F2662EB" w14:textId="77777777" w:rsidR="00E106E2" w:rsidRPr="00A1115A" w:rsidRDefault="00E106E2" w:rsidP="00E106E2">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EAD899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FC7B4B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611F5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FD189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DA6131B"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37C50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D9B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698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FF629"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E35C9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63B5B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E20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1942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CE8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F10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052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C4A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7445F"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816DA75" w14:textId="77777777" w:rsidR="00E106E2" w:rsidRPr="00A1115A" w:rsidRDefault="00E106E2" w:rsidP="00E106E2">
            <w:pPr>
              <w:pStyle w:val="TAC"/>
              <w:rPr>
                <w:rFonts w:eastAsia="Yu Mincho"/>
                <w:szCs w:val="18"/>
              </w:rPr>
            </w:pPr>
          </w:p>
        </w:tc>
      </w:tr>
      <w:tr w:rsidR="00E106E2" w:rsidRPr="00A1115A" w14:paraId="1BFA8A79" w14:textId="77777777" w:rsidTr="00E106E2">
        <w:trPr>
          <w:trHeight w:val="187"/>
        </w:trPr>
        <w:tc>
          <w:tcPr>
            <w:tcW w:w="1644" w:type="dxa"/>
            <w:tcBorders>
              <w:left w:val="single" w:sz="4" w:space="0" w:color="auto"/>
              <w:bottom w:val="nil"/>
              <w:right w:val="single" w:sz="4" w:space="0" w:color="auto"/>
            </w:tcBorders>
            <w:shd w:val="clear" w:color="auto" w:fill="auto"/>
          </w:tcPr>
          <w:p w14:paraId="4B6C8DD9" w14:textId="77777777" w:rsidR="00E106E2" w:rsidRPr="00A1115A" w:rsidRDefault="00E106E2" w:rsidP="00E106E2">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1E8A8E9B"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48DA2CE"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8AB9227" w14:textId="77777777" w:rsidR="00E106E2" w:rsidRPr="00A1115A" w:rsidRDefault="00E106E2" w:rsidP="00E106E2">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3912A96D"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3664D9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9F0F8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24C55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7B3F6D3"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E10AA2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5BBE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51C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46407"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2E218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C83E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6A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4AC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7CBD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43F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527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D850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7EA6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7F2B0" w14:textId="77777777" w:rsidR="00E106E2" w:rsidRPr="00A1115A" w:rsidRDefault="00E106E2" w:rsidP="00E106E2">
            <w:pPr>
              <w:pStyle w:val="TAC"/>
              <w:rPr>
                <w:rFonts w:eastAsia="Yu Mincho"/>
                <w:szCs w:val="18"/>
              </w:rPr>
            </w:pPr>
          </w:p>
        </w:tc>
      </w:tr>
      <w:tr w:rsidR="00E106E2" w:rsidRPr="00A1115A" w14:paraId="2E832725" w14:textId="77777777" w:rsidTr="00E106E2">
        <w:trPr>
          <w:trHeight w:val="187"/>
        </w:trPr>
        <w:tc>
          <w:tcPr>
            <w:tcW w:w="1644" w:type="dxa"/>
            <w:tcBorders>
              <w:left w:val="single" w:sz="4" w:space="0" w:color="auto"/>
              <w:bottom w:val="nil"/>
              <w:right w:val="single" w:sz="4" w:space="0" w:color="auto"/>
            </w:tcBorders>
            <w:shd w:val="clear" w:color="auto" w:fill="auto"/>
          </w:tcPr>
          <w:p w14:paraId="36BB52E0" w14:textId="77777777" w:rsidR="00E106E2" w:rsidRPr="00A1115A" w:rsidRDefault="00E106E2" w:rsidP="00E106E2">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4B673E0E"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2C48164"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7A4BF28" w14:textId="77777777" w:rsidR="00E106E2" w:rsidRPr="00A1115A" w:rsidRDefault="00E106E2" w:rsidP="00E106E2">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66463599" w14:textId="77777777" w:rsidR="00E106E2" w:rsidRPr="00A1115A" w:rsidRDefault="00E106E2" w:rsidP="00E106E2">
            <w:pPr>
              <w:pStyle w:val="TAC"/>
              <w:rPr>
                <w:rFonts w:eastAsia="Yu Mincho"/>
                <w:szCs w:val="18"/>
              </w:rPr>
            </w:pPr>
            <w:r w:rsidRPr="00A1115A">
              <w:rPr>
                <w:rFonts w:eastAsia="Yu Mincho"/>
                <w:szCs w:val="18"/>
              </w:rPr>
              <w:t>0</w:t>
            </w:r>
          </w:p>
        </w:tc>
      </w:tr>
      <w:tr w:rsidR="00E106E2" w:rsidRPr="00A1115A" w14:paraId="4545B7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8173E1"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477CD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68D38EB"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2CD700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4FA28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AAA5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4FC1B" w14:textId="77777777" w:rsidR="00E106E2" w:rsidRPr="00A1115A" w:rsidRDefault="00E106E2" w:rsidP="00E106E2">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487C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7CC7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C7C9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3F0D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B2EF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6737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8174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225C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B14B5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A34973" w14:textId="77777777" w:rsidR="00E106E2" w:rsidRPr="00A1115A" w:rsidRDefault="00E106E2" w:rsidP="00E106E2">
            <w:pPr>
              <w:pStyle w:val="TAC"/>
              <w:rPr>
                <w:rFonts w:eastAsia="Yu Mincho"/>
                <w:szCs w:val="18"/>
              </w:rPr>
            </w:pPr>
          </w:p>
        </w:tc>
      </w:tr>
      <w:tr w:rsidR="00E106E2" w:rsidRPr="00A1115A" w14:paraId="49B3FD73" w14:textId="77777777" w:rsidTr="00E106E2">
        <w:trPr>
          <w:trHeight w:val="187"/>
        </w:trPr>
        <w:tc>
          <w:tcPr>
            <w:tcW w:w="1644" w:type="dxa"/>
            <w:tcBorders>
              <w:left w:val="single" w:sz="4" w:space="0" w:color="auto"/>
              <w:bottom w:val="nil"/>
              <w:right w:val="single" w:sz="4" w:space="0" w:color="auto"/>
            </w:tcBorders>
            <w:shd w:val="clear" w:color="auto" w:fill="auto"/>
          </w:tcPr>
          <w:p w14:paraId="1EA1DF06" w14:textId="77777777" w:rsidR="00E106E2" w:rsidRPr="00A1115A" w:rsidRDefault="00E106E2" w:rsidP="00E106E2">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42F5AC9E"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EBEF28"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742AF7E" w14:textId="77777777" w:rsidR="00E106E2" w:rsidRPr="00A1115A" w:rsidRDefault="00E106E2" w:rsidP="00E106E2">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4453461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8A5F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0F079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3B58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378BFCF"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A633D1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B93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37B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6A86A"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B7B8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2E307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511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B19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67E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ECC2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BEC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E05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384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58D904" w14:textId="77777777" w:rsidR="00E106E2" w:rsidRPr="00A1115A" w:rsidRDefault="00E106E2" w:rsidP="00E106E2">
            <w:pPr>
              <w:pStyle w:val="TAC"/>
              <w:rPr>
                <w:rFonts w:eastAsia="Yu Mincho"/>
                <w:szCs w:val="18"/>
              </w:rPr>
            </w:pPr>
          </w:p>
        </w:tc>
      </w:tr>
      <w:tr w:rsidR="00E106E2" w:rsidRPr="00A1115A" w14:paraId="072929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798F2A" w14:textId="77777777" w:rsidR="00E106E2" w:rsidRPr="00A1115A" w:rsidRDefault="00E106E2" w:rsidP="00E106E2">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14:paraId="3975F508" w14:textId="77777777" w:rsidR="00E106E2" w:rsidRPr="00A1115A" w:rsidRDefault="00E106E2" w:rsidP="00E106E2">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7D460546" w14:textId="77777777" w:rsidR="00E106E2" w:rsidRPr="00A1115A" w:rsidRDefault="00E106E2" w:rsidP="00E106E2">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024558A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679D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931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D0D5" w14:textId="77777777" w:rsidR="00E106E2" w:rsidRPr="00A1115A" w:rsidRDefault="00E106E2" w:rsidP="00E106E2">
            <w:pPr>
              <w:pStyle w:val="TAC"/>
              <w:rPr>
                <w:rFonts w:eastAsia="SimSun"/>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31BC32E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F992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C5BEB" w14:textId="77777777" w:rsidR="00E106E2" w:rsidRPr="00A1115A" w:rsidRDefault="00E106E2" w:rsidP="00E106E2">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680F28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E1A6B" w14:textId="77777777" w:rsidR="00E106E2" w:rsidRPr="00A1115A" w:rsidRDefault="00E106E2" w:rsidP="00E106E2">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546846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6D13F9" w14:textId="77777777" w:rsidR="00E106E2" w:rsidRPr="00A1115A" w:rsidRDefault="00E106E2" w:rsidP="00E106E2">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56A4143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87D3C"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DD95F48"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00400D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CD12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2FF9B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8BBEB1"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81F64A4" w14:textId="77777777" w:rsidR="00E106E2" w:rsidRPr="00A1115A" w:rsidRDefault="00E106E2" w:rsidP="00E106E2">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64C756" w14:textId="77777777" w:rsidR="00E106E2" w:rsidRPr="00A1115A" w:rsidRDefault="00E106E2" w:rsidP="00E106E2">
            <w:pPr>
              <w:pStyle w:val="TAC"/>
              <w:rPr>
                <w:rFonts w:eastAsia="Yu Mincho"/>
                <w:szCs w:val="18"/>
              </w:rPr>
            </w:pPr>
          </w:p>
        </w:tc>
      </w:tr>
      <w:tr w:rsidR="00E106E2" w:rsidRPr="00A1115A" w14:paraId="619FDD5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44C1640" w14:textId="77777777" w:rsidR="00E106E2" w:rsidRPr="00A1115A" w:rsidRDefault="00E106E2" w:rsidP="00E106E2">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65FE5AB5"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9EAC897" w14:textId="77777777" w:rsidR="00E106E2" w:rsidRPr="00A1115A" w:rsidRDefault="00E106E2" w:rsidP="00E106E2">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6F1E25D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9E92E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6940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A21AC" w14:textId="77777777" w:rsidR="00E106E2" w:rsidRPr="00A1115A" w:rsidRDefault="00E106E2" w:rsidP="00E106E2">
            <w:pPr>
              <w:pStyle w:val="TAC"/>
              <w:rPr>
                <w:rFonts w:eastAsia="SimSun"/>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6D8A75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62F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2E265" w14:textId="77777777" w:rsidR="00E106E2" w:rsidRPr="00A1115A" w:rsidRDefault="00E106E2" w:rsidP="00E106E2">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76540A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4068D" w14:textId="77777777" w:rsidR="00E106E2" w:rsidRPr="00A1115A" w:rsidRDefault="00E106E2" w:rsidP="00E106E2">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484BFBC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7EA99" w14:textId="77777777" w:rsidR="00E106E2" w:rsidRPr="00A1115A" w:rsidRDefault="00E106E2" w:rsidP="00E106E2">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18BFC4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14E7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18B21E3"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2955170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AAD8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DF7E2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3F7E999"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38C97257" w14:textId="77777777" w:rsidR="00E106E2" w:rsidRPr="00A1115A" w:rsidRDefault="00E106E2" w:rsidP="00E106E2">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33452B1" w14:textId="77777777" w:rsidR="00E106E2" w:rsidRPr="00A1115A" w:rsidRDefault="00E106E2" w:rsidP="00E106E2">
            <w:pPr>
              <w:pStyle w:val="TAC"/>
              <w:rPr>
                <w:rFonts w:eastAsia="Yu Mincho"/>
                <w:szCs w:val="18"/>
              </w:rPr>
            </w:pPr>
          </w:p>
        </w:tc>
      </w:tr>
      <w:tr w:rsidR="00E106E2" w:rsidRPr="00A1115A" w14:paraId="50B068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6179BA" w14:textId="77777777" w:rsidR="00E106E2" w:rsidRPr="00A1115A" w:rsidRDefault="00E106E2" w:rsidP="00E106E2">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7687BD04"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06B4A99"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F19AB12" w14:textId="77777777" w:rsidR="00E106E2" w:rsidRPr="00A1115A" w:rsidRDefault="00E106E2" w:rsidP="00E106E2">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56C4A30F"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56AC10C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9CCF2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C495F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CBADDEE"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7E0D730" w14:textId="77777777" w:rsidR="00E106E2" w:rsidRPr="00A1115A" w:rsidRDefault="00E106E2" w:rsidP="00E106E2">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AC43A5" w14:textId="77777777" w:rsidR="00E106E2" w:rsidRPr="00A1115A" w:rsidRDefault="00E106E2" w:rsidP="00E106E2">
            <w:pPr>
              <w:pStyle w:val="TAC"/>
              <w:rPr>
                <w:rFonts w:eastAsia="Yu Mincho"/>
                <w:szCs w:val="18"/>
              </w:rPr>
            </w:pPr>
          </w:p>
        </w:tc>
      </w:tr>
      <w:tr w:rsidR="00E106E2" w:rsidRPr="00A1115A" w14:paraId="6D60041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0C2AC3" w14:textId="77777777" w:rsidR="00E106E2" w:rsidRPr="00A1115A" w:rsidRDefault="00E106E2" w:rsidP="00E106E2">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47D14279"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1EFE84F"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BAFFC10" w14:textId="77777777" w:rsidR="00E106E2" w:rsidRPr="00A1115A" w:rsidRDefault="00E106E2" w:rsidP="00E106E2">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1965B1BB"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7F138B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899FD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C547C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C5F8D3C"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8BA1EE0" w14:textId="77777777" w:rsidR="00E106E2" w:rsidRPr="00A1115A" w:rsidRDefault="00E106E2" w:rsidP="00E106E2">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3F3650" w14:textId="77777777" w:rsidR="00E106E2" w:rsidRPr="00A1115A" w:rsidRDefault="00E106E2" w:rsidP="00E106E2">
            <w:pPr>
              <w:pStyle w:val="TAC"/>
              <w:rPr>
                <w:rFonts w:eastAsia="Yu Mincho"/>
                <w:szCs w:val="18"/>
              </w:rPr>
            </w:pPr>
          </w:p>
        </w:tc>
      </w:tr>
      <w:tr w:rsidR="00E106E2" w:rsidRPr="00A1115A" w14:paraId="10F7FF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BCB6D50" w14:textId="77777777" w:rsidR="00E106E2" w:rsidRPr="00A1115A" w:rsidRDefault="00E106E2" w:rsidP="00E106E2">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362D5108"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38A77E0"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7225894A" w14:textId="77777777" w:rsidR="00E106E2" w:rsidRPr="00A1115A" w:rsidRDefault="00E106E2" w:rsidP="00E106E2">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2510CF93"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3575AF5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08846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CC662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6785809"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1D63801" w14:textId="77777777" w:rsidR="00E106E2" w:rsidRPr="00A1115A" w:rsidRDefault="00E106E2" w:rsidP="00E106E2">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2F239B" w14:textId="77777777" w:rsidR="00E106E2" w:rsidRPr="00A1115A" w:rsidRDefault="00E106E2" w:rsidP="00E106E2">
            <w:pPr>
              <w:pStyle w:val="TAC"/>
              <w:rPr>
                <w:rFonts w:eastAsia="Yu Mincho"/>
                <w:szCs w:val="18"/>
              </w:rPr>
            </w:pPr>
          </w:p>
        </w:tc>
      </w:tr>
      <w:tr w:rsidR="00E106E2" w:rsidRPr="00A1115A" w14:paraId="62FCD22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ED4E975" w14:textId="77777777" w:rsidR="00E106E2" w:rsidRPr="00A1115A" w:rsidRDefault="00E106E2" w:rsidP="00E106E2">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490D1E92"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75AA4A1"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0B6A62F3" w14:textId="77777777" w:rsidR="00E106E2" w:rsidRPr="00A1115A" w:rsidRDefault="00E106E2" w:rsidP="00E106E2">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B62A912"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113D75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63DD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4F32A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15615F2"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E949504" w14:textId="77777777" w:rsidR="00E106E2" w:rsidRPr="00A1115A" w:rsidRDefault="00E106E2" w:rsidP="00E106E2">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525ABD3" w14:textId="77777777" w:rsidR="00E106E2" w:rsidRPr="00A1115A" w:rsidRDefault="00E106E2" w:rsidP="00E106E2">
            <w:pPr>
              <w:pStyle w:val="TAC"/>
              <w:rPr>
                <w:rFonts w:eastAsia="Yu Mincho"/>
                <w:szCs w:val="18"/>
              </w:rPr>
            </w:pPr>
          </w:p>
        </w:tc>
      </w:tr>
      <w:tr w:rsidR="00E106E2" w:rsidRPr="00A1115A" w14:paraId="197C282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DC08A3" w14:textId="77777777" w:rsidR="00E106E2" w:rsidRPr="00A1115A" w:rsidRDefault="00E106E2" w:rsidP="00E106E2">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7D446200"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370A5E4"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5398FA76" w14:textId="77777777" w:rsidR="00E106E2" w:rsidRPr="00A1115A" w:rsidRDefault="00E106E2" w:rsidP="00E106E2">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2ECD6A84"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453200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B1CACE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283E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52BB254"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4864FFD4" w14:textId="77777777" w:rsidR="00E106E2" w:rsidRPr="00A1115A" w:rsidRDefault="00E106E2" w:rsidP="00E106E2">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5B75483" w14:textId="77777777" w:rsidR="00E106E2" w:rsidRPr="00A1115A" w:rsidRDefault="00E106E2" w:rsidP="00E106E2">
            <w:pPr>
              <w:pStyle w:val="TAC"/>
              <w:rPr>
                <w:rFonts w:eastAsia="Yu Mincho"/>
                <w:szCs w:val="18"/>
              </w:rPr>
            </w:pPr>
          </w:p>
        </w:tc>
      </w:tr>
      <w:tr w:rsidR="00E106E2" w:rsidRPr="00A1115A" w14:paraId="420A5B39" w14:textId="77777777" w:rsidTr="00E106E2">
        <w:trPr>
          <w:trHeight w:val="187"/>
        </w:trPr>
        <w:tc>
          <w:tcPr>
            <w:tcW w:w="1644" w:type="dxa"/>
            <w:tcBorders>
              <w:left w:val="single" w:sz="4" w:space="0" w:color="auto"/>
              <w:bottom w:val="nil"/>
              <w:right w:val="single" w:sz="4" w:space="0" w:color="auto"/>
            </w:tcBorders>
            <w:shd w:val="clear" w:color="auto" w:fill="auto"/>
          </w:tcPr>
          <w:p w14:paraId="2A37EF9A" w14:textId="77777777" w:rsidR="00E106E2" w:rsidRPr="00A1115A" w:rsidRDefault="00E106E2" w:rsidP="00E106E2">
            <w:pPr>
              <w:pStyle w:val="TAC"/>
              <w:rPr>
                <w:rFonts w:eastAsia="SimSun"/>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3EEF9F5E"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9C1AA60" w14:textId="77777777" w:rsidR="00E106E2" w:rsidRPr="00A1115A" w:rsidRDefault="00E106E2" w:rsidP="00E106E2">
            <w:pPr>
              <w:pStyle w:val="TAC"/>
              <w:rPr>
                <w:rFonts w:eastAsia="SimSun"/>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65B1D474" w14:textId="77777777" w:rsidR="00E106E2" w:rsidRPr="00A1115A" w:rsidRDefault="00E106E2" w:rsidP="00E106E2">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72304D17" w14:textId="77777777" w:rsidR="00E106E2" w:rsidRPr="00A1115A" w:rsidRDefault="00E106E2" w:rsidP="00E106E2">
            <w:pPr>
              <w:pStyle w:val="TAC"/>
              <w:rPr>
                <w:szCs w:val="18"/>
                <w:lang w:eastAsia="zh-CN"/>
              </w:rPr>
            </w:pPr>
            <w:r>
              <w:rPr>
                <w:szCs w:val="18"/>
                <w:lang w:eastAsia="zh-CN"/>
              </w:rPr>
              <w:t>0</w:t>
            </w:r>
          </w:p>
        </w:tc>
      </w:tr>
      <w:tr w:rsidR="00E106E2" w:rsidRPr="00A1115A" w14:paraId="64415A7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5A7AE4"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2946D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3E902B15" w14:textId="77777777" w:rsidR="00E106E2" w:rsidRPr="00A1115A" w:rsidRDefault="00E106E2" w:rsidP="00E106E2">
            <w:pPr>
              <w:pStyle w:val="TAC"/>
              <w:rPr>
                <w:rFonts w:eastAsia="SimSun"/>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3BD19135" w14:textId="77777777" w:rsidR="00E106E2" w:rsidRPr="00A1115A" w:rsidRDefault="00E106E2" w:rsidP="00E106E2">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BC6A27" w14:textId="77777777" w:rsidR="00E106E2" w:rsidRPr="00A1115A" w:rsidRDefault="00E106E2" w:rsidP="00E106E2">
            <w:pPr>
              <w:pStyle w:val="TAC"/>
              <w:rPr>
                <w:szCs w:val="18"/>
                <w:lang w:eastAsia="zh-CN"/>
              </w:rPr>
            </w:pPr>
          </w:p>
        </w:tc>
      </w:tr>
      <w:tr w:rsidR="00E106E2" w:rsidRPr="00A1115A" w14:paraId="358443F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A37A00E" w14:textId="77777777" w:rsidR="00E106E2" w:rsidRPr="00A1115A" w:rsidRDefault="00E106E2" w:rsidP="00E106E2">
            <w:pPr>
              <w:pStyle w:val="TAC"/>
              <w:rPr>
                <w:rFonts w:eastAsia="SimSun"/>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03040E5C"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DA787A8" w14:textId="77777777" w:rsidR="00E106E2" w:rsidRPr="00A1115A" w:rsidRDefault="00E106E2" w:rsidP="00E106E2">
            <w:pPr>
              <w:pStyle w:val="TAC"/>
              <w:rPr>
                <w:rFonts w:eastAsia="SimSun"/>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2F0C26A1" w14:textId="77777777" w:rsidR="00E106E2" w:rsidRPr="00A1115A" w:rsidRDefault="00E106E2" w:rsidP="00E106E2">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32BCDE" w14:textId="77777777" w:rsidR="00E106E2" w:rsidRPr="00A1115A" w:rsidRDefault="00E106E2" w:rsidP="00E106E2">
            <w:pPr>
              <w:pStyle w:val="TAC"/>
              <w:rPr>
                <w:szCs w:val="18"/>
                <w:lang w:eastAsia="zh-CN"/>
              </w:rPr>
            </w:pPr>
            <w:r>
              <w:rPr>
                <w:szCs w:val="18"/>
                <w:lang w:eastAsia="zh-CN"/>
              </w:rPr>
              <w:t>0</w:t>
            </w:r>
          </w:p>
        </w:tc>
      </w:tr>
      <w:tr w:rsidR="00E106E2" w:rsidRPr="00A1115A" w14:paraId="442FB5E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0918F"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4CE49B"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58EAD6FD" w14:textId="77777777" w:rsidR="00E106E2" w:rsidRPr="00A1115A" w:rsidRDefault="00E106E2" w:rsidP="00E106E2">
            <w:pPr>
              <w:pStyle w:val="TAC"/>
              <w:rPr>
                <w:rFonts w:eastAsia="SimSun"/>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4468918" w14:textId="77777777" w:rsidR="00E106E2" w:rsidRPr="00A1115A" w:rsidRDefault="00E106E2" w:rsidP="00E106E2">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0627BF" w14:textId="77777777" w:rsidR="00E106E2" w:rsidRPr="00A1115A" w:rsidRDefault="00E106E2" w:rsidP="00E106E2">
            <w:pPr>
              <w:pStyle w:val="TAC"/>
              <w:rPr>
                <w:szCs w:val="18"/>
                <w:lang w:eastAsia="zh-CN"/>
              </w:rPr>
            </w:pPr>
          </w:p>
        </w:tc>
      </w:tr>
      <w:tr w:rsidR="00E106E2" w:rsidRPr="00A1115A" w14:paraId="0E78B21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5627838" w14:textId="77777777" w:rsidR="00E106E2" w:rsidRPr="00A1115A" w:rsidRDefault="00E106E2" w:rsidP="00E106E2">
            <w:pPr>
              <w:pStyle w:val="TAC"/>
              <w:rPr>
                <w:rFonts w:eastAsia="SimSun"/>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14:paraId="5DAAEE9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0190B0AA" w14:textId="77777777" w:rsidR="00E106E2" w:rsidRPr="00A1115A" w:rsidRDefault="00E106E2" w:rsidP="00E106E2">
            <w:pPr>
              <w:pStyle w:val="TAC"/>
              <w:rPr>
                <w:rFonts w:eastAsia="SimSun"/>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26D62301" w14:textId="77777777" w:rsidR="00E106E2" w:rsidRPr="00A1115A" w:rsidRDefault="00E106E2" w:rsidP="00E106E2">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09AE84" w14:textId="77777777" w:rsidR="00E106E2" w:rsidRPr="00A1115A" w:rsidRDefault="00E106E2" w:rsidP="00E106E2">
            <w:pPr>
              <w:pStyle w:val="TAC"/>
              <w:rPr>
                <w:szCs w:val="18"/>
                <w:lang w:eastAsia="zh-CN"/>
              </w:rPr>
            </w:pPr>
            <w:r>
              <w:rPr>
                <w:szCs w:val="18"/>
                <w:lang w:eastAsia="zh-CN"/>
              </w:rPr>
              <w:t>0</w:t>
            </w:r>
          </w:p>
        </w:tc>
      </w:tr>
      <w:tr w:rsidR="00E106E2" w:rsidRPr="00A1115A" w14:paraId="2AF084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40989"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FEA3F7"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CE52CEC" w14:textId="77777777" w:rsidR="00E106E2" w:rsidRPr="00A1115A" w:rsidRDefault="00E106E2" w:rsidP="00E106E2">
            <w:pPr>
              <w:pStyle w:val="TAC"/>
              <w:rPr>
                <w:rFonts w:eastAsia="SimSun"/>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6EF92CAD" w14:textId="77777777" w:rsidR="00E106E2" w:rsidRPr="00A1115A" w:rsidRDefault="00E106E2" w:rsidP="00E106E2">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6833EBF8" w14:textId="77777777" w:rsidR="00E106E2" w:rsidRPr="00A1115A" w:rsidRDefault="00E106E2" w:rsidP="00E106E2">
            <w:pPr>
              <w:pStyle w:val="TAC"/>
              <w:rPr>
                <w:szCs w:val="18"/>
                <w:lang w:eastAsia="zh-CN"/>
              </w:rPr>
            </w:pPr>
          </w:p>
        </w:tc>
      </w:tr>
      <w:tr w:rsidR="00E106E2" w:rsidRPr="00A1115A" w14:paraId="65F8421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818028E" w14:textId="77777777" w:rsidR="00E106E2" w:rsidRPr="00A1115A" w:rsidRDefault="00E106E2" w:rsidP="00E106E2">
            <w:pPr>
              <w:pStyle w:val="TAC"/>
              <w:rPr>
                <w:szCs w:val="18"/>
                <w:lang w:eastAsia="zh-CN"/>
              </w:rPr>
            </w:pPr>
            <w:r w:rsidRPr="00A1115A">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7C26FC8A" w14:textId="77777777" w:rsidR="00E106E2" w:rsidRPr="00A1115A" w:rsidRDefault="00E106E2" w:rsidP="00E106E2">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7EB33D1B"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D3C222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F6266D"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2D06A7"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51375"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A81A70"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B1799" w14:textId="77777777" w:rsidR="00E106E2" w:rsidRPr="00A1115A" w:rsidRDefault="00E106E2" w:rsidP="00E106E2">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52B6A"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BAF4B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BF28C"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C4E00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3D12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0B7F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1375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324630A"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DAA8AA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C1C7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ACA5D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9642F08" w14:textId="77777777" w:rsidR="00E106E2" w:rsidRPr="00A1115A" w:rsidRDefault="00E106E2" w:rsidP="00E106E2">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6D376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40B31"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5E3271"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C1D226"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A7BF05"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7D3AB"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603172"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D55B2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0BF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4FD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B46B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4A02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1424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66AB" w14:textId="77777777" w:rsidR="00E106E2" w:rsidRPr="00A1115A" w:rsidRDefault="00E106E2" w:rsidP="00E106E2">
            <w:pPr>
              <w:pStyle w:val="TAC"/>
              <w:rPr>
                <w:rFonts w:eastAsia="Yu Mincho"/>
                <w:szCs w:val="18"/>
              </w:rPr>
            </w:pPr>
          </w:p>
        </w:tc>
      </w:tr>
      <w:tr w:rsidR="00E106E2" w:rsidRPr="00A1115A" w14:paraId="42214E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2963562"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78ACF16" w14:textId="77777777" w:rsidR="00E106E2" w:rsidRPr="00A1115A" w:rsidRDefault="00E106E2" w:rsidP="00E106E2">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375AB4"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D9F91D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A9E46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B34D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168FD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826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788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EF4D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333537" w14:textId="77777777" w:rsidR="00E106E2" w:rsidRPr="00A1115A" w:rsidRDefault="00E106E2" w:rsidP="00E106E2">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E8D74C5" w14:textId="77777777" w:rsidR="00E106E2" w:rsidRPr="00A1115A" w:rsidRDefault="00E106E2" w:rsidP="00E106E2">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C571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89CFA"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79AE355" w14:textId="77777777" w:rsidR="00E106E2" w:rsidRPr="00A1115A" w:rsidRDefault="00E106E2" w:rsidP="00E106E2">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101CC7" w14:textId="77777777" w:rsidR="00E106E2" w:rsidRPr="00A1115A" w:rsidRDefault="00E106E2" w:rsidP="00E106E2">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12CE38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23C14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C838F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3DA316"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A6508B"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6CBE4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CBDB0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9F129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98B30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8BF6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72A9A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44FF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DC12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BFD2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1B382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6F7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25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5973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C601B3" w14:textId="77777777" w:rsidR="00E106E2" w:rsidRPr="00A1115A" w:rsidRDefault="00E106E2" w:rsidP="00E106E2">
            <w:pPr>
              <w:pStyle w:val="TAC"/>
              <w:rPr>
                <w:rFonts w:eastAsia="Yu Mincho"/>
                <w:szCs w:val="18"/>
              </w:rPr>
            </w:pPr>
          </w:p>
        </w:tc>
      </w:tr>
      <w:tr w:rsidR="00E106E2" w:rsidRPr="00A1115A" w14:paraId="435BB6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E0097A" w14:textId="77777777" w:rsidR="00E106E2" w:rsidRPr="00A1115A" w:rsidRDefault="00E106E2" w:rsidP="00E106E2">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4ED84717" w14:textId="77777777" w:rsidR="00E106E2" w:rsidRDefault="00E106E2" w:rsidP="00E106E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A2C18EB" w14:textId="77777777" w:rsidR="00E106E2" w:rsidRPr="00A1115A" w:rsidRDefault="00E106E2" w:rsidP="00E106E2">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68C4C7DC" w14:textId="77777777" w:rsidR="00E106E2" w:rsidRPr="00A1115A" w:rsidRDefault="00E106E2" w:rsidP="00E106E2">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6034309E" w14:textId="77777777" w:rsidR="00E106E2" w:rsidRPr="00A1115A" w:rsidRDefault="00E106E2" w:rsidP="00E106E2">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4D39F43D"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12E1224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62292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D12FA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1F0BBD" w14:textId="77777777" w:rsidR="00E106E2" w:rsidRPr="00A1115A" w:rsidRDefault="00E106E2" w:rsidP="00E106E2">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26123039" w14:textId="77777777" w:rsidR="00E106E2" w:rsidRPr="00A1115A" w:rsidRDefault="00E106E2" w:rsidP="00E106E2">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22D0B707" w14:textId="77777777" w:rsidR="00E106E2" w:rsidRPr="00A1115A" w:rsidRDefault="00E106E2" w:rsidP="00E106E2">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3C0A437C" w14:textId="77777777" w:rsidR="00E106E2" w:rsidRPr="00A1115A" w:rsidRDefault="00E106E2" w:rsidP="00E106E2">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70CBD1DF" w14:textId="77777777" w:rsidR="00E106E2" w:rsidRPr="00A1115A" w:rsidRDefault="00E106E2" w:rsidP="00E106E2">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563F527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4AB1C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25139" w14:textId="77777777" w:rsidR="00E106E2" w:rsidRPr="00A1115A" w:rsidRDefault="00E106E2" w:rsidP="00E106E2">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2A42A0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14D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92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0F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4DE0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2A22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E342E4D" w14:textId="77777777" w:rsidR="00E106E2" w:rsidRPr="00A1115A" w:rsidRDefault="00E106E2" w:rsidP="00E106E2">
            <w:pPr>
              <w:pStyle w:val="TAC"/>
              <w:rPr>
                <w:rFonts w:eastAsia="Yu Mincho"/>
                <w:szCs w:val="18"/>
              </w:rPr>
            </w:pPr>
          </w:p>
        </w:tc>
      </w:tr>
      <w:tr w:rsidR="00E106E2" w:rsidRPr="00A1115A" w14:paraId="3749CFEE" w14:textId="77777777" w:rsidTr="00E106E2">
        <w:trPr>
          <w:trHeight w:val="187"/>
        </w:trPr>
        <w:tc>
          <w:tcPr>
            <w:tcW w:w="1644" w:type="dxa"/>
            <w:tcBorders>
              <w:left w:val="single" w:sz="4" w:space="0" w:color="auto"/>
              <w:bottom w:val="nil"/>
              <w:right w:val="single" w:sz="4" w:space="0" w:color="auto"/>
            </w:tcBorders>
            <w:shd w:val="clear" w:color="auto" w:fill="auto"/>
          </w:tcPr>
          <w:p w14:paraId="61ECE39E"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7E51ED5" w14:textId="77777777" w:rsidR="00E106E2" w:rsidRPr="00C47A87"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0BDCA394" w14:textId="77777777" w:rsidR="00E106E2" w:rsidRPr="00A1115A" w:rsidRDefault="00E106E2" w:rsidP="00E106E2">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2A7C2235"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3922FE"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6005F0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92BAB1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BAAF2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DD84B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E3A3B40"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FFD20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283C5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FB67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8ADE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5701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CAA42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979E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95D9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9F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45A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7856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73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E9079"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395981" w14:textId="77777777" w:rsidR="00E106E2" w:rsidRPr="00A1115A" w:rsidRDefault="00E106E2" w:rsidP="00E106E2">
            <w:pPr>
              <w:pStyle w:val="TAC"/>
              <w:rPr>
                <w:rFonts w:eastAsia="Yu Mincho"/>
                <w:szCs w:val="18"/>
              </w:rPr>
            </w:pPr>
          </w:p>
        </w:tc>
      </w:tr>
      <w:tr w:rsidR="00E106E2" w:rsidRPr="00A1115A" w14:paraId="6C431057" w14:textId="77777777" w:rsidTr="00E106E2">
        <w:trPr>
          <w:trHeight w:val="187"/>
        </w:trPr>
        <w:tc>
          <w:tcPr>
            <w:tcW w:w="1644" w:type="dxa"/>
            <w:tcBorders>
              <w:left w:val="single" w:sz="4" w:space="0" w:color="auto"/>
              <w:bottom w:val="nil"/>
              <w:right w:val="single" w:sz="4" w:space="0" w:color="auto"/>
            </w:tcBorders>
            <w:shd w:val="clear" w:color="auto" w:fill="auto"/>
          </w:tcPr>
          <w:p w14:paraId="1B505E1D"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374BA2" w14:textId="77777777" w:rsidR="00E106E2" w:rsidRPr="00A1115A" w:rsidRDefault="00E106E2" w:rsidP="00E106E2">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5D8288"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F657ED6"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3BFB30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916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D6D7C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10F5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357385A"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419BF2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C7B2B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08F2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21395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28F5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194F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C563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A371C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2148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9478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A7F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C3F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06641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399EE3" w14:textId="77777777" w:rsidR="00E106E2" w:rsidRPr="00A1115A" w:rsidRDefault="00E106E2" w:rsidP="00E106E2">
            <w:pPr>
              <w:pStyle w:val="TAC"/>
              <w:rPr>
                <w:rFonts w:eastAsia="Yu Mincho"/>
                <w:szCs w:val="18"/>
              </w:rPr>
            </w:pPr>
          </w:p>
        </w:tc>
      </w:tr>
      <w:tr w:rsidR="00E106E2" w:rsidRPr="00A1115A" w14:paraId="4E89FC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E6D199" w14:textId="77777777" w:rsidR="00E106E2" w:rsidRPr="00A1115A" w:rsidRDefault="00E106E2" w:rsidP="00E106E2">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2F03945A" w14:textId="77777777" w:rsidR="00E106E2" w:rsidRPr="00A1115A" w:rsidRDefault="00E106E2" w:rsidP="00E106E2">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75F1C42" w14:textId="77777777" w:rsidR="00E106E2" w:rsidRPr="00A1115A" w:rsidRDefault="00E106E2" w:rsidP="00E106E2">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6CBE877" w14:textId="77777777" w:rsidR="00E106E2" w:rsidRPr="00A1115A" w:rsidRDefault="00E106E2" w:rsidP="00E106E2">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7A20AEC"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3A53A7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710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3224AF"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5DB6332D" w14:textId="77777777" w:rsidR="00E106E2" w:rsidRPr="00A1115A" w:rsidRDefault="00E106E2" w:rsidP="00E106E2">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D62AE0" w14:textId="77777777" w:rsidR="00E106E2" w:rsidRPr="00A1115A" w:rsidRDefault="00E106E2" w:rsidP="00E106E2">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7B1F0"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B20080"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CA372D"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B360D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6C10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79730"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FD30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7F44B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B77B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CC5E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0222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1A36"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EC7BBB" w14:textId="77777777" w:rsidR="00E106E2" w:rsidRPr="00A1115A" w:rsidRDefault="00E106E2" w:rsidP="00E106E2">
            <w:pPr>
              <w:pStyle w:val="TAC"/>
              <w:rPr>
                <w:rFonts w:eastAsia="Yu Mincho"/>
              </w:rPr>
            </w:pPr>
          </w:p>
        </w:tc>
      </w:tr>
      <w:tr w:rsidR="00E106E2" w:rsidRPr="00A1115A" w14:paraId="6CDED1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50976"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188D653"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992FB8E"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6C9426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05AF7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8D1E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5F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AD80C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1764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937FE6"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9E68E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2C4C2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7237E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7918D"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F7B8F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0E241"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74CCBB"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0995E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152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355CB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33F496"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3AF93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78250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303F4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F93FB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D578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36AA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F3A4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B4C5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DCBFA8"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B17B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243AF"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7B469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503400"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7A45E" w14:textId="77777777" w:rsidR="00E106E2" w:rsidRPr="00A1115A" w:rsidRDefault="00E106E2" w:rsidP="00E106E2">
            <w:pPr>
              <w:pStyle w:val="TAC"/>
              <w:rPr>
                <w:rFonts w:eastAsia="Yu Mincho"/>
                <w:szCs w:val="18"/>
              </w:rPr>
            </w:pPr>
          </w:p>
        </w:tc>
      </w:tr>
      <w:tr w:rsidR="00E106E2" w:rsidRPr="00A1115A" w14:paraId="75C27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D4B2DC"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8DE63DD"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A9C2C5"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A1BCD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70DB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66F3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45D6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F1D05" w14:textId="260C6C9E" w:rsidR="00E106E2" w:rsidRPr="00A1115A" w:rsidRDefault="00E106E2" w:rsidP="00E106E2">
            <w:pPr>
              <w:pStyle w:val="TAC"/>
              <w:rPr>
                <w:szCs w:val="18"/>
                <w:lang w:eastAsia="zh-CN"/>
              </w:rPr>
            </w:pPr>
            <w:del w:id="144" w:author="Per Lindell" w:date="2021-05-04T10:41:00Z">
              <w:r w:rsidRPr="00A1115A" w:rsidDel="00E106E2">
                <w:rPr>
                  <w:rFonts w:hint="eastAsia"/>
                  <w:szCs w:val="18"/>
                  <w:lang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205906E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BC88F" w14:textId="21BB35D2" w:rsidR="00E106E2" w:rsidRPr="00A1115A" w:rsidRDefault="00E106E2" w:rsidP="00E106E2">
            <w:pPr>
              <w:pStyle w:val="TAC"/>
              <w:rPr>
                <w:rFonts w:eastAsia="Yu Mincho"/>
                <w:szCs w:val="18"/>
              </w:rPr>
            </w:pPr>
            <w:ins w:id="145" w:author="Per Lindell" w:date="2021-05-04T10:41:00Z">
              <w:r>
                <w:rPr>
                  <w:rFonts w:eastAsia="Yu Mincho"/>
                  <w:szCs w:val="18"/>
                </w:rPr>
                <w:t>40</w:t>
              </w:r>
            </w:ins>
          </w:p>
        </w:tc>
        <w:tc>
          <w:tcPr>
            <w:tcW w:w="672" w:type="dxa"/>
            <w:tcBorders>
              <w:top w:val="single" w:sz="4" w:space="0" w:color="auto"/>
              <w:left w:val="single" w:sz="4" w:space="0" w:color="auto"/>
              <w:bottom w:val="single" w:sz="4" w:space="0" w:color="auto"/>
              <w:right w:val="single" w:sz="4" w:space="0" w:color="auto"/>
            </w:tcBorders>
          </w:tcPr>
          <w:p w14:paraId="4BF9BF3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A3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3EB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7B72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31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9EFA4"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97B2EE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121AD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A1557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58C65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BCF694"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C4C6DD8"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1EEEC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428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97C5EE"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9129D5"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0FE993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875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BA5A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30A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AD5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3629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A00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AF049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A50999B" w14:textId="77777777" w:rsidR="00E106E2" w:rsidRPr="00A1115A" w:rsidRDefault="00E106E2" w:rsidP="00E106E2">
            <w:pPr>
              <w:pStyle w:val="TAC"/>
              <w:rPr>
                <w:rFonts w:eastAsia="Yu Mincho"/>
                <w:szCs w:val="18"/>
              </w:rPr>
            </w:pPr>
          </w:p>
        </w:tc>
      </w:tr>
      <w:tr w:rsidR="00E106E2" w:rsidRPr="00A1115A" w14:paraId="46D3759B" w14:textId="77777777" w:rsidTr="00E106E2">
        <w:trPr>
          <w:trHeight w:val="187"/>
        </w:trPr>
        <w:tc>
          <w:tcPr>
            <w:tcW w:w="1644" w:type="dxa"/>
            <w:tcBorders>
              <w:left w:val="single" w:sz="4" w:space="0" w:color="auto"/>
              <w:bottom w:val="nil"/>
              <w:right w:val="single" w:sz="4" w:space="0" w:color="auto"/>
            </w:tcBorders>
            <w:shd w:val="clear" w:color="auto" w:fill="auto"/>
          </w:tcPr>
          <w:p w14:paraId="5403E13C"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3E49397"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2FEC4B2"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2CCCD62"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5F017F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E4C651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539B3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767A0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73336DA"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CC35C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3781A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76FC7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C0C66F"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8982AA"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E6694A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12C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90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DFA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58C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3F8D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EBA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D80B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7504AA6" w14:textId="77777777" w:rsidR="00E106E2" w:rsidRPr="00A1115A" w:rsidRDefault="00E106E2" w:rsidP="00E106E2">
            <w:pPr>
              <w:pStyle w:val="TAC"/>
              <w:rPr>
                <w:rFonts w:eastAsia="Yu Mincho"/>
                <w:szCs w:val="18"/>
              </w:rPr>
            </w:pPr>
          </w:p>
        </w:tc>
      </w:tr>
      <w:tr w:rsidR="00E106E2" w:rsidRPr="00A1115A" w14:paraId="2AD1A656" w14:textId="77777777" w:rsidTr="00E106E2">
        <w:trPr>
          <w:trHeight w:val="187"/>
        </w:trPr>
        <w:tc>
          <w:tcPr>
            <w:tcW w:w="1644" w:type="dxa"/>
            <w:tcBorders>
              <w:left w:val="single" w:sz="4" w:space="0" w:color="auto"/>
              <w:bottom w:val="nil"/>
              <w:right w:val="single" w:sz="4" w:space="0" w:color="auto"/>
            </w:tcBorders>
            <w:shd w:val="clear" w:color="auto" w:fill="auto"/>
          </w:tcPr>
          <w:p w14:paraId="43CE482B"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BB37149"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0DEB4B"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70853B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57F970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8482C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6ECF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1D6A4B"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0837950"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ED1E98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7A6F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D5F4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CB87B"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DCDF511"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3F515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11B8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8D8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AD41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6E35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BBB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E6B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BA5F5"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5A825E" w14:textId="77777777" w:rsidR="00E106E2" w:rsidRPr="00A1115A" w:rsidRDefault="00E106E2" w:rsidP="00E106E2">
            <w:pPr>
              <w:pStyle w:val="TAC"/>
              <w:rPr>
                <w:rFonts w:eastAsia="Yu Mincho"/>
                <w:szCs w:val="18"/>
              </w:rPr>
            </w:pPr>
          </w:p>
        </w:tc>
      </w:tr>
      <w:tr w:rsidR="00E106E2" w:rsidRPr="00A1115A" w14:paraId="5FAE3D8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3D5DCB5"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E80B63D"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ADC1B9F"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1C9E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F2777E"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F167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D5FB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EE2A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ADAD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A5BB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A3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CAF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AEF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6D53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F6D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43BD8"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8988EE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72F825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A7B648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D160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D36CE7"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205A9A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49DC9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A112F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11A0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0039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58BA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C0F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EE0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66E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84F8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CFEB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80BDB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B93B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5E92B8" w14:textId="77777777" w:rsidR="00E106E2" w:rsidRPr="00A1115A" w:rsidRDefault="00E106E2" w:rsidP="00E106E2">
            <w:pPr>
              <w:pStyle w:val="TAC"/>
              <w:rPr>
                <w:rFonts w:eastAsia="Yu Mincho"/>
                <w:szCs w:val="18"/>
              </w:rPr>
            </w:pPr>
          </w:p>
        </w:tc>
      </w:tr>
      <w:tr w:rsidR="00E106E2" w:rsidRPr="00A1115A" w14:paraId="12159C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4A95525"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34562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DA6E7D" w14:textId="77777777" w:rsidR="00E106E2" w:rsidRPr="00A1115A" w:rsidRDefault="00E106E2" w:rsidP="00E106E2">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7CD7419"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BAFE2"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751E9"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9E253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5C8EE"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FA1D2A"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DB1C5"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1D9A0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BF82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84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4D03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3C4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41CB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BD73F0"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0FFD1E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2228E7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FE6C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0677E6" w14:textId="77777777" w:rsidR="00E106E2" w:rsidRPr="00A1115A" w:rsidRDefault="00E106E2" w:rsidP="00E106E2">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32B78D"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885F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77A11"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12C04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6674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F7B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46A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5906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26A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521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9FA6A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8DF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A0AF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C2E5F7" w14:textId="77777777" w:rsidR="00E106E2" w:rsidRPr="00A1115A" w:rsidRDefault="00E106E2" w:rsidP="00E106E2">
            <w:pPr>
              <w:pStyle w:val="TAC"/>
              <w:rPr>
                <w:rFonts w:eastAsia="Yu Mincho"/>
                <w:szCs w:val="18"/>
              </w:rPr>
            </w:pPr>
          </w:p>
        </w:tc>
      </w:tr>
      <w:tr w:rsidR="00E106E2" w:rsidRPr="00A1115A" w14:paraId="08F73F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C948CA5" w14:textId="77777777" w:rsidR="00E106E2" w:rsidRPr="00A1115A" w:rsidRDefault="00E106E2" w:rsidP="00E106E2">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9E489C7" w14:textId="77777777" w:rsidR="00E106E2" w:rsidRPr="00A1115A" w:rsidRDefault="00E106E2" w:rsidP="00E106E2">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F869099" w14:textId="77777777" w:rsidR="00E106E2" w:rsidRPr="00A1115A" w:rsidRDefault="00E106E2" w:rsidP="00E106E2">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6640B4" w14:textId="77777777" w:rsidR="00E106E2" w:rsidRPr="00A1115A" w:rsidRDefault="00E106E2" w:rsidP="00E106E2">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CD34CC" w14:textId="77777777" w:rsidR="00E106E2" w:rsidRPr="00A1115A" w:rsidRDefault="00E106E2" w:rsidP="00E106E2">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F562C" w14:textId="77777777" w:rsidR="00E106E2" w:rsidRPr="00A1115A" w:rsidRDefault="00E106E2" w:rsidP="00E106E2">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498436" w14:textId="77777777" w:rsidR="00E106E2" w:rsidRPr="00A1115A" w:rsidRDefault="00E106E2" w:rsidP="00E106E2">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620E97"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D6A42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52CCA" w14:textId="77777777" w:rsidR="00E106E2" w:rsidRPr="00A1115A" w:rsidRDefault="00E106E2" w:rsidP="00E106E2">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273FE1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E6FDA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F1A3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BE4CB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19E9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DAA60"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FFDDC3F"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45B5DE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515FDB"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D70FE7"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89E55E" w14:textId="77777777" w:rsidR="00E106E2" w:rsidRPr="00A1115A" w:rsidRDefault="00E106E2" w:rsidP="00E106E2">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230EF76"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A5F5111" w14:textId="77777777" w:rsidR="00E106E2" w:rsidRPr="00A1115A" w:rsidRDefault="00E106E2" w:rsidP="00E106E2">
            <w:pPr>
              <w:pStyle w:val="TAC"/>
              <w:rPr>
                <w:rFonts w:eastAsia="Yu Mincho"/>
              </w:rPr>
            </w:pPr>
          </w:p>
        </w:tc>
      </w:tr>
      <w:tr w:rsidR="00E106E2" w:rsidRPr="00A1115A" w14:paraId="41E809A2" w14:textId="77777777" w:rsidTr="00E106E2">
        <w:trPr>
          <w:trHeight w:val="187"/>
        </w:trPr>
        <w:tc>
          <w:tcPr>
            <w:tcW w:w="1644" w:type="dxa"/>
            <w:tcBorders>
              <w:left w:val="single" w:sz="4" w:space="0" w:color="auto"/>
              <w:bottom w:val="nil"/>
              <w:right w:val="single" w:sz="4" w:space="0" w:color="auto"/>
            </w:tcBorders>
            <w:shd w:val="clear" w:color="auto" w:fill="auto"/>
          </w:tcPr>
          <w:p w14:paraId="6D1DAE9F"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C0FFA0"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51B6C53"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1785C5"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73935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CAF2BF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C658F3"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F5EF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8FAC06F"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6B53D9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08867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A7C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02C4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AF4F1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956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AB5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38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8F0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A15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931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79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3B21AE"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87E6D3" w14:textId="77777777" w:rsidR="00E106E2" w:rsidRPr="00A1115A" w:rsidRDefault="00E106E2" w:rsidP="00E106E2">
            <w:pPr>
              <w:pStyle w:val="TAC"/>
              <w:rPr>
                <w:rFonts w:eastAsia="Yu Mincho"/>
                <w:szCs w:val="18"/>
              </w:rPr>
            </w:pPr>
          </w:p>
        </w:tc>
      </w:tr>
      <w:tr w:rsidR="00E106E2" w:rsidRPr="00A1115A" w14:paraId="22949AB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3620D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975D0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3D7DB56" w14:textId="77777777" w:rsidR="00E106E2" w:rsidRPr="00A1115A" w:rsidRDefault="00E106E2" w:rsidP="00E106E2">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064244" w14:textId="77777777" w:rsidR="00E106E2" w:rsidRPr="00A1115A" w:rsidRDefault="00E106E2" w:rsidP="00E106E2">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4A29043E"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3BA60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157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6A98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10193B3" w14:textId="77777777" w:rsidR="00E106E2" w:rsidRPr="00A1115A" w:rsidRDefault="00E106E2" w:rsidP="00E106E2">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8C3210"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96959"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FB7DDB"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82496"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042D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2173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167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407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F0A9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A64A7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406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75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8C52F"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E177B7" w14:textId="77777777" w:rsidR="00E106E2" w:rsidRPr="00A1115A" w:rsidRDefault="00E106E2" w:rsidP="00E106E2">
            <w:pPr>
              <w:pStyle w:val="TAC"/>
              <w:rPr>
                <w:rFonts w:eastAsia="Yu Mincho"/>
                <w:szCs w:val="18"/>
              </w:rPr>
            </w:pPr>
          </w:p>
        </w:tc>
      </w:tr>
      <w:tr w:rsidR="00E106E2" w:rsidRPr="00A1115A" w14:paraId="1D90AFA6" w14:textId="77777777" w:rsidTr="00E106E2">
        <w:trPr>
          <w:trHeight w:val="187"/>
        </w:trPr>
        <w:tc>
          <w:tcPr>
            <w:tcW w:w="1644" w:type="dxa"/>
            <w:tcBorders>
              <w:left w:val="single" w:sz="4" w:space="0" w:color="auto"/>
              <w:bottom w:val="nil"/>
              <w:right w:val="single" w:sz="4" w:space="0" w:color="auto"/>
            </w:tcBorders>
            <w:shd w:val="clear" w:color="auto" w:fill="auto"/>
          </w:tcPr>
          <w:p w14:paraId="1017D0FB"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CB8DE09"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B2AE997"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503C78"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2C8FA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A600C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AF37F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01DAB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D3060DF"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00FBF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CE177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795B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8352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4BC35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9237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DC0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149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472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F2D5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C013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71F8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24123"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49982F" w14:textId="77777777" w:rsidR="00E106E2" w:rsidRPr="00A1115A" w:rsidRDefault="00E106E2" w:rsidP="00E106E2">
            <w:pPr>
              <w:pStyle w:val="TAC"/>
              <w:rPr>
                <w:rFonts w:eastAsia="Yu Mincho"/>
                <w:szCs w:val="18"/>
              </w:rPr>
            </w:pPr>
          </w:p>
        </w:tc>
      </w:tr>
      <w:tr w:rsidR="00E106E2" w:rsidRPr="00A1115A" w14:paraId="0404D5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DDCA3A" w14:textId="77777777" w:rsidR="00E106E2" w:rsidRPr="00A1115A" w:rsidRDefault="00E106E2" w:rsidP="00E106E2">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4A3E7E3" w14:textId="77777777" w:rsidR="00E106E2" w:rsidRPr="00A1115A" w:rsidRDefault="00E106E2" w:rsidP="00E106E2">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4F03E0FB" w14:textId="77777777" w:rsidR="00E106E2" w:rsidRPr="00A1115A" w:rsidRDefault="00E106E2" w:rsidP="00E106E2">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2DADE37"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8BC67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488416"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0322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2137C"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0250CA"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E23FEF"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BB72B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2BB2F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7E60B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5106E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837FA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C4DD11"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A61C665"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A29837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89F8E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E85F0"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right w:val="single" w:sz="4" w:space="0" w:color="auto"/>
            </w:tcBorders>
          </w:tcPr>
          <w:p w14:paraId="5E054817" w14:textId="77777777" w:rsidR="00E106E2" w:rsidRPr="00A1115A" w:rsidRDefault="00E106E2" w:rsidP="00E106E2">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BAB7699"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BF16FB2"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56EEA3"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0D971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93553"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2F9C4D"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8C0612"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1C10C"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E7C166"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F3504D"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5C89B2"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1B1E8D"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6FB32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37E3C3" w14:textId="77777777" w:rsidR="00E106E2" w:rsidRPr="00A1115A" w:rsidRDefault="00E106E2" w:rsidP="00E106E2">
            <w:pPr>
              <w:pStyle w:val="TAC"/>
              <w:rPr>
                <w:szCs w:val="18"/>
                <w:lang w:val="en-US" w:eastAsia="zh-CN"/>
              </w:rPr>
            </w:pPr>
          </w:p>
        </w:tc>
      </w:tr>
      <w:tr w:rsidR="00E106E2" w:rsidRPr="00A1115A" w14:paraId="716A8D6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A5149E" w14:textId="77777777" w:rsidR="00E106E2" w:rsidRPr="00A1115A" w:rsidRDefault="00E106E2" w:rsidP="00E106E2">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1914C792" w14:textId="77777777" w:rsidR="00E106E2" w:rsidRPr="00A1115A" w:rsidRDefault="00E106E2" w:rsidP="00E106E2">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4D38DB2B" w14:textId="77777777" w:rsidR="00E106E2" w:rsidRPr="00A1115A" w:rsidRDefault="00E106E2" w:rsidP="00E106E2">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93CE421" w14:textId="77777777" w:rsidR="00E106E2" w:rsidRPr="00A1115A" w:rsidRDefault="00E106E2" w:rsidP="00E106E2">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0881DB"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27993E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FC01A1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B4A9B6"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58DF730C" w14:textId="77777777" w:rsidR="00E106E2" w:rsidRPr="00A1115A" w:rsidRDefault="00E106E2" w:rsidP="00E106E2">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F4D7B9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8AF65F"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1A5BED"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55C86"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812F"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97AF54"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2E1FC1"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4FAB6" w14:textId="77777777" w:rsidR="00E106E2" w:rsidRPr="00A1115A" w:rsidRDefault="00E106E2" w:rsidP="00E106E2">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9322E2"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AE2139" w14:textId="77777777" w:rsidR="00E106E2" w:rsidRPr="00A1115A" w:rsidRDefault="00E106E2" w:rsidP="00E106E2">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3D81D8"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AAF1F0"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108669"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15EA9" w14:textId="77777777" w:rsidR="00E106E2" w:rsidRPr="00A1115A" w:rsidRDefault="00E106E2" w:rsidP="00E106E2">
            <w:pPr>
              <w:pStyle w:val="TAC"/>
              <w:rPr>
                <w:lang w:val="en-US" w:eastAsia="zh-CN"/>
              </w:rPr>
            </w:pPr>
          </w:p>
        </w:tc>
      </w:tr>
      <w:tr w:rsidR="00E106E2" w:rsidRPr="00A1115A" w14:paraId="26C2751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F61AAE" w14:textId="77777777" w:rsidR="00E106E2" w:rsidRPr="00A1115A" w:rsidRDefault="00E106E2" w:rsidP="00E106E2">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486A6199" w14:textId="77777777" w:rsidR="00E106E2" w:rsidRPr="00A1115A" w:rsidRDefault="00E106E2" w:rsidP="00E106E2">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342F0300" w14:textId="77777777" w:rsidR="00E106E2" w:rsidRPr="00A1115A" w:rsidRDefault="00E106E2" w:rsidP="00E106E2">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A92D75E" w14:textId="77777777" w:rsidR="00E106E2" w:rsidRPr="00A1115A" w:rsidRDefault="00E106E2" w:rsidP="00E106E2">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CE5C0"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6BDDC"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0E62DD"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F365C4"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93F3DC"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FF08BB"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9E3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07706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6F040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9F21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8E7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E1605"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A7F7544" w14:textId="77777777" w:rsidR="00E106E2" w:rsidRPr="00A1115A" w:rsidRDefault="00E106E2" w:rsidP="00E106E2">
            <w:pPr>
              <w:pStyle w:val="TAC"/>
              <w:rPr>
                <w:lang w:val="en-US" w:eastAsia="zh-CN"/>
              </w:rPr>
            </w:pPr>
            <w:r w:rsidRPr="00A1115A">
              <w:rPr>
                <w:rFonts w:eastAsia="SimSun" w:hint="eastAsia"/>
                <w:lang w:val="en-US" w:eastAsia="zh-CN"/>
              </w:rPr>
              <w:t>0</w:t>
            </w:r>
          </w:p>
        </w:tc>
      </w:tr>
      <w:tr w:rsidR="00E106E2" w:rsidRPr="00A1115A" w14:paraId="0D196A7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D11CBF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AA4CF"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3F21907C"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B0C57C" w14:textId="77777777" w:rsidR="00E106E2" w:rsidRPr="00A1115A" w:rsidRDefault="00E106E2" w:rsidP="00E106E2">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994D0C1" w14:textId="77777777" w:rsidR="00E106E2" w:rsidRPr="00A1115A" w:rsidRDefault="00E106E2" w:rsidP="00E106E2">
            <w:pPr>
              <w:pStyle w:val="TAC"/>
              <w:rPr>
                <w:lang w:val="en-US" w:eastAsia="zh-CN"/>
              </w:rPr>
            </w:pPr>
          </w:p>
        </w:tc>
      </w:tr>
      <w:tr w:rsidR="00E106E2" w:rsidRPr="00A1115A" w14:paraId="5A3AF64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16DFE1"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F97837E" w14:textId="77777777" w:rsidR="00E106E2" w:rsidRPr="00A1115A" w:rsidRDefault="00E106E2" w:rsidP="00E106E2">
            <w:pPr>
              <w:pStyle w:val="TAC"/>
            </w:pPr>
            <w:r w:rsidRPr="00A1115A">
              <w:t>CA_n66A-n77A</w:t>
            </w:r>
          </w:p>
          <w:p w14:paraId="329C60ED" w14:textId="77777777" w:rsidR="00E106E2" w:rsidRPr="00A1115A" w:rsidRDefault="00E106E2" w:rsidP="00E106E2">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343F2A02" w14:textId="77777777" w:rsidR="00E106E2" w:rsidRPr="00A1115A" w:rsidRDefault="00E106E2" w:rsidP="00E106E2">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63B5442" w14:textId="77777777" w:rsidR="00E106E2" w:rsidRPr="00A1115A" w:rsidRDefault="00E106E2" w:rsidP="00E106E2">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1C5765"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19B6E"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C4875B"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970F8"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BFBBCD"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947BEB"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62B50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85C9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93B39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5C7E7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6B9AC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E9DEF"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89DD680"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067726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077696"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5D1C13"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3F0AFEF6"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E3F92A" w14:textId="77777777" w:rsidR="00E106E2" w:rsidRPr="00A1115A" w:rsidRDefault="00E106E2" w:rsidP="00E106E2">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DA72E8" w14:textId="77777777" w:rsidR="00E106E2" w:rsidRPr="00A1115A" w:rsidRDefault="00E106E2" w:rsidP="00E106E2">
            <w:pPr>
              <w:pStyle w:val="TAC"/>
              <w:rPr>
                <w:lang w:val="en-US" w:eastAsia="zh-CN"/>
              </w:rPr>
            </w:pPr>
          </w:p>
        </w:tc>
      </w:tr>
      <w:tr w:rsidR="00E106E2" w:rsidRPr="00A1115A" w14:paraId="16D35E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08AAC3" w14:textId="77777777" w:rsidR="00E106E2" w:rsidRPr="00A1115A" w:rsidRDefault="00E106E2" w:rsidP="00E106E2">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7B8BCBE9" w14:textId="77777777" w:rsidR="00E106E2" w:rsidRPr="00A1115A" w:rsidRDefault="00E106E2" w:rsidP="00E106E2">
            <w:pPr>
              <w:pStyle w:val="TAC"/>
            </w:pPr>
            <w:r w:rsidRPr="00A1115A">
              <w:t>CA_n66A-n77A</w:t>
            </w:r>
          </w:p>
          <w:p w14:paraId="3D1A9804" w14:textId="77777777" w:rsidR="00E106E2" w:rsidRPr="00A1115A" w:rsidRDefault="00E106E2" w:rsidP="00E106E2">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0469A5C" w14:textId="77777777" w:rsidR="00E106E2" w:rsidRPr="00A1115A" w:rsidRDefault="00E106E2" w:rsidP="00E106E2">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9C8B25" w14:textId="77777777" w:rsidR="00E106E2" w:rsidRPr="00A1115A" w:rsidRDefault="00E106E2" w:rsidP="00E106E2">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392EE78"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60DA9CE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5D6126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8CF679"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7AD85FDD"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9E28E4E" w14:textId="77777777" w:rsidR="00E106E2" w:rsidRPr="00A1115A" w:rsidRDefault="00E106E2" w:rsidP="00E106E2">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A2B43" w14:textId="77777777" w:rsidR="00E106E2" w:rsidRPr="00A1115A" w:rsidRDefault="00E106E2" w:rsidP="00E106E2">
            <w:pPr>
              <w:pStyle w:val="TAC"/>
              <w:rPr>
                <w:lang w:val="en-US" w:eastAsia="zh-CN"/>
              </w:rPr>
            </w:pPr>
          </w:p>
        </w:tc>
      </w:tr>
      <w:tr w:rsidR="00E106E2" w:rsidRPr="00A1115A" w14:paraId="1302C114" w14:textId="77777777" w:rsidTr="00E106E2">
        <w:trPr>
          <w:trHeight w:val="187"/>
        </w:trPr>
        <w:tc>
          <w:tcPr>
            <w:tcW w:w="1644" w:type="dxa"/>
            <w:tcBorders>
              <w:left w:val="single" w:sz="4" w:space="0" w:color="auto"/>
              <w:bottom w:val="nil"/>
              <w:right w:val="single" w:sz="4" w:space="0" w:color="auto"/>
            </w:tcBorders>
            <w:shd w:val="clear" w:color="auto" w:fill="auto"/>
          </w:tcPr>
          <w:p w14:paraId="3DC14106" w14:textId="77777777" w:rsidR="00E106E2" w:rsidRPr="00A1115A" w:rsidRDefault="00E106E2" w:rsidP="00E106E2">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39E8627D" w14:textId="77777777" w:rsidR="00E106E2" w:rsidRPr="00A1115A" w:rsidRDefault="00E106E2" w:rsidP="00E106E2">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2317310D" w14:textId="77777777" w:rsidR="00E106E2" w:rsidRPr="00A1115A" w:rsidRDefault="00E106E2" w:rsidP="00E106E2">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4BC178D1" w14:textId="77777777" w:rsidR="00E106E2" w:rsidRPr="00A1115A" w:rsidRDefault="00E106E2" w:rsidP="00E106E2">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5844D380" w14:textId="77777777" w:rsidR="00E106E2" w:rsidRPr="00A1115A" w:rsidRDefault="00E106E2" w:rsidP="00E106E2">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6372ACB7" w14:textId="77777777" w:rsidR="00E106E2" w:rsidRPr="00A1115A" w:rsidRDefault="00E106E2" w:rsidP="00E106E2">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4158D2CE" w14:textId="77777777" w:rsidR="00E106E2" w:rsidRPr="00A1115A" w:rsidRDefault="00E106E2" w:rsidP="00E106E2">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079BF903" w14:textId="77777777" w:rsidR="00E106E2" w:rsidRPr="00A1115A" w:rsidRDefault="00E106E2" w:rsidP="00E106E2">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05ACA935" w14:textId="77777777" w:rsidR="00E106E2" w:rsidRPr="00A1115A" w:rsidRDefault="00E106E2" w:rsidP="00E106E2">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4BE403CF" w14:textId="77777777" w:rsidR="00E106E2" w:rsidRPr="00A1115A" w:rsidRDefault="00E106E2" w:rsidP="00E106E2">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057306D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D9925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CFC43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A8073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29A58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BF9F4D"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94F51D3" w14:textId="77777777" w:rsidR="00E106E2" w:rsidRPr="00A1115A" w:rsidRDefault="00E106E2" w:rsidP="00E106E2">
            <w:pPr>
              <w:pStyle w:val="TAC"/>
              <w:rPr>
                <w:lang w:eastAsia="zh-CN"/>
              </w:rPr>
            </w:pPr>
            <w:r>
              <w:rPr>
                <w:lang w:eastAsia="zh-CN"/>
              </w:rPr>
              <w:t>1</w:t>
            </w:r>
          </w:p>
        </w:tc>
      </w:tr>
      <w:tr w:rsidR="00E106E2" w:rsidRPr="00A1115A" w14:paraId="5DEF56C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B5E34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DDBBF1"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47FE497" w14:textId="77777777" w:rsidR="00E106E2" w:rsidRPr="00A1115A" w:rsidRDefault="00E106E2" w:rsidP="00E106E2">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79715F1A" w14:textId="77777777" w:rsidR="00E106E2" w:rsidRPr="00A1115A" w:rsidRDefault="00E106E2" w:rsidP="00E106E2">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0D5A5804" w14:textId="77777777" w:rsidR="00E106E2" w:rsidRPr="00A1115A" w:rsidRDefault="00E106E2" w:rsidP="00E106E2">
            <w:pPr>
              <w:pStyle w:val="TAC"/>
              <w:rPr>
                <w:lang w:eastAsia="zh-CN"/>
              </w:rPr>
            </w:pPr>
          </w:p>
        </w:tc>
      </w:tr>
      <w:tr w:rsidR="00E106E2" w:rsidRPr="00A1115A" w14:paraId="3F8C66C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E0515A" w14:textId="77777777" w:rsidR="00E106E2" w:rsidRPr="00A1115A" w:rsidRDefault="00E106E2" w:rsidP="00E106E2">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559DD3B8" w14:textId="77777777" w:rsidR="00E106E2" w:rsidRPr="00A1115A" w:rsidRDefault="00E106E2" w:rsidP="00E106E2">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22D01482" w14:textId="77777777" w:rsidR="00E106E2" w:rsidRPr="00A1115A" w:rsidRDefault="00E106E2" w:rsidP="00E106E2">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3AF90D3"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3C113"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22C840"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90AA1"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C991F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2660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139EB"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57AD4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9EA25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C764B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6E6F6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B5B1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14366"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863965F"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1BB207F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50610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EA5FC05"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10C1F614" w14:textId="77777777" w:rsidR="00E106E2" w:rsidRPr="00A1115A" w:rsidRDefault="00E106E2" w:rsidP="00E106E2">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C0A21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07D36"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04747"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0B2D49"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D50FB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933F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BDCC1"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0B745" w14:textId="77777777" w:rsidR="00E106E2" w:rsidRPr="00A1115A" w:rsidRDefault="00E106E2" w:rsidP="00E106E2">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73C621" w14:textId="77777777" w:rsidR="00E106E2" w:rsidRPr="00A1115A" w:rsidRDefault="00E106E2" w:rsidP="00E106E2">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84C7B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93C4" w14:textId="77777777" w:rsidR="00E106E2" w:rsidRPr="00A1115A" w:rsidRDefault="00E106E2" w:rsidP="00E106E2">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4A7E19" w14:textId="77777777" w:rsidR="00E106E2" w:rsidRPr="00A1115A" w:rsidRDefault="00E106E2" w:rsidP="00E106E2">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D47241" w14:textId="77777777" w:rsidR="00E106E2" w:rsidRPr="00A1115A" w:rsidRDefault="00E106E2" w:rsidP="00E106E2">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FF40B" w14:textId="77777777" w:rsidR="00E106E2" w:rsidRPr="00A1115A" w:rsidRDefault="00E106E2" w:rsidP="00E106E2">
            <w:pPr>
              <w:pStyle w:val="TAC"/>
              <w:rPr>
                <w:rFonts w:eastAsia="Yu Mincho"/>
              </w:rPr>
            </w:pPr>
          </w:p>
        </w:tc>
      </w:tr>
      <w:tr w:rsidR="00E106E2" w:rsidRPr="00A1115A" w14:paraId="14CC41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7E84A87"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57FCE92"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5324935A" w14:textId="77777777" w:rsidR="00E106E2" w:rsidRPr="00A1115A" w:rsidRDefault="00E106E2" w:rsidP="00E106E2">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35B525" w14:textId="77777777" w:rsidR="00E106E2" w:rsidRPr="00A1115A" w:rsidRDefault="00E106E2" w:rsidP="00E106E2">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7310ED" w14:textId="77777777" w:rsidR="00E106E2" w:rsidRPr="00A1115A" w:rsidRDefault="00E106E2" w:rsidP="00E106E2">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D2EAF" w14:textId="77777777" w:rsidR="00E106E2" w:rsidRPr="00A1115A" w:rsidRDefault="00E106E2" w:rsidP="00E106E2">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D4E091" w14:textId="77777777" w:rsidR="00E106E2" w:rsidRPr="00A1115A" w:rsidRDefault="00E106E2" w:rsidP="00E106E2">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B7F138" w14:textId="77777777" w:rsidR="00E106E2" w:rsidRPr="00A1115A" w:rsidRDefault="00E106E2" w:rsidP="00E106E2">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ADC350" w14:textId="77777777" w:rsidR="00E106E2" w:rsidRPr="00A1115A" w:rsidRDefault="00E106E2" w:rsidP="00E106E2">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C954" w14:textId="77777777" w:rsidR="00E106E2" w:rsidRPr="00A1115A" w:rsidRDefault="00E106E2" w:rsidP="00E106E2">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7A5955"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7C1E61A"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4A52D3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C4728B"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6B16FD"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D5DAF3E" w14:textId="77777777" w:rsidR="00E106E2" w:rsidRPr="00A1115A" w:rsidRDefault="00E106E2" w:rsidP="00E106E2">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7E18B45D"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766067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FEA26A"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5A9B00D"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29D399CC" w14:textId="77777777" w:rsidR="00E106E2" w:rsidRPr="00A1115A" w:rsidRDefault="00E106E2" w:rsidP="00E106E2">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5BFED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19FCAC" w14:textId="77777777" w:rsidR="00E106E2" w:rsidRPr="00A1115A" w:rsidRDefault="00E106E2" w:rsidP="00E106E2">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FF0C54" w14:textId="77777777" w:rsidR="00E106E2" w:rsidRPr="00A1115A" w:rsidRDefault="00E106E2" w:rsidP="00E106E2">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8D50C" w14:textId="77777777" w:rsidR="00E106E2" w:rsidRPr="00A1115A" w:rsidRDefault="00E106E2" w:rsidP="00E106E2">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201BB" w14:textId="77777777" w:rsidR="00E106E2" w:rsidRPr="00A1115A" w:rsidRDefault="00E106E2" w:rsidP="00E106E2">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E92AA3" w14:textId="77777777" w:rsidR="00E106E2" w:rsidRPr="00A1115A" w:rsidRDefault="00E106E2" w:rsidP="00E106E2">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15A8E5" w14:textId="77777777" w:rsidR="00E106E2" w:rsidRPr="00A1115A" w:rsidRDefault="00E106E2" w:rsidP="00E106E2">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D58CC" w14:textId="77777777" w:rsidR="00E106E2" w:rsidRPr="00A1115A" w:rsidRDefault="00E106E2" w:rsidP="00E106E2">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444A78" w14:textId="77777777" w:rsidR="00E106E2" w:rsidRPr="00A1115A" w:rsidRDefault="00E106E2" w:rsidP="00E106E2">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E9DEEB" w14:textId="77777777" w:rsidR="00E106E2" w:rsidRPr="00A1115A" w:rsidRDefault="00E106E2" w:rsidP="00E106E2">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F19CAD8" w14:textId="77777777" w:rsidR="00E106E2" w:rsidRPr="00A1115A" w:rsidRDefault="00E106E2" w:rsidP="00E106E2">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878268" w14:textId="77777777" w:rsidR="00E106E2" w:rsidRPr="00A1115A" w:rsidRDefault="00E106E2" w:rsidP="00E106E2">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A2A3A0" w14:textId="77777777" w:rsidR="00E106E2" w:rsidRPr="00A1115A" w:rsidRDefault="00E106E2" w:rsidP="00E106E2">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726C14C7" w14:textId="77777777" w:rsidR="00E106E2" w:rsidRPr="00A1115A" w:rsidRDefault="00E106E2" w:rsidP="00E106E2">
            <w:pPr>
              <w:pStyle w:val="TAC"/>
              <w:rPr>
                <w:lang w:val="en-US" w:eastAsia="zh-CN"/>
              </w:rPr>
            </w:pPr>
          </w:p>
        </w:tc>
      </w:tr>
      <w:tr w:rsidR="00E106E2" w:rsidRPr="00A1115A" w14:paraId="4AC8208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12B38F" w14:textId="77777777" w:rsidR="00E106E2" w:rsidRPr="00A1115A" w:rsidRDefault="00E106E2" w:rsidP="00E106E2">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487F54DB" w14:textId="77777777" w:rsidR="00E106E2" w:rsidRPr="00A1115A" w:rsidRDefault="00E106E2" w:rsidP="00E106E2">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57E74294" w14:textId="77777777" w:rsidR="00E106E2" w:rsidRPr="00A1115A" w:rsidRDefault="00E106E2" w:rsidP="00E106E2">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DF20C9E"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AF5F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1B0C80"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BB696F"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C8A67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7B0C0"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347717"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C96FD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D3833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5C9DA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18177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49BC6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CD726B"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8AB32C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128B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950799"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5184F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813C3" w14:textId="77777777" w:rsidR="00E106E2" w:rsidRPr="00A1115A" w:rsidRDefault="00E106E2" w:rsidP="00E106E2">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FCAF39C" w14:textId="77777777" w:rsidR="00E106E2" w:rsidRPr="00A1115A" w:rsidRDefault="00E106E2" w:rsidP="00E106E2">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7F0845C" w14:textId="77777777" w:rsidR="00E106E2" w:rsidRPr="00A1115A" w:rsidRDefault="00E106E2" w:rsidP="00E106E2">
            <w:pPr>
              <w:pStyle w:val="TAC"/>
              <w:rPr>
                <w:rFonts w:eastAsia="Yu Mincho"/>
                <w:szCs w:val="18"/>
              </w:rPr>
            </w:pPr>
          </w:p>
        </w:tc>
      </w:tr>
      <w:tr w:rsidR="00E106E2" w:rsidRPr="00A1115A" w14:paraId="1670D60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78AB93"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5B02D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9B7AB" w14:textId="77777777" w:rsidR="00E106E2" w:rsidRPr="00A1115A" w:rsidRDefault="00E106E2" w:rsidP="00E106E2">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57FDBA" w14:textId="77777777" w:rsidR="00E106E2" w:rsidRPr="00A1115A" w:rsidRDefault="00E106E2" w:rsidP="00E106E2">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7DADA3E8" w14:textId="77777777" w:rsidR="00E106E2" w:rsidRPr="00A1115A" w:rsidRDefault="00E106E2" w:rsidP="00E106E2">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0975E53C" w14:textId="77777777" w:rsidR="00E106E2" w:rsidRPr="00A1115A" w:rsidRDefault="00E106E2" w:rsidP="00E106E2">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AE7DC48" w14:textId="77777777" w:rsidR="00E106E2" w:rsidRPr="00A1115A" w:rsidRDefault="00E106E2" w:rsidP="00E106E2">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BFA7372"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22BCC95" w14:textId="77777777" w:rsidR="00E106E2" w:rsidRPr="00A1115A" w:rsidRDefault="00E106E2" w:rsidP="00E106E2">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55446D1" w14:textId="77777777" w:rsidR="00E106E2" w:rsidRPr="00A1115A" w:rsidRDefault="00E106E2" w:rsidP="00E106E2">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D2DC633"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0195930"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77F44EE"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88424AB"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07F9587"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9983AF9" w14:textId="77777777" w:rsidR="00E106E2" w:rsidRPr="00A1115A" w:rsidRDefault="00E106E2" w:rsidP="00E106E2">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601B67FA"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1B1A9E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CFE68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CC431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63546" w14:textId="77777777" w:rsidR="00E106E2" w:rsidRPr="00A1115A" w:rsidRDefault="00E106E2" w:rsidP="00E106E2">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CA6BB90" w14:textId="77777777" w:rsidR="00E106E2" w:rsidRPr="00A1115A" w:rsidRDefault="00E106E2" w:rsidP="00E106E2">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37643F9" w14:textId="77777777" w:rsidR="00E106E2" w:rsidRPr="00A1115A" w:rsidRDefault="00E106E2" w:rsidP="00E106E2">
            <w:pPr>
              <w:pStyle w:val="TAC"/>
              <w:rPr>
                <w:rFonts w:eastAsia="Yu Mincho"/>
                <w:szCs w:val="18"/>
              </w:rPr>
            </w:pPr>
          </w:p>
        </w:tc>
      </w:tr>
      <w:tr w:rsidR="00E106E2" w:rsidRPr="00A1115A" w14:paraId="381E6A4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378061" w14:textId="77777777" w:rsidR="00E106E2" w:rsidRPr="00A1115A" w:rsidRDefault="00E106E2" w:rsidP="00E106E2">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574500F9" w14:textId="77777777" w:rsidR="00E106E2" w:rsidRPr="00A1115A" w:rsidRDefault="00E106E2" w:rsidP="00E106E2">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D433457" w14:textId="77777777" w:rsidR="00E106E2" w:rsidRPr="00A1115A" w:rsidRDefault="00E106E2" w:rsidP="00E106E2">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663BA5F3" w14:textId="520C610E" w:rsidR="00E106E2" w:rsidRPr="00A1115A" w:rsidRDefault="00E106E2" w:rsidP="00E106E2">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 xml:space="preserve">Set </w:t>
            </w:r>
            <w:ins w:id="146" w:author="Per Lindell" w:date="2021-05-04T10:43:00Z">
              <w:r>
                <w:rPr>
                  <w:szCs w:val="24"/>
                  <w:lang w:val="en-CA"/>
                </w:rPr>
                <w:t>0</w:t>
              </w:r>
            </w:ins>
            <w:del w:id="147" w:author="Per Lindell" w:date="2021-05-04T10:43:00Z">
              <w:r w:rsidRPr="00A1115A" w:rsidDel="00E106E2">
                <w:rPr>
                  <w:szCs w:val="24"/>
                  <w:lang w:val="en-CA"/>
                </w:rPr>
                <w:delText>1</w:delText>
              </w:r>
            </w:del>
            <w:r w:rsidRPr="00A1115A">
              <w:rPr>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95A4BE6"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3855E16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DF2632"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C8F2D3"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187E5F" w14:textId="77777777" w:rsidR="00E106E2" w:rsidRPr="00A1115A" w:rsidRDefault="00E106E2" w:rsidP="00E106E2">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6B4B45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73F6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C92D9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E5B58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72733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BB983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A700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37DF4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47CBB59"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2C0D09" w14:textId="77777777" w:rsidR="00E106E2" w:rsidRPr="00A1115A" w:rsidRDefault="00E106E2" w:rsidP="00E106E2">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FD0BF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C068E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284666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58DE53" w14:textId="77777777" w:rsidR="00E106E2" w:rsidRPr="00A1115A" w:rsidRDefault="00E106E2" w:rsidP="00E106E2">
            <w:pPr>
              <w:pStyle w:val="TAC"/>
              <w:rPr>
                <w:rFonts w:eastAsia="Yu Mincho"/>
                <w:szCs w:val="18"/>
              </w:rPr>
            </w:pPr>
          </w:p>
        </w:tc>
      </w:tr>
      <w:tr w:rsidR="00E106E2" w:rsidRPr="00A1115A" w14:paraId="555D7A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B42E2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5BD8A1"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6924406" w14:textId="77777777" w:rsidR="00E106E2" w:rsidRPr="00A1115A" w:rsidRDefault="00E106E2" w:rsidP="00E106E2">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48621C" w14:textId="77777777" w:rsidR="00E106E2" w:rsidRPr="00A1115A" w:rsidRDefault="00E106E2" w:rsidP="00E106E2">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7E8B466"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70B670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E671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66627A"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5DCE346" w14:textId="77777777" w:rsidR="00E106E2" w:rsidRPr="00A1115A" w:rsidRDefault="00E106E2" w:rsidP="00E106E2">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607BF2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58D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29E423"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21E1F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E7877F"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45CBD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AA7DA7"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A35B7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9F9B2D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4F83B4" w14:textId="77777777" w:rsidR="00E106E2" w:rsidRPr="00A1115A" w:rsidRDefault="00E106E2" w:rsidP="00E106E2">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47C6BC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408864"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ABD33E7"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7CFB02" w14:textId="77777777" w:rsidR="00E106E2" w:rsidRPr="00A1115A" w:rsidRDefault="00E106E2" w:rsidP="00E106E2">
            <w:pPr>
              <w:pStyle w:val="TAC"/>
              <w:rPr>
                <w:rFonts w:eastAsia="Yu Mincho"/>
                <w:szCs w:val="18"/>
              </w:rPr>
            </w:pPr>
          </w:p>
        </w:tc>
      </w:tr>
      <w:tr w:rsidR="00E106E2" w:rsidRPr="00A1115A" w14:paraId="6A62E26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20B1EAA" w14:textId="77777777" w:rsidR="00E106E2" w:rsidRPr="00A1115A" w:rsidRDefault="00E106E2" w:rsidP="00E106E2">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1FA41B54" w14:textId="77777777" w:rsidR="00E106E2" w:rsidRPr="00A1115A" w:rsidRDefault="00E106E2" w:rsidP="00E106E2">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5B92880" w14:textId="77777777" w:rsidR="00E106E2" w:rsidRPr="00A1115A" w:rsidRDefault="00E106E2" w:rsidP="00E106E2">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539F2C" w14:textId="77777777" w:rsidR="00E106E2" w:rsidRPr="00A1115A" w:rsidRDefault="00E106E2" w:rsidP="00E106E2">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0E51BF"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028BC2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947756"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0B309F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3108A" w14:textId="77777777" w:rsidR="00E106E2" w:rsidRPr="00A1115A" w:rsidRDefault="00E106E2" w:rsidP="00E106E2">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EE71F9" w14:textId="77777777" w:rsidR="00E106E2" w:rsidRPr="00A1115A" w:rsidRDefault="00E106E2" w:rsidP="00E106E2">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21973068" w14:textId="77777777" w:rsidR="00E106E2" w:rsidRPr="00A1115A" w:rsidRDefault="00E106E2" w:rsidP="00E106E2">
            <w:pPr>
              <w:pStyle w:val="TAC"/>
              <w:rPr>
                <w:rFonts w:eastAsia="Yu Mincho"/>
                <w:szCs w:val="18"/>
              </w:rPr>
            </w:pPr>
          </w:p>
        </w:tc>
      </w:tr>
      <w:tr w:rsidR="00E106E2" w:rsidRPr="00A1115A" w14:paraId="1DC605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C8059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58BDD6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AA1CC" w14:textId="77777777" w:rsidR="00E106E2" w:rsidRPr="00A1115A" w:rsidRDefault="00E106E2" w:rsidP="00E106E2">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DDEAF8" w14:textId="77777777" w:rsidR="00E106E2" w:rsidRPr="00A1115A" w:rsidRDefault="00E106E2" w:rsidP="00E106E2">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5F8C2075"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706E89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0D615D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0FF90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22072" w14:textId="77777777" w:rsidR="00E106E2" w:rsidRPr="00A1115A" w:rsidRDefault="00E106E2" w:rsidP="00E106E2">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337C25" w14:textId="77777777" w:rsidR="00E106E2" w:rsidRPr="00A1115A" w:rsidRDefault="00E106E2" w:rsidP="00E106E2">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12E8344" w14:textId="77777777" w:rsidR="00E106E2" w:rsidRPr="00A1115A" w:rsidRDefault="00E106E2" w:rsidP="00E106E2">
            <w:pPr>
              <w:pStyle w:val="TAC"/>
              <w:rPr>
                <w:rFonts w:eastAsia="Yu Mincho"/>
                <w:szCs w:val="18"/>
              </w:rPr>
            </w:pPr>
          </w:p>
        </w:tc>
      </w:tr>
      <w:tr w:rsidR="00E106E2" w:rsidRPr="00A1115A" w14:paraId="1ACCBBF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BABCC09"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8BF5819" w14:textId="77777777" w:rsidR="00E106E2" w:rsidRPr="00A1115A" w:rsidRDefault="00E106E2" w:rsidP="00E106E2">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A3A754"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456F8B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913F7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3D1CD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81EB4"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0E9483" w14:textId="77777777" w:rsidR="00E106E2" w:rsidRPr="00A1115A" w:rsidRDefault="00E106E2" w:rsidP="00E106E2">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4645D7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2DCC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C6E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40A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2B4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43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D97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A31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632D4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690806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5384A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144AD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8DE78"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CCB87C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256DA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ECA9F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420E6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E4D0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D91F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629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101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87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30F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7C0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C194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1F8E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B5ABE7" w14:textId="77777777" w:rsidR="00E106E2" w:rsidRPr="00A1115A" w:rsidRDefault="00E106E2" w:rsidP="00E106E2">
            <w:pPr>
              <w:pStyle w:val="TAC"/>
              <w:rPr>
                <w:rFonts w:eastAsia="Yu Mincho"/>
                <w:szCs w:val="18"/>
              </w:rPr>
            </w:pPr>
          </w:p>
        </w:tc>
      </w:tr>
      <w:tr w:rsidR="00E106E2" w:rsidRPr="00A1115A" w14:paraId="6ED56F2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9BC8B0" w14:textId="77777777" w:rsidR="00E106E2" w:rsidRPr="00A1115A" w:rsidRDefault="00E106E2" w:rsidP="00E106E2">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336EE1C7" w14:textId="77777777" w:rsidR="00E106E2" w:rsidRPr="00A1115A" w:rsidRDefault="00E106E2" w:rsidP="00E106E2">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FD860F7"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6B0CBD1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C01C7C"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1B329"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31E3C"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BC4D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ADB7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27E5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B65B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79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150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EB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34B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C0CB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713A47"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486610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D17638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51D27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04D1D6" w14:textId="77777777" w:rsidR="00E106E2" w:rsidRPr="00A1115A" w:rsidRDefault="00E106E2" w:rsidP="00E106E2">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36F2E3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E0BB3" w14:textId="77777777" w:rsidR="00E106E2" w:rsidRPr="00A1115A" w:rsidRDefault="00E106E2" w:rsidP="00E106E2">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3838F" w14:textId="77777777" w:rsidR="00E106E2" w:rsidRPr="00A1115A" w:rsidRDefault="00E106E2" w:rsidP="00E106E2">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AABAE5" w14:textId="77777777" w:rsidR="00E106E2" w:rsidRPr="00A1115A" w:rsidRDefault="00E106E2" w:rsidP="00E106E2">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D0DB01" w14:textId="77777777" w:rsidR="00E106E2" w:rsidRPr="00A1115A" w:rsidRDefault="00E106E2" w:rsidP="00E106E2">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6E79EC" w14:textId="77777777" w:rsidR="00E106E2" w:rsidRPr="00A1115A" w:rsidRDefault="00E106E2" w:rsidP="00E106E2">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48344A" w14:textId="77777777" w:rsidR="00E106E2" w:rsidRPr="00A1115A" w:rsidRDefault="00E106E2" w:rsidP="00E106E2">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0AE7C0" w14:textId="77777777" w:rsidR="00E106E2" w:rsidRPr="00A1115A" w:rsidRDefault="00E106E2" w:rsidP="00E106E2">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069AE09" w14:textId="77777777" w:rsidR="00E106E2" w:rsidRPr="00A1115A" w:rsidRDefault="00E106E2" w:rsidP="00E106E2">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46375B" w14:textId="77777777" w:rsidR="00E106E2" w:rsidRPr="00A1115A" w:rsidRDefault="00E106E2" w:rsidP="00E106E2">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3DC67EB7" w14:textId="77777777" w:rsidR="00E106E2" w:rsidRPr="00A1115A" w:rsidRDefault="00E106E2" w:rsidP="00E106E2">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2F81876" w14:textId="77777777" w:rsidR="00E106E2" w:rsidRPr="00A1115A" w:rsidRDefault="00E106E2" w:rsidP="00E106E2">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CF2284" w14:textId="77777777" w:rsidR="00E106E2" w:rsidRPr="00A1115A" w:rsidRDefault="00E106E2" w:rsidP="00E106E2">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6BC58B" w14:textId="77777777" w:rsidR="00E106E2" w:rsidRPr="00A1115A" w:rsidRDefault="00E106E2" w:rsidP="00E106E2">
            <w:pPr>
              <w:pStyle w:val="TAC"/>
              <w:rPr>
                <w:rFonts w:eastAsia="Yu Mincho"/>
                <w:szCs w:val="18"/>
              </w:rPr>
            </w:pPr>
          </w:p>
        </w:tc>
      </w:tr>
      <w:tr w:rsidR="00E106E2" w:rsidRPr="00A1115A" w14:paraId="0EF2ADE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45EFB5" w14:textId="77777777" w:rsidR="00E106E2" w:rsidRPr="00A1115A" w:rsidRDefault="00E106E2" w:rsidP="00E106E2">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0009F79B" w14:textId="77777777" w:rsidR="00E106E2" w:rsidRPr="00A1115A" w:rsidRDefault="00E106E2" w:rsidP="00E106E2">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196CAABC" w14:textId="77777777" w:rsidR="00E106E2" w:rsidRPr="00A1115A" w:rsidRDefault="00E106E2" w:rsidP="00E106E2">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78DEB554" w14:textId="77777777" w:rsidR="00E106E2" w:rsidRPr="00A1115A" w:rsidRDefault="00E106E2" w:rsidP="00E106E2">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12DF4682" w14:textId="77777777" w:rsidR="00E106E2" w:rsidRPr="00A1115A" w:rsidRDefault="00E106E2" w:rsidP="00E106E2">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1AA0955D" w14:textId="77777777" w:rsidR="00E106E2" w:rsidRPr="00A1115A" w:rsidRDefault="00E106E2" w:rsidP="00E106E2">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1D8EC3BD" w14:textId="77777777" w:rsidR="00E106E2" w:rsidRPr="00A1115A" w:rsidRDefault="00E106E2" w:rsidP="00E106E2">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08F7F0E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2373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E377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9AD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706B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861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C195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3EA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E3575"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85C567"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4F2D9D4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F063436" w14:textId="77777777" w:rsidR="00E106E2" w:rsidRPr="00A1115A" w:rsidRDefault="00E106E2" w:rsidP="00E106E2">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7C0DC56B"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75B96DA" w14:textId="77777777" w:rsidR="00E106E2" w:rsidRPr="00A1115A" w:rsidRDefault="00E106E2" w:rsidP="00E106E2">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4FB70222" w14:textId="77777777" w:rsidR="00E106E2" w:rsidRPr="00A1115A" w:rsidRDefault="00E106E2" w:rsidP="00E106E2">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D9C37E" w14:textId="77777777" w:rsidR="00E106E2" w:rsidRPr="00A1115A" w:rsidRDefault="00E106E2" w:rsidP="00E106E2">
            <w:pPr>
              <w:pStyle w:val="TAC"/>
              <w:rPr>
                <w:szCs w:val="18"/>
                <w:lang w:val="en-US" w:eastAsia="zh-CN"/>
              </w:rPr>
            </w:pPr>
          </w:p>
        </w:tc>
      </w:tr>
      <w:tr w:rsidR="00E106E2" w:rsidRPr="00A1115A" w14:paraId="27EDA75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3F69058" w14:textId="77777777" w:rsidR="00E106E2" w:rsidRPr="00A1115A" w:rsidRDefault="00E106E2" w:rsidP="00E106E2">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450C4F9E" w14:textId="77777777" w:rsidR="00E106E2" w:rsidRPr="00A1115A" w:rsidRDefault="00E106E2" w:rsidP="00E106E2">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4573D77"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1DDA246"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71911"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97F82"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D925D"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84E8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DC4EA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86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880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26A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69DD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9FD6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B442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2E0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5D49890"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0E322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39F5C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966AB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9F59B" w14:textId="77777777" w:rsidR="00E106E2" w:rsidRPr="00A1115A" w:rsidRDefault="00E106E2" w:rsidP="00E106E2">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41A01B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9999D" w14:textId="77777777" w:rsidR="00E106E2" w:rsidRPr="00A1115A" w:rsidRDefault="00E106E2" w:rsidP="00E106E2">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96F487" w14:textId="77777777" w:rsidR="00E106E2" w:rsidRPr="00A1115A" w:rsidRDefault="00E106E2" w:rsidP="00E106E2">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2FA65F" w14:textId="77777777" w:rsidR="00E106E2" w:rsidRPr="00A1115A" w:rsidRDefault="00E106E2" w:rsidP="00E106E2">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0E87B8" w14:textId="77777777" w:rsidR="00E106E2" w:rsidRPr="00A1115A" w:rsidRDefault="00E106E2" w:rsidP="00E106E2">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796566" w14:textId="77777777" w:rsidR="00E106E2" w:rsidRPr="00A1115A" w:rsidRDefault="00E106E2" w:rsidP="00E106E2">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33E5CD" w14:textId="77777777" w:rsidR="00E106E2" w:rsidRPr="00A1115A" w:rsidRDefault="00E106E2" w:rsidP="00E106E2">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03CB1A" w14:textId="77777777" w:rsidR="00E106E2" w:rsidRPr="00A1115A" w:rsidRDefault="00E106E2" w:rsidP="00E106E2">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B939849" w14:textId="77777777" w:rsidR="00E106E2" w:rsidRPr="00A1115A" w:rsidRDefault="00E106E2" w:rsidP="00E106E2">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845FB51" w14:textId="77777777" w:rsidR="00E106E2" w:rsidRPr="00A1115A" w:rsidRDefault="00E106E2" w:rsidP="00E106E2">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FC72141" w14:textId="77777777" w:rsidR="00E106E2" w:rsidRPr="00A1115A" w:rsidRDefault="00E106E2" w:rsidP="00E106E2">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5537163" w14:textId="77777777" w:rsidR="00E106E2" w:rsidRPr="00A1115A" w:rsidRDefault="00E106E2" w:rsidP="00E106E2">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31B456" w14:textId="77777777" w:rsidR="00E106E2" w:rsidRPr="00A1115A" w:rsidRDefault="00E106E2" w:rsidP="00E106E2">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E02B1F" w14:textId="77777777" w:rsidR="00E106E2" w:rsidRPr="00A1115A" w:rsidRDefault="00E106E2" w:rsidP="00E106E2">
            <w:pPr>
              <w:pStyle w:val="TAC"/>
              <w:rPr>
                <w:rFonts w:eastAsia="Yu Mincho"/>
                <w:szCs w:val="18"/>
              </w:rPr>
            </w:pPr>
          </w:p>
        </w:tc>
      </w:tr>
      <w:tr w:rsidR="00E106E2" w:rsidRPr="00A1115A" w14:paraId="6326EB2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4C174B6" w14:textId="77777777" w:rsidR="00E106E2" w:rsidRPr="00A1115A" w:rsidRDefault="00E106E2" w:rsidP="00E106E2">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1CA74442" w14:textId="77777777" w:rsidR="00E106E2" w:rsidRPr="00A1115A" w:rsidRDefault="00E106E2" w:rsidP="00E106E2">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7F25F28"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83970C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9383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DBA31"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3CD67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BBBC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00F3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3D0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A2D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51D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3CA1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D41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6C7A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651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300B1C"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5AB189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189AB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F49DB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52A47D" w14:textId="77777777" w:rsidR="00E106E2" w:rsidRPr="00A1115A" w:rsidRDefault="00E106E2" w:rsidP="00E106E2">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7CF552" w14:textId="77777777" w:rsidR="00E106E2" w:rsidRPr="00A1115A" w:rsidRDefault="00E106E2" w:rsidP="00E106E2">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1DC478B" w14:textId="77777777" w:rsidR="00E106E2" w:rsidRPr="00A1115A" w:rsidRDefault="00E106E2" w:rsidP="00E106E2">
            <w:pPr>
              <w:pStyle w:val="TAC"/>
              <w:rPr>
                <w:rFonts w:eastAsia="Yu Mincho"/>
                <w:szCs w:val="18"/>
              </w:rPr>
            </w:pPr>
          </w:p>
        </w:tc>
      </w:tr>
      <w:tr w:rsidR="00E106E2" w:rsidRPr="00A1115A" w14:paraId="799C8886" w14:textId="77777777" w:rsidTr="00E106E2">
        <w:trPr>
          <w:trHeight w:val="187"/>
        </w:trPr>
        <w:tc>
          <w:tcPr>
            <w:tcW w:w="1644" w:type="dxa"/>
            <w:tcBorders>
              <w:left w:val="single" w:sz="4" w:space="0" w:color="auto"/>
              <w:bottom w:val="nil"/>
              <w:right w:val="single" w:sz="4" w:space="0" w:color="auto"/>
            </w:tcBorders>
            <w:shd w:val="clear" w:color="auto" w:fill="auto"/>
          </w:tcPr>
          <w:p w14:paraId="6806CD34" w14:textId="77777777" w:rsidR="00E106E2" w:rsidRPr="00A1115A" w:rsidRDefault="00E106E2" w:rsidP="00E106E2">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7FB231F"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87F574C" w14:textId="77777777" w:rsidR="00E106E2" w:rsidRPr="00A1115A" w:rsidRDefault="00E106E2" w:rsidP="00E106E2">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844BBD4"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676D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A63F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88A06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7DEAA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EF5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1E0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D63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405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62F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6A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E9DC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7A09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DA90E7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20D9A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52E7DB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995A8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D31C0DC"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8C0820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4912A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E18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FA1D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20186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5382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913DA"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B758D"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B9768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48D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42987"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D9F8E9"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2EC675"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8038BD" w14:textId="77777777" w:rsidR="00E106E2" w:rsidRPr="00A1115A" w:rsidRDefault="00E106E2" w:rsidP="00E106E2">
            <w:pPr>
              <w:pStyle w:val="TAC"/>
              <w:rPr>
                <w:rFonts w:eastAsia="Yu Mincho"/>
                <w:szCs w:val="18"/>
              </w:rPr>
            </w:pPr>
          </w:p>
        </w:tc>
      </w:tr>
      <w:tr w:rsidR="00E106E2" w:rsidRPr="00A1115A" w14:paraId="42594198" w14:textId="77777777" w:rsidTr="00E106E2">
        <w:trPr>
          <w:trHeight w:val="187"/>
        </w:trPr>
        <w:tc>
          <w:tcPr>
            <w:tcW w:w="1644" w:type="dxa"/>
            <w:tcBorders>
              <w:left w:val="single" w:sz="4" w:space="0" w:color="auto"/>
              <w:bottom w:val="nil"/>
              <w:right w:val="single" w:sz="4" w:space="0" w:color="auto"/>
            </w:tcBorders>
            <w:shd w:val="clear" w:color="auto" w:fill="auto"/>
          </w:tcPr>
          <w:p w14:paraId="4EE84E68" w14:textId="77777777" w:rsidR="00E106E2" w:rsidRPr="00A1115A" w:rsidRDefault="00E106E2" w:rsidP="00E106E2">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4114DD73"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58804D4F" w14:textId="77777777" w:rsidR="00E106E2" w:rsidRPr="00A1115A" w:rsidRDefault="00E106E2" w:rsidP="00E106E2">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D22A2F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D1F02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825D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0C97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D35E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99421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889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A4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3B26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59A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87C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B9E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8A704"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8C16F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6E03C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362B7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2EB732"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2D36C4EB" w14:textId="77777777" w:rsidR="00E106E2" w:rsidRPr="00A1115A" w:rsidRDefault="00E106E2" w:rsidP="00E106E2">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92D375A"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6B13237" w14:textId="77777777" w:rsidR="00E106E2" w:rsidRPr="00A1115A" w:rsidRDefault="00E106E2" w:rsidP="00E106E2">
            <w:pPr>
              <w:pStyle w:val="TAC"/>
              <w:rPr>
                <w:rFonts w:eastAsia="Yu Mincho"/>
                <w:szCs w:val="18"/>
              </w:rPr>
            </w:pPr>
          </w:p>
        </w:tc>
      </w:tr>
      <w:tr w:rsidR="00E106E2" w:rsidRPr="00A1115A" w14:paraId="2FFBF390" w14:textId="77777777" w:rsidTr="00E106E2">
        <w:trPr>
          <w:trHeight w:val="187"/>
        </w:trPr>
        <w:tc>
          <w:tcPr>
            <w:tcW w:w="1644" w:type="dxa"/>
            <w:tcBorders>
              <w:left w:val="single" w:sz="4" w:space="0" w:color="auto"/>
              <w:bottom w:val="nil"/>
              <w:right w:val="single" w:sz="4" w:space="0" w:color="auto"/>
            </w:tcBorders>
            <w:shd w:val="clear" w:color="auto" w:fill="auto"/>
          </w:tcPr>
          <w:p w14:paraId="337DD025" w14:textId="77777777" w:rsidR="00E106E2" w:rsidRPr="00A1115A" w:rsidRDefault="00E106E2" w:rsidP="00E106E2">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CA6E684"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9E6564F" w14:textId="77777777" w:rsidR="00E106E2" w:rsidRPr="00A1115A" w:rsidRDefault="00E106E2" w:rsidP="00E106E2">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489CE06"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B16D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34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8BC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C755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F751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C847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2CC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53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39D9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9AF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F537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2BBF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7D1357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72542A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BBA81D"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15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C309A86"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FA4BA1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83825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2BD46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FCE2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158A0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E490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35FE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26DF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E1892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5770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046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7A4EB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2B7D6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76C30A" w14:textId="77777777" w:rsidR="00E106E2" w:rsidRPr="00A1115A" w:rsidRDefault="00E106E2" w:rsidP="00E106E2">
            <w:pPr>
              <w:pStyle w:val="TAC"/>
              <w:rPr>
                <w:rFonts w:eastAsia="Yu Mincho"/>
                <w:szCs w:val="18"/>
              </w:rPr>
            </w:pPr>
          </w:p>
        </w:tc>
      </w:tr>
      <w:tr w:rsidR="00E106E2" w:rsidRPr="00A1115A" w14:paraId="396D77B6" w14:textId="77777777" w:rsidTr="00E106E2">
        <w:trPr>
          <w:trHeight w:val="187"/>
        </w:trPr>
        <w:tc>
          <w:tcPr>
            <w:tcW w:w="1644" w:type="dxa"/>
            <w:tcBorders>
              <w:left w:val="single" w:sz="4" w:space="0" w:color="auto"/>
              <w:bottom w:val="nil"/>
              <w:right w:val="single" w:sz="4" w:space="0" w:color="auto"/>
            </w:tcBorders>
            <w:shd w:val="clear" w:color="auto" w:fill="auto"/>
          </w:tcPr>
          <w:p w14:paraId="7B7BE433"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5AEE744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8F0D73D" w14:textId="77777777" w:rsidR="00E106E2" w:rsidRPr="00A1115A" w:rsidRDefault="00E106E2" w:rsidP="00E106E2">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A7DFF2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B2334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67998"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3A2A6"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3796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4EF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C83F5"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2FEF"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3ECD2C"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51F9A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E398B7"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699E6"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2AB1F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40F95CE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55630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79655A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023D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C4C7A01" w14:textId="77777777" w:rsidR="00E106E2" w:rsidRPr="00A1115A" w:rsidRDefault="00E106E2" w:rsidP="00E106E2">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CF12BF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316884"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38777"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0AF48"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128D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085E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7D0C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805042"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93CD25"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1BDC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49B9F5"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FB6DC"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C6DB0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CCA155" w14:textId="77777777" w:rsidR="00E106E2" w:rsidRPr="00A1115A" w:rsidRDefault="00E106E2" w:rsidP="00E106E2">
            <w:pPr>
              <w:pStyle w:val="TAC"/>
              <w:rPr>
                <w:rFonts w:eastAsia="Yu Mincho"/>
                <w:szCs w:val="18"/>
              </w:rPr>
            </w:pPr>
          </w:p>
        </w:tc>
      </w:tr>
      <w:tr w:rsidR="00E106E2" w:rsidRPr="00A1115A" w14:paraId="28ED8E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867A3F" w14:textId="77777777" w:rsidR="00E106E2" w:rsidRPr="00A1115A" w:rsidRDefault="00E106E2" w:rsidP="00E106E2">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00C78C2" w14:textId="77777777" w:rsidR="00E106E2" w:rsidRPr="00A1115A" w:rsidRDefault="00E106E2" w:rsidP="00E106E2">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9819B52" w14:textId="77777777" w:rsidR="00E106E2" w:rsidRPr="00A1115A" w:rsidRDefault="00E106E2" w:rsidP="00E106E2">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C30618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AF9A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81B5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E924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EDAEC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57654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461B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B5103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3C791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EDA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5A4D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912BBD"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47B984"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DA4DE3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CA8A6F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8AC42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94DD6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FF415E" w14:textId="77777777" w:rsidR="00E106E2" w:rsidRPr="00A1115A" w:rsidRDefault="00E106E2" w:rsidP="00E106E2">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27B716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BAC7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7D0C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059E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D69C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D19B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1040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D5873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B14C2F"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C45C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3214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C0538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0EE07"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C88525" w14:textId="77777777" w:rsidR="00E106E2" w:rsidRPr="00A1115A" w:rsidRDefault="00E106E2" w:rsidP="00E106E2">
            <w:pPr>
              <w:pStyle w:val="TAC"/>
              <w:rPr>
                <w:rFonts w:eastAsia="Yu Mincho"/>
                <w:szCs w:val="18"/>
              </w:rPr>
            </w:pPr>
          </w:p>
        </w:tc>
      </w:tr>
      <w:tr w:rsidR="00E106E2" w:rsidRPr="00A1115A" w14:paraId="5A9593EB" w14:textId="77777777" w:rsidTr="00E106E2">
        <w:trPr>
          <w:trHeight w:val="187"/>
        </w:trPr>
        <w:tc>
          <w:tcPr>
            <w:tcW w:w="1644" w:type="dxa"/>
            <w:tcBorders>
              <w:left w:val="single" w:sz="4" w:space="0" w:color="auto"/>
              <w:bottom w:val="nil"/>
              <w:right w:val="single" w:sz="4" w:space="0" w:color="auto"/>
            </w:tcBorders>
            <w:shd w:val="clear" w:color="auto" w:fill="auto"/>
          </w:tcPr>
          <w:p w14:paraId="2D1B5436" w14:textId="77777777" w:rsidR="00E106E2" w:rsidRPr="00A1115A" w:rsidRDefault="00E106E2" w:rsidP="00E106E2">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0C7A71B7" w14:textId="77777777" w:rsidR="00E106E2" w:rsidRPr="00A1115A" w:rsidRDefault="00E106E2" w:rsidP="00E106E2">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06921A4"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C3C783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6DC44BF"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4635E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8F4CB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FDCB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3C54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327DA" w14:textId="77777777" w:rsidR="00E106E2" w:rsidRPr="00A1115A" w:rsidRDefault="00E106E2" w:rsidP="00E106E2">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4CBCEC" w14:textId="77777777" w:rsidR="00E106E2" w:rsidRPr="00A1115A" w:rsidRDefault="00E106E2" w:rsidP="00E106E2">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F884B2" w14:textId="77777777" w:rsidR="00E106E2" w:rsidRPr="00A1115A" w:rsidRDefault="00E106E2" w:rsidP="00E106E2">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67078E22"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7E496A7" w14:textId="77777777" w:rsidR="00E106E2" w:rsidRPr="00A1115A" w:rsidRDefault="00E106E2" w:rsidP="00E106E2">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7745884"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747D3F" w14:textId="77777777" w:rsidR="00E106E2" w:rsidRPr="00A1115A" w:rsidRDefault="00E106E2" w:rsidP="00E106E2">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30F5A3B1"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01501AC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758775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7E602D7"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2E07D696" w14:textId="77777777" w:rsidR="00E106E2" w:rsidRPr="00A1115A" w:rsidRDefault="00E106E2" w:rsidP="00E106E2">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7DC0023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A22145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3C4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A83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502A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D3790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658B4" w14:textId="77777777" w:rsidR="00E106E2" w:rsidRPr="00A1115A" w:rsidRDefault="00E106E2" w:rsidP="00E106E2">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615F1D1" w14:textId="77777777" w:rsidR="00E106E2" w:rsidRPr="00A1115A" w:rsidRDefault="00E106E2" w:rsidP="00E106E2">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2EAC5A7" w14:textId="77777777" w:rsidR="00E106E2" w:rsidRPr="00A1115A" w:rsidRDefault="00E106E2" w:rsidP="00E106E2">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3AD72B5"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01657D4" w14:textId="77777777" w:rsidR="00E106E2" w:rsidRPr="00A1115A" w:rsidRDefault="00E106E2" w:rsidP="00E106E2">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43444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90676" w14:textId="77777777" w:rsidR="00E106E2" w:rsidRPr="00A1115A" w:rsidRDefault="00E106E2" w:rsidP="00E106E2">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E99D9B" w14:textId="77777777" w:rsidR="00E106E2" w:rsidRPr="00A1115A" w:rsidRDefault="00E106E2" w:rsidP="00E106E2">
            <w:pPr>
              <w:pStyle w:val="TAC"/>
              <w:rPr>
                <w:rFonts w:eastAsia="Yu Mincho"/>
              </w:rPr>
            </w:pPr>
          </w:p>
        </w:tc>
      </w:tr>
      <w:tr w:rsidR="00E106E2" w:rsidRPr="00A1115A" w14:paraId="4D758C3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91F109D"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CD4136"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584B8277" w14:textId="77777777" w:rsidR="00E106E2" w:rsidRPr="00A1115A" w:rsidRDefault="00E106E2" w:rsidP="00E106E2">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3D904D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79C993C" w14:textId="77777777" w:rsidR="00E106E2" w:rsidRPr="00A1115A" w:rsidRDefault="00E106E2" w:rsidP="00E106E2">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6DAF4B71" w14:textId="77777777" w:rsidR="00E106E2" w:rsidRPr="00A1115A" w:rsidRDefault="00E106E2" w:rsidP="00E106E2">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8EE142D" w14:textId="77777777" w:rsidR="00E106E2" w:rsidRPr="00A1115A" w:rsidRDefault="00E106E2" w:rsidP="00E106E2">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6088F25D"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C6C8E8"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162E11" w14:textId="77777777" w:rsidR="00E106E2" w:rsidRPr="00A1115A" w:rsidRDefault="00E106E2" w:rsidP="00E106E2">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EF22E73" w14:textId="77777777" w:rsidR="00E106E2" w:rsidRPr="00A1115A" w:rsidRDefault="00E106E2" w:rsidP="00E106E2">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BECC2C6" w14:textId="77777777" w:rsidR="00E106E2" w:rsidRPr="00A1115A" w:rsidRDefault="00E106E2" w:rsidP="00E106E2">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4F90D54"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18142D4" w14:textId="77777777" w:rsidR="00E106E2" w:rsidRPr="00A1115A" w:rsidRDefault="00E106E2" w:rsidP="00E106E2">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6EDADC3"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72FD74C" w14:textId="77777777" w:rsidR="00E106E2" w:rsidRPr="00A1115A" w:rsidRDefault="00E106E2" w:rsidP="00E106E2">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31636710"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78ACAF7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18ED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21E563"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0769D68B" w14:textId="77777777" w:rsidR="00E106E2" w:rsidRPr="00A1115A" w:rsidRDefault="00E106E2" w:rsidP="00E106E2">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0258423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EF1799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2A3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48E5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3505D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2D83A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FD416" w14:textId="77777777" w:rsidR="00E106E2" w:rsidRPr="00A1115A" w:rsidRDefault="00E106E2" w:rsidP="00E106E2">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01841F5" w14:textId="77777777" w:rsidR="00E106E2" w:rsidRPr="00A1115A" w:rsidRDefault="00E106E2" w:rsidP="00E106E2">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DA73868" w14:textId="77777777" w:rsidR="00E106E2" w:rsidRPr="00A1115A" w:rsidRDefault="00E106E2" w:rsidP="00E106E2">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2BD6E8"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E05621" w14:textId="77777777" w:rsidR="00E106E2" w:rsidRPr="00A1115A" w:rsidRDefault="00E106E2" w:rsidP="00E106E2">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054ED4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FACF5" w14:textId="77777777" w:rsidR="00E106E2" w:rsidRPr="00A1115A" w:rsidRDefault="00E106E2" w:rsidP="00E106E2">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3B2FFD" w14:textId="77777777" w:rsidR="00E106E2" w:rsidRPr="00A1115A" w:rsidRDefault="00E106E2" w:rsidP="00E106E2">
            <w:pPr>
              <w:pStyle w:val="TAC"/>
              <w:rPr>
                <w:rFonts w:eastAsia="Yu Mincho"/>
              </w:rPr>
            </w:pPr>
          </w:p>
        </w:tc>
      </w:tr>
      <w:tr w:rsidR="00E106E2" w:rsidRPr="00A1115A" w14:paraId="7048127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51931" w14:textId="77777777" w:rsidR="00E106E2" w:rsidRPr="00A1115A" w:rsidRDefault="00E106E2" w:rsidP="00E106E2">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71342B10" w14:textId="77777777" w:rsidR="00E106E2" w:rsidRPr="00A1115A" w:rsidRDefault="00E106E2" w:rsidP="00E106E2">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96502D7" w14:textId="77777777" w:rsidR="00E106E2" w:rsidRPr="00A1115A" w:rsidRDefault="00E106E2" w:rsidP="00E106E2">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32AE007" w14:textId="77777777" w:rsidR="00E106E2" w:rsidRPr="00A1115A" w:rsidRDefault="00E106E2" w:rsidP="00E106E2">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EE13201"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5C6580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8A79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40F470"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0BEE3E37" w14:textId="77777777" w:rsidR="00E106E2" w:rsidRPr="00A1115A" w:rsidRDefault="00E106E2" w:rsidP="00E106E2">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DD5691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F2CAE0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C4DB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D1F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9615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894A4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3A504" w14:textId="77777777" w:rsidR="00E106E2" w:rsidRPr="00A1115A" w:rsidRDefault="00E106E2" w:rsidP="00E106E2">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480E63C4" w14:textId="77777777" w:rsidR="00E106E2" w:rsidRPr="00A1115A" w:rsidRDefault="00E106E2" w:rsidP="00E106E2">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B1643D2" w14:textId="77777777" w:rsidR="00E106E2" w:rsidRPr="00A1115A" w:rsidRDefault="00E106E2" w:rsidP="00E106E2">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034C586"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8A97CC" w14:textId="77777777" w:rsidR="00E106E2" w:rsidRPr="00A1115A" w:rsidRDefault="00E106E2" w:rsidP="00E106E2">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46EE391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10E1E0" w14:textId="77777777" w:rsidR="00E106E2" w:rsidRPr="00A1115A" w:rsidRDefault="00E106E2" w:rsidP="00E106E2">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B622E4" w14:textId="77777777" w:rsidR="00E106E2" w:rsidRPr="00A1115A" w:rsidRDefault="00E106E2" w:rsidP="00E106E2">
            <w:pPr>
              <w:pStyle w:val="TAC"/>
              <w:rPr>
                <w:rFonts w:eastAsia="Yu Mincho"/>
              </w:rPr>
            </w:pPr>
          </w:p>
        </w:tc>
      </w:tr>
      <w:tr w:rsidR="00E106E2" w:rsidRPr="00A1115A" w14:paraId="469F81D4" w14:textId="77777777" w:rsidTr="00E106E2">
        <w:trPr>
          <w:trHeight w:val="187"/>
        </w:trPr>
        <w:tc>
          <w:tcPr>
            <w:tcW w:w="1644" w:type="dxa"/>
            <w:tcBorders>
              <w:left w:val="single" w:sz="4" w:space="0" w:color="auto"/>
              <w:bottom w:val="nil"/>
              <w:right w:val="single" w:sz="4" w:space="0" w:color="auto"/>
            </w:tcBorders>
            <w:shd w:val="clear" w:color="auto" w:fill="auto"/>
          </w:tcPr>
          <w:p w14:paraId="3D0C5CE5"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E549E27" w14:textId="77777777" w:rsidR="00E106E2" w:rsidRPr="00A1115A" w:rsidRDefault="00E106E2" w:rsidP="00E106E2">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2F43F34B"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D955C4"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BC3206"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C04A"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87B86"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A796B3"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D34C2"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DC73F" w14:textId="77777777" w:rsidR="00E106E2" w:rsidRPr="00A1115A" w:rsidRDefault="00E106E2" w:rsidP="00E106E2">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101B4C0" w14:textId="77777777" w:rsidR="00E106E2" w:rsidRPr="00A1115A" w:rsidRDefault="00E106E2" w:rsidP="00E106E2">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97FDCB4" w14:textId="77777777" w:rsidR="00E106E2" w:rsidRPr="00A1115A" w:rsidRDefault="00E106E2" w:rsidP="00E106E2">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942ACA7"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E62C2D" w14:textId="77777777" w:rsidR="00E106E2" w:rsidRPr="00A1115A" w:rsidRDefault="00E106E2" w:rsidP="00E106E2">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239AC50" w14:textId="77777777" w:rsidR="00E106E2" w:rsidRPr="00A1115A" w:rsidRDefault="00E106E2" w:rsidP="00E106E2">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945D77" w14:textId="77777777" w:rsidR="00E106E2" w:rsidRPr="00A1115A" w:rsidRDefault="00E106E2" w:rsidP="00E106E2">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BD2875B" w14:textId="77777777" w:rsidR="00E106E2" w:rsidRPr="00A1115A" w:rsidRDefault="00E106E2" w:rsidP="00E106E2">
            <w:pPr>
              <w:pStyle w:val="TAC"/>
              <w:rPr>
                <w:rFonts w:cs="Arial"/>
                <w:szCs w:val="18"/>
                <w:lang w:eastAsia="zh-CN"/>
              </w:rPr>
            </w:pPr>
            <w:r w:rsidRPr="00A1115A">
              <w:rPr>
                <w:rFonts w:cs="Arial"/>
                <w:szCs w:val="18"/>
                <w:lang w:eastAsia="zh-CN"/>
              </w:rPr>
              <w:t>0</w:t>
            </w:r>
          </w:p>
        </w:tc>
      </w:tr>
      <w:tr w:rsidR="00E106E2" w:rsidRPr="00A1115A" w14:paraId="6B6579F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47EB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BD8D52"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18E332AC" w14:textId="77777777" w:rsidR="00E106E2" w:rsidRPr="00A1115A" w:rsidRDefault="00E106E2" w:rsidP="00E106E2">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F1BA695"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8183"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6133"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009680"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A9673"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8A8D7A"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230AC"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2F22EE5"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FDDD23"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19484E"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F7A1D8" w14:textId="77777777" w:rsidR="00E106E2" w:rsidRPr="00A1115A" w:rsidRDefault="00E106E2" w:rsidP="00E106E2">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4C08963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777F0C" w14:textId="77777777" w:rsidR="00E106E2" w:rsidRPr="00A1115A" w:rsidRDefault="00E106E2" w:rsidP="00E106E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3519248" w14:textId="77777777" w:rsidR="00E106E2" w:rsidRPr="00A1115A" w:rsidRDefault="00E106E2" w:rsidP="00E106E2">
            <w:pPr>
              <w:pStyle w:val="TAC"/>
              <w:rPr>
                <w:rFonts w:eastAsia="Yu Mincho"/>
                <w:szCs w:val="18"/>
              </w:rPr>
            </w:pPr>
          </w:p>
        </w:tc>
      </w:tr>
      <w:tr w:rsidR="00E106E2" w:rsidRPr="00A1115A" w14:paraId="35BA65DE" w14:textId="77777777" w:rsidTr="00E106E2">
        <w:trPr>
          <w:trHeight w:val="187"/>
        </w:trPr>
        <w:tc>
          <w:tcPr>
            <w:tcW w:w="1644" w:type="dxa"/>
            <w:tcBorders>
              <w:left w:val="single" w:sz="4" w:space="0" w:color="auto"/>
              <w:bottom w:val="nil"/>
              <w:right w:val="single" w:sz="4" w:space="0" w:color="auto"/>
            </w:tcBorders>
            <w:shd w:val="clear" w:color="auto" w:fill="auto"/>
          </w:tcPr>
          <w:p w14:paraId="2F060690"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536823B" w14:textId="77777777" w:rsidR="00E106E2" w:rsidRPr="00A1115A" w:rsidRDefault="00E106E2" w:rsidP="00E106E2">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72EC296"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EBD454" w14:textId="77777777" w:rsidR="00E106E2" w:rsidRPr="00A1115A" w:rsidRDefault="00E106E2" w:rsidP="00E106E2">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7D3D5A3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6885D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E2BB8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42227B"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F31B81A" w14:textId="77777777" w:rsidR="00E106E2" w:rsidRPr="00A1115A" w:rsidRDefault="00E106E2" w:rsidP="00E106E2">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1709B2E"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E1678"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0BCA8"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24250"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6C344"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DD721"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2D526"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C57C336"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E8AF22"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2936DE4"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CEB82B1"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01A95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CAC593" w14:textId="77777777" w:rsidR="00E106E2" w:rsidRPr="00A1115A" w:rsidRDefault="00E106E2" w:rsidP="00E106E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620A771C" w14:textId="77777777" w:rsidR="00E106E2" w:rsidRPr="00A1115A" w:rsidRDefault="00E106E2" w:rsidP="00E106E2">
            <w:pPr>
              <w:pStyle w:val="TAC"/>
              <w:rPr>
                <w:rFonts w:eastAsia="Yu Mincho"/>
                <w:szCs w:val="18"/>
              </w:rPr>
            </w:pPr>
          </w:p>
        </w:tc>
      </w:tr>
      <w:tr w:rsidR="00E106E2" w:rsidRPr="00A1115A" w14:paraId="56C61DA5" w14:textId="77777777" w:rsidTr="00E106E2">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882E872" w14:textId="77777777" w:rsidR="00E106E2" w:rsidRPr="00A1115A" w:rsidRDefault="00E106E2" w:rsidP="00E106E2">
            <w:pPr>
              <w:pStyle w:val="TAN"/>
            </w:pPr>
            <w:r w:rsidRPr="00A1115A">
              <w:t>NOTE 1:</w:t>
            </w:r>
            <w:r w:rsidRPr="00A1115A">
              <w:tab/>
              <w:t>This UE channel bandwidth is applicable only to downlink.</w:t>
            </w:r>
          </w:p>
          <w:p w14:paraId="511C43FD" w14:textId="77777777" w:rsidR="00E106E2" w:rsidRPr="00A1115A" w:rsidRDefault="00E106E2" w:rsidP="00E106E2">
            <w:pPr>
              <w:pStyle w:val="TAN"/>
            </w:pPr>
            <w:r w:rsidRPr="00A1115A">
              <w:t>NOTE 2:</w:t>
            </w:r>
            <w:r w:rsidRPr="00A1115A">
              <w:tab/>
              <w:t>The minimum requirements for intra-band contiguous or non-contiguous CA apply.</w:t>
            </w:r>
          </w:p>
          <w:p w14:paraId="44693460" w14:textId="77777777" w:rsidR="00E106E2" w:rsidRPr="00A1115A" w:rsidRDefault="00E106E2" w:rsidP="00E106E2">
            <w:pPr>
              <w:pStyle w:val="TAN"/>
            </w:pPr>
            <w:r w:rsidRPr="00A1115A">
              <w:t xml:space="preserve">NOTE 3: </w:t>
            </w:r>
            <w:r w:rsidRPr="00A1115A">
              <w:tab/>
              <w:t>The SCS of each channel bandwidth for NR band refers to Table 5.3.5-1.</w:t>
            </w:r>
          </w:p>
          <w:p w14:paraId="130B1D32" w14:textId="77777777" w:rsidR="00E106E2" w:rsidRPr="00A1115A" w:rsidRDefault="00E106E2" w:rsidP="00E106E2">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2C6BC43B" w14:textId="77777777" w:rsidR="00E106E2" w:rsidRPr="00A1115A" w:rsidRDefault="00E106E2" w:rsidP="00E106E2">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3D53E6B2" w14:textId="77777777" w:rsidR="00E106E2" w:rsidRPr="00A1115A" w:rsidRDefault="00E106E2" w:rsidP="00E106E2">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096C1AC3" w14:textId="77777777" w:rsidR="00E106E2" w:rsidRPr="00A1115A" w:rsidRDefault="00E106E2" w:rsidP="00E106E2"/>
    <w:bookmarkEnd w:id="10"/>
    <w:bookmarkEnd w:id="11"/>
    <w:bookmarkEnd w:id="12"/>
    <w:bookmarkEnd w:id="13"/>
    <w:bookmarkEnd w:id="14"/>
    <w:bookmarkEnd w:id="15"/>
    <w:p w14:paraId="7F486067" w14:textId="5FE77893" w:rsidR="00332AD0" w:rsidRDefault="00332AD0" w:rsidP="00332AD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30219B1" w14:textId="77777777" w:rsidR="00332AD0" w:rsidRPr="00A1115A" w:rsidRDefault="00332AD0" w:rsidP="00332AD0">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32AD0" w:rsidRPr="00A1115A" w14:paraId="7233FE9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A05153" w14:textId="77777777" w:rsidR="00332AD0" w:rsidRPr="00A1115A" w:rsidRDefault="00332AD0" w:rsidP="00E22DA9">
            <w:pPr>
              <w:pStyle w:val="TAH"/>
            </w:pPr>
            <w:r w:rsidRPr="00A1115A">
              <w:t>NR</w:t>
            </w:r>
          </w:p>
          <w:p w14:paraId="6B5CB591" w14:textId="77777777" w:rsidR="00332AD0" w:rsidRPr="00A1115A" w:rsidRDefault="00332AD0" w:rsidP="00E22DA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AE6267" w14:textId="77777777" w:rsidR="00332AD0" w:rsidRPr="00A1115A" w:rsidRDefault="00332AD0" w:rsidP="00E22DA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01E474" w14:textId="77777777" w:rsidR="00332AD0" w:rsidRPr="00A1115A" w:rsidRDefault="00332AD0" w:rsidP="00E22DA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62A94" w14:textId="77777777" w:rsidR="00332AD0" w:rsidRPr="00A1115A" w:rsidRDefault="00332AD0" w:rsidP="00E22DA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53F2" w14:textId="77777777" w:rsidR="00332AD0" w:rsidRPr="00A1115A" w:rsidRDefault="00332AD0" w:rsidP="00E22DA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ED3F22" w14:textId="77777777" w:rsidR="00332AD0" w:rsidRPr="00A1115A" w:rsidRDefault="00332AD0" w:rsidP="00E22DA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9BDB7C" w14:textId="77777777" w:rsidR="00332AD0" w:rsidRPr="00A1115A" w:rsidRDefault="00332AD0" w:rsidP="00E22DA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3FFF9C" w14:textId="77777777" w:rsidR="00332AD0" w:rsidRPr="00A1115A" w:rsidRDefault="00332AD0" w:rsidP="00E22DA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3DDC2A" w14:textId="77777777" w:rsidR="00332AD0" w:rsidRPr="00A1115A" w:rsidRDefault="00332AD0" w:rsidP="00E22DA9">
            <w:pPr>
              <w:pStyle w:val="TAH"/>
            </w:pPr>
            <w:r w:rsidRPr="00A1115A">
              <w:t>Tolerance (dB)</w:t>
            </w:r>
          </w:p>
        </w:tc>
      </w:tr>
      <w:tr w:rsidR="00332AD0" w:rsidRPr="00A1115A" w14:paraId="6F2F5E9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BABDB2" w14:textId="77777777" w:rsidR="00332AD0" w:rsidRPr="00A1115A" w:rsidRDefault="00332AD0" w:rsidP="00E22DA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C439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996E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DF0D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DE77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74E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2B66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D851C"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85346" w14:textId="77777777" w:rsidR="00332AD0" w:rsidRPr="00A1115A" w:rsidRDefault="00332AD0" w:rsidP="00E22DA9">
            <w:pPr>
              <w:pStyle w:val="TAC"/>
            </w:pPr>
            <w:r w:rsidRPr="00A1115A">
              <w:t>±2</w:t>
            </w:r>
          </w:p>
        </w:tc>
      </w:tr>
      <w:tr w:rsidR="00332AD0" w:rsidRPr="00A1115A" w14:paraId="72DCB8F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4C0572" w14:textId="77777777" w:rsidR="00332AD0" w:rsidRPr="00A1115A" w:rsidRDefault="00332AD0" w:rsidP="00E22DA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9AA6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9F50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AB4D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849B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1A2E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2C66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1C1B1"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09B90" w14:textId="77777777" w:rsidR="00332AD0" w:rsidRPr="00A1115A" w:rsidRDefault="00332AD0" w:rsidP="00E22DA9">
            <w:pPr>
              <w:pStyle w:val="TAC"/>
            </w:pPr>
            <w:r w:rsidRPr="00A1115A">
              <w:t>±2</w:t>
            </w:r>
            <w:r w:rsidRPr="00A1115A">
              <w:rPr>
                <w:vertAlign w:val="superscript"/>
              </w:rPr>
              <w:t>3</w:t>
            </w:r>
          </w:p>
        </w:tc>
      </w:tr>
      <w:tr w:rsidR="00332AD0" w:rsidRPr="00A1115A" w14:paraId="4AE7AF38"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B05A16" w14:textId="77777777" w:rsidR="00332AD0" w:rsidRPr="00A1115A" w:rsidRDefault="00332AD0" w:rsidP="00E22DA9">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CB1C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C99C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323A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BB3C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BD7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97B2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7A4A0"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34CD7" w14:textId="77777777" w:rsidR="00332AD0" w:rsidRPr="00A1115A" w:rsidRDefault="00332AD0" w:rsidP="00E22DA9">
            <w:pPr>
              <w:pStyle w:val="TAC"/>
            </w:pPr>
            <w:r w:rsidRPr="00A1115A">
              <w:t>±2</w:t>
            </w:r>
            <w:r w:rsidRPr="00A1115A">
              <w:rPr>
                <w:vertAlign w:val="superscript"/>
              </w:rPr>
              <w:t>3</w:t>
            </w:r>
          </w:p>
        </w:tc>
      </w:tr>
      <w:tr w:rsidR="00332AD0" w:rsidRPr="00A1115A" w14:paraId="5FDF423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39CC63" w14:textId="77777777" w:rsidR="00332AD0" w:rsidRPr="00A1115A" w:rsidRDefault="00332AD0" w:rsidP="00E22DA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2D20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04C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3FC8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C277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678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99BF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9C2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487ED" w14:textId="77777777" w:rsidR="00332AD0" w:rsidRPr="00A1115A" w:rsidRDefault="00332AD0" w:rsidP="00E22DA9">
            <w:pPr>
              <w:pStyle w:val="TAC"/>
            </w:pPr>
            <w:r w:rsidRPr="00A1115A">
              <w:t>±2</w:t>
            </w:r>
          </w:p>
        </w:tc>
      </w:tr>
      <w:tr w:rsidR="00332AD0" w:rsidRPr="00A1115A" w14:paraId="2B15F90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FB73BA" w14:textId="77777777" w:rsidR="00332AD0" w:rsidRPr="00A1115A" w:rsidRDefault="00332AD0" w:rsidP="00E22DA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35ED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A47C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F954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6AD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17E1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FDC2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C9D4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B7F78" w14:textId="77777777" w:rsidR="00332AD0" w:rsidRPr="00A1115A" w:rsidRDefault="00332AD0" w:rsidP="00E22DA9">
            <w:pPr>
              <w:pStyle w:val="TAC"/>
            </w:pPr>
            <w:r w:rsidRPr="00A1115A">
              <w:t>±2</w:t>
            </w:r>
            <w:r w:rsidRPr="00A1115A">
              <w:rPr>
                <w:vertAlign w:val="superscript"/>
              </w:rPr>
              <w:t>3</w:t>
            </w:r>
          </w:p>
        </w:tc>
      </w:tr>
      <w:tr w:rsidR="00332AD0" w:rsidRPr="00A1115A" w14:paraId="77FA60E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FF8AF7" w14:textId="77777777" w:rsidR="00332AD0" w:rsidRPr="00A1115A" w:rsidRDefault="00332AD0" w:rsidP="00E22DA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2DE2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14F6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F854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88F0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37C5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536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7D89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DEEAF" w14:textId="77777777" w:rsidR="00332AD0" w:rsidRPr="00A1115A" w:rsidRDefault="00332AD0" w:rsidP="00E22DA9">
            <w:pPr>
              <w:pStyle w:val="TAC"/>
            </w:pPr>
            <w:r w:rsidRPr="00A1115A">
              <w:t>±2</w:t>
            </w:r>
            <w:r w:rsidRPr="00A1115A">
              <w:rPr>
                <w:vertAlign w:val="superscript"/>
              </w:rPr>
              <w:t>3</w:t>
            </w:r>
          </w:p>
        </w:tc>
      </w:tr>
      <w:tr w:rsidR="00332AD0" w:rsidRPr="00A1115A" w14:paraId="339E3A7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4CF14" w14:textId="77777777" w:rsidR="00332AD0" w:rsidRPr="00A1115A" w:rsidRDefault="00332AD0" w:rsidP="00E22DA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9213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CD50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4A23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0E9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62BB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8FB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08CAF"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1E441" w14:textId="77777777" w:rsidR="00332AD0" w:rsidRPr="00A1115A" w:rsidRDefault="00332AD0" w:rsidP="00E22DA9">
            <w:pPr>
              <w:pStyle w:val="TAC"/>
            </w:pPr>
            <w:r w:rsidRPr="00A1115A">
              <w:t>±2</w:t>
            </w:r>
            <w:r w:rsidRPr="00A1115A">
              <w:rPr>
                <w:vertAlign w:val="superscript"/>
              </w:rPr>
              <w:t>3</w:t>
            </w:r>
          </w:p>
        </w:tc>
      </w:tr>
      <w:tr w:rsidR="00332AD0" w:rsidRPr="00A1115A" w14:paraId="7C4F176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52764" w14:textId="77777777" w:rsidR="00332AD0" w:rsidRPr="00A1115A" w:rsidRDefault="00332AD0" w:rsidP="00E22DA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50A7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F104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F811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B29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AE18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C063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7289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D4D65" w14:textId="77777777" w:rsidR="00332AD0" w:rsidRPr="00A1115A" w:rsidRDefault="00332AD0" w:rsidP="00E22DA9">
            <w:pPr>
              <w:pStyle w:val="TAC"/>
            </w:pPr>
            <w:r w:rsidRPr="00A1115A">
              <w:t>±2</w:t>
            </w:r>
          </w:p>
        </w:tc>
      </w:tr>
      <w:tr w:rsidR="00332AD0" w:rsidRPr="00A1115A" w14:paraId="439FE1B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4179A1" w14:textId="77777777" w:rsidR="00332AD0" w:rsidRPr="00A1115A" w:rsidRDefault="00332AD0" w:rsidP="00E22DA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3B362" w14:textId="77777777" w:rsidR="00332AD0" w:rsidRPr="00D63064" w:rsidRDefault="00332AD0" w:rsidP="00E22DA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5A2A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9C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3B23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9C05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50FA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E35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F557F" w14:textId="77777777" w:rsidR="00332AD0" w:rsidRPr="00A1115A" w:rsidRDefault="00332AD0" w:rsidP="00E22DA9">
            <w:pPr>
              <w:pStyle w:val="TAC"/>
            </w:pPr>
            <w:r w:rsidRPr="00A1115A">
              <w:t>±2</w:t>
            </w:r>
          </w:p>
        </w:tc>
      </w:tr>
      <w:tr w:rsidR="00332AD0" w:rsidRPr="00A1115A" w14:paraId="01ECFDC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A24D77" w14:textId="77777777" w:rsidR="00332AD0" w:rsidRPr="00A1115A" w:rsidRDefault="00332AD0" w:rsidP="00E22DA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2CC55" w14:textId="77777777" w:rsidR="00332AD0" w:rsidRPr="00A1115A" w:rsidRDefault="00332AD0" w:rsidP="00E22DA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5CD9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E001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361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5F1F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144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95CC2" w14:textId="77777777" w:rsidR="00332AD0" w:rsidRPr="00A1115A" w:rsidRDefault="00332AD0" w:rsidP="00E22DA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873BD" w14:textId="77777777" w:rsidR="00332AD0" w:rsidRPr="00A1115A" w:rsidRDefault="00332AD0" w:rsidP="00E22DA9">
            <w:pPr>
              <w:pStyle w:val="TAC"/>
            </w:pPr>
            <w:r w:rsidRPr="00A1115A">
              <w:t>±2</w:t>
            </w:r>
          </w:p>
        </w:tc>
      </w:tr>
      <w:tr w:rsidR="00332AD0" w:rsidRPr="00A1115A" w14:paraId="32CD1B4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01573" w14:textId="77777777" w:rsidR="00332AD0" w:rsidRPr="00A1115A" w:rsidRDefault="00332AD0" w:rsidP="00E22DA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3E76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0FFF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833F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F76F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36D1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E09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088FB"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83F14D" w14:textId="77777777" w:rsidR="00332AD0" w:rsidRPr="00A1115A" w:rsidRDefault="00332AD0" w:rsidP="00E22DA9">
            <w:pPr>
              <w:pStyle w:val="TAC"/>
            </w:pPr>
            <w:r w:rsidRPr="00A1115A">
              <w:t>±2</w:t>
            </w:r>
            <w:r w:rsidRPr="00A1115A">
              <w:rPr>
                <w:vertAlign w:val="superscript"/>
              </w:rPr>
              <w:t>3</w:t>
            </w:r>
          </w:p>
        </w:tc>
      </w:tr>
      <w:tr w:rsidR="00332AD0" w:rsidRPr="00A1115A" w14:paraId="06C9938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D0410" w14:textId="77777777" w:rsidR="00332AD0" w:rsidRPr="00A1115A" w:rsidRDefault="00332AD0" w:rsidP="00E22DA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177E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E66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E46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D103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3C70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62D9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06EA5" w14:textId="77777777" w:rsidR="00332AD0" w:rsidRPr="00A1115A" w:rsidRDefault="00332AD0" w:rsidP="00E22DA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199E3" w14:textId="77777777" w:rsidR="00332AD0" w:rsidRPr="00A1115A" w:rsidRDefault="00332AD0" w:rsidP="00E22DA9">
            <w:pPr>
              <w:pStyle w:val="TAC"/>
            </w:pPr>
            <w:r w:rsidRPr="001C0CC4">
              <w:t>±2</w:t>
            </w:r>
          </w:p>
        </w:tc>
      </w:tr>
      <w:tr w:rsidR="00332AD0" w:rsidRPr="00A1115A" w14:paraId="3955CD6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2D5165" w14:textId="77777777" w:rsidR="00332AD0" w:rsidRPr="00A1115A" w:rsidRDefault="00332AD0" w:rsidP="00E22DA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8881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A236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C73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7C7E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BD7B"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1011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45873"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22658" w14:textId="77777777" w:rsidR="00332AD0" w:rsidRPr="00A1115A" w:rsidRDefault="00332AD0" w:rsidP="00E22DA9">
            <w:pPr>
              <w:pStyle w:val="TAC"/>
            </w:pPr>
            <w:r w:rsidRPr="00A1115A">
              <w:t>±2</w:t>
            </w:r>
            <w:r w:rsidRPr="00A1115A">
              <w:rPr>
                <w:vertAlign w:val="superscript"/>
              </w:rPr>
              <w:t>3</w:t>
            </w:r>
          </w:p>
        </w:tc>
      </w:tr>
      <w:tr w:rsidR="00332AD0" w:rsidRPr="00A1115A" w14:paraId="2FB8F7E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B563D9" w14:textId="77777777" w:rsidR="00332AD0" w:rsidRPr="00A1115A" w:rsidRDefault="00332AD0" w:rsidP="00E22DA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4529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19E7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8D76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C6FA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3F5F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0DE1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45FB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896AB" w14:textId="77777777" w:rsidR="00332AD0" w:rsidRPr="00A1115A" w:rsidRDefault="00332AD0" w:rsidP="00E22DA9">
            <w:pPr>
              <w:pStyle w:val="TAC"/>
            </w:pPr>
            <w:r w:rsidRPr="00A1115A">
              <w:t>±2</w:t>
            </w:r>
            <w:r w:rsidRPr="00A1115A">
              <w:rPr>
                <w:vertAlign w:val="superscript"/>
              </w:rPr>
              <w:t>3</w:t>
            </w:r>
          </w:p>
        </w:tc>
      </w:tr>
      <w:tr w:rsidR="00332AD0" w:rsidRPr="00A1115A" w14:paraId="5E05717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0A8A2B" w14:textId="77777777" w:rsidR="00332AD0" w:rsidRPr="00A1115A" w:rsidRDefault="00332AD0" w:rsidP="00E22DA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712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7F33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9E12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FE8D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5F1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1C1A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F606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28B44" w14:textId="77777777" w:rsidR="00332AD0" w:rsidRPr="00A1115A" w:rsidRDefault="00332AD0" w:rsidP="00E22DA9">
            <w:pPr>
              <w:pStyle w:val="TAC"/>
            </w:pPr>
            <w:r w:rsidRPr="00A1115A">
              <w:t>+2/-2.5</w:t>
            </w:r>
          </w:p>
        </w:tc>
      </w:tr>
      <w:tr w:rsidR="00332AD0" w:rsidRPr="00A1115A" w14:paraId="0E9D0AE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DFB4AF" w14:textId="77777777" w:rsidR="00332AD0" w:rsidRPr="00A1115A" w:rsidRDefault="00332AD0" w:rsidP="00E22DA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3631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DF23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278B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E79B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0753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E867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A67BD"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AA0F0" w14:textId="77777777" w:rsidR="00332AD0" w:rsidRPr="00A1115A" w:rsidRDefault="00332AD0" w:rsidP="00E22DA9">
            <w:pPr>
              <w:pStyle w:val="TAC"/>
            </w:pPr>
            <w:r w:rsidRPr="00A1115A">
              <w:t>±2</w:t>
            </w:r>
          </w:p>
        </w:tc>
      </w:tr>
      <w:tr w:rsidR="00332AD0" w:rsidRPr="00A1115A" w14:paraId="4BC7963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B71E99" w14:textId="77777777" w:rsidR="00332AD0" w:rsidRPr="00A1115A" w:rsidRDefault="00332AD0" w:rsidP="00E22DA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DAAA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7EB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124B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A673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6374B"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4065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5BF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C0D51" w14:textId="77777777" w:rsidR="00332AD0" w:rsidRPr="00A1115A" w:rsidRDefault="00332AD0" w:rsidP="00E22DA9">
            <w:pPr>
              <w:pStyle w:val="TAC"/>
            </w:pPr>
            <w:r w:rsidRPr="00A1115A">
              <w:t>±2</w:t>
            </w:r>
          </w:p>
        </w:tc>
      </w:tr>
      <w:tr w:rsidR="00332AD0" w:rsidRPr="00A1115A" w14:paraId="4E16CA3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D9D7BA" w14:textId="77777777" w:rsidR="00332AD0" w:rsidRPr="00A1115A" w:rsidRDefault="00332AD0" w:rsidP="00E22DA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5D31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ED4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D664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9C60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D2C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C01E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193B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CD866" w14:textId="77777777" w:rsidR="00332AD0" w:rsidRPr="00A1115A" w:rsidRDefault="00332AD0" w:rsidP="00E22DA9">
            <w:pPr>
              <w:pStyle w:val="TAC"/>
            </w:pPr>
            <w:r w:rsidRPr="00A1115A">
              <w:t>±2</w:t>
            </w:r>
          </w:p>
        </w:tc>
      </w:tr>
      <w:tr w:rsidR="00332AD0" w:rsidRPr="00A1115A" w14:paraId="75205A8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9C334" w14:textId="77777777" w:rsidR="00332AD0" w:rsidRPr="00A1115A" w:rsidRDefault="00332AD0" w:rsidP="00E22DA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867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941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AE81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58B3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BDD2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F34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D235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17489" w14:textId="77777777" w:rsidR="00332AD0" w:rsidRPr="00A1115A" w:rsidRDefault="00332AD0" w:rsidP="00E22DA9">
            <w:pPr>
              <w:pStyle w:val="TAC"/>
            </w:pPr>
            <w:r w:rsidRPr="00A1115A">
              <w:t>±2</w:t>
            </w:r>
          </w:p>
        </w:tc>
      </w:tr>
      <w:tr w:rsidR="00332AD0" w:rsidRPr="00A1115A" w14:paraId="6D5B124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DADB4" w14:textId="77777777" w:rsidR="00332AD0" w:rsidRPr="00A1115A" w:rsidRDefault="00332AD0" w:rsidP="00E22DA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DC94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730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8B3A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0A95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C633D" w14:textId="77777777" w:rsidR="00332AD0" w:rsidRPr="00A1115A" w:rsidRDefault="00332AD0" w:rsidP="00E22DA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811C5" w14:textId="77777777" w:rsidR="00332AD0" w:rsidRPr="00A1115A" w:rsidRDefault="00332AD0" w:rsidP="00E22DA9">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EA10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3C00A" w14:textId="77777777" w:rsidR="00332AD0" w:rsidRPr="00A1115A" w:rsidRDefault="00332AD0" w:rsidP="00E22DA9">
            <w:pPr>
              <w:pStyle w:val="TAC"/>
            </w:pPr>
            <w:r w:rsidRPr="00A1115A">
              <w:t>±2</w:t>
            </w:r>
          </w:p>
        </w:tc>
      </w:tr>
      <w:tr w:rsidR="00332AD0" w:rsidRPr="00A1115A" w14:paraId="45F4D40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9150B" w14:textId="77777777" w:rsidR="00332AD0" w:rsidRPr="00A1115A" w:rsidRDefault="00332AD0" w:rsidP="00E22DA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92C8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DEF3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FD9FE" w14:textId="77777777" w:rsidR="00332AD0" w:rsidRPr="00A1115A" w:rsidRDefault="00332AD0" w:rsidP="00E22DA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AAF27" w14:textId="0639C976" w:rsidR="00332AD0" w:rsidRPr="00A1115A" w:rsidRDefault="00332AD0" w:rsidP="00E22DA9">
            <w:pPr>
              <w:pStyle w:val="TAC"/>
            </w:pPr>
            <w:del w:id="148" w:author="Per Lindell" w:date="2021-05-09T14:13:00Z">
              <w:r w:rsidRPr="00A1115A" w:rsidDel="00332AD0">
                <w:delText>_</w:delText>
              </w:r>
            </w:del>
            <w:ins w:id="149" w:author="Per Lindell" w:date="2021-05-09T14:13:00Z">
              <w:r>
                <w:t>+</w:t>
              </w:r>
            </w:ins>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E48C1"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9E901" w14:textId="77777777" w:rsidR="00332AD0" w:rsidRPr="00A1115A" w:rsidRDefault="00332AD0" w:rsidP="00E22DA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CC3D8"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238AA" w14:textId="77777777" w:rsidR="00332AD0" w:rsidRPr="00A1115A" w:rsidRDefault="00332AD0" w:rsidP="00E22DA9">
            <w:pPr>
              <w:pStyle w:val="TAC"/>
            </w:pPr>
            <w:r w:rsidRPr="00A1115A">
              <w:t>±2</w:t>
            </w:r>
            <w:r w:rsidRPr="00A1115A">
              <w:rPr>
                <w:vertAlign w:val="superscript"/>
              </w:rPr>
              <w:t>3</w:t>
            </w:r>
          </w:p>
        </w:tc>
      </w:tr>
      <w:tr w:rsidR="00332AD0" w:rsidRPr="00A1115A" w14:paraId="62E3736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8187E" w14:textId="77777777" w:rsidR="00332AD0" w:rsidRPr="00A1115A" w:rsidRDefault="00332AD0" w:rsidP="00E22DA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079D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B4F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1911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7268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CB08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BFA9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92F6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C2CE6" w14:textId="77777777" w:rsidR="00332AD0" w:rsidRPr="00A1115A" w:rsidRDefault="00332AD0" w:rsidP="00E22DA9">
            <w:pPr>
              <w:pStyle w:val="TAC"/>
            </w:pPr>
            <w:r w:rsidRPr="00A1115A">
              <w:t>±2</w:t>
            </w:r>
          </w:p>
        </w:tc>
      </w:tr>
      <w:tr w:rsidR="00332AD0" w:rsidRPr="00A1115A" w14:paraId="3FB5C75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E4BF2" w14:textId="77777777" w:rsidR="00332AD0" w:rsidRPr="00A1115A" w:rsidRDefault="00332AD0" w:rsidP="00E22DA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4587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512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D49A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EF7D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5BB3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CAA0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31E4A" w14:textId="77777777" w:rsidR="00332AD0" w:rsidRPr="00A1115A" w:rsidRDefault="00332AD0" w:rsidP="00E22DA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DD79E" w14:textId="77777777" w:rsidR="00332AD0" w:rsidRPr="00A1115A" w:rsidRDefault="00332AD0" w:rsidP="00E22DA9">
            <w:pPr>
              <w:pStyle w:val="TAC"/>
            </w:pPr>
            <w:r w:rsidRPr="00A1115A">
              <w:rPr>
                <w:rFonts w:cs="Arial"/>
                <w:szCs w:val="18"/>
                <w:lang w:eastAsia="ja-JP"/>
              </w:rPr>
              <w:t>+2/-3</w:t>
            </w:r>
          </w:p>
        </w:tc>
      </w:tr>
      <w:tr w:rsidR="00332AD0" w:rsidRPr="00A1115A" w14:paraId="65703000"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CAFF7" w14:textId="77777777" w:rsidR="00332AD0" w:rsidRPr="00A1115A" w:rsidRDefault="00332AD0" w:rsidP="00E22DA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7776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BF6F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D5DA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DE0C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EC5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C7CD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ECBE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2324B" w14:textId="77777777" w:rsidR="00332AD0" w:rsidRPr="00A1115A" w:rsidRDefault="00332AD0" w:rsidP="00E22DA9">
            <w:pPr>
              <w:pStyle w:val="TAC"/>
            </w:pPr>
            <w:r w:rsidRPr="00A1115A">
              <w:t>±2</w:t>
            </w:r>
          </w:p>
        </w:tc>
      </w:tr>
      <w:tr w:rsidR="00332AD0" w:rsidRPr="00A1115A" w14:paraId="0B7E647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EE5827" w14:textId="77777777" w:rsidR="00332AD0" w:rsidRPr="00A1115A" w:rsidRDefault="00332AD0" w:rsidP="00E22DA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961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42C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97B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4C7B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E205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0B7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46D23"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BC76C" w14:textId="77777777" w:rsidR="00332AD0" w:rsidRPr="00A1115A" w:rsidRDefault="00332AD0" w:rsidP="00E22DA9">
            <w:pPr>
              <w:pStyle w:val="TAC"/>
            </w:pPr>
            <w:r w:rsidRPr="00A1115A">
              <w:t>±2</w:t>
            </w:r>
          </w:p>
        </w:tc>
      </w:tr>
      <w:tr w:rsidR="00332AD0" w:rsidRPr="00A1115A" w14:paraId="4E2E8CE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1B268" w14:textId="77777777" w:rsidR="00332AD0" w:rsidRPr="00A1115A" w:rsidRDefault="00332AD0" w:rsidP="00E22DA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5EC9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282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B756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4A9D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495B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15E7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09BF2" w14:textId="77777777" w:rsidR="00332AD0" w:rsidRPr="00A1115A" w:rsidRDefault="00332AD0" w:rsidP="00E22DA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B61AB" w14:textId="77777777" w:rsidR="00332AD0" w:rsidRPr="00A1115A" w:rsidRDefault="00332AD0" w:rsidP="00E22DA9">
            <w:pPr>
              <w:pStyle w:val="TAC"/>
            </w:pPr>
            <w:r w:rsidRPr="00A1115A">
              <w:rPr>
                <w:rFonts w:cs="Arial"/>
                <w:szCs w:val="18"/>
              </w:rPr>
              <w:t>±2</w:t>
            </w:r>
          </w:p>
        </w:tc>
      </w:tr>
      <w:tr w:rsidR="00332AD0" w:rsidRPr="00A1115A" w14:paraId="6ACE511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E13597" w14:textId="77777777" w:rsidR="00332AD0" w:rsidRPr="00A1115A" w:rsidRDefault="00332AD0" w:rsidP="00E22DA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1C55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D3CA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18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360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56F5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DFB8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670F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852D3" w14:textId="77777777" w:rsidR="00332AD0" w:rsidRPr="00A1115A" w:rsidRDefault="00332AD0" w:rsidP="00E22DA9">
            <w:pPr>
              <w:pStyle w:val="TAC"/>
            </w:pPr>
            <w:r w:rsidRPr="00A1115A">
              <w:t>±2</w:t>
            </w:r>
          </w:p>
        </w:tc>
      </w:tr>
      <w:tr w:rsidR="00332AD0" w:rsidRPr="00A1115A" w14:paraId="19E8493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0A3461" w14:textId="77777777" w:rsidR="00332AD0" w:rsidRPr="00A1115A" w:rsidRDefault="00332AD0" w:rsidP="00E22DA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304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C34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60D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B015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FA1D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0FEF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20A65"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5952A" w14:textId="77777777" w:rsidR="00332AD0" w:rsidRPr="00A1115A" w:rsidRDefault="00332AD0" w:rsidP="00E22DA9">
            <w:pPr>
              <w:pStyle w:val="TAC"/>
            </w:pPr>
            <w:r w:rsidRPr="00A1115A">
              <w:t>±2</w:t>
            </w:r>
          </w:p>
        </w:tc>
      </w:tr>
      <w:tr w:rsidR="00332AD0" w:rsidRPr="00A1115A" w14:paraId="3566E4A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4EB952" w14:textId="77777777" w:rsidR="00332AD0" w:rsidRPr="00A1115A" w:rsidRDefault="00332AD0" w:rsidP="00E22DA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86AE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A4AA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FCD7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A9A1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7077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5BA7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F5274"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B0335" w14:textId="77777777" w:rsidR="00332AD0" w:rsidRPr="00A1115A" w:rsidRDefault="00332AD0" w:rsidP="00E22DA9">
            <w:pPr>
              <w:pStyle w:val="TAC"/>
            </w:pPr>
            <w:r w:rsidRPr="00A1115A">
              <w:t>±2</w:t>
            </w:r>
          </w:p>
        </w:tc>
      </w:tr>
      <w:tr w:rsidR="00332AD0" w:rsidRPr="00A1115A" w14:paraId="0784A0E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E3FFE" w14:textId="77777777" w:rsidR="00332AD0" w:rsidRPr="00A1115A" w:rsidRDefault="00332AD0" w:rsidP="00E22DA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9DA0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D0CF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726D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9C80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C21D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B18C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1BAA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2228F" w14:textId="77777777" w:rsidR="00332AD0" w:rsidRPr="00A1115A" w:rsidRDefault="00332AD0" w:rsidP="00E22DA9">
            <w:pPr>
              <w:pStyle w:val="TAC"/>
            </w:pPr>
            <w:r w:rsidRPr="00A1115A">
              <w:t>+2/-2.5</w:t>
            </w:r>
          </w:p>
        </w:tc>
      </w:tr>
      <w:tr w:rsidR="00332AD0" w:rsidRPr="00A1115A" w14:paraId="7724389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D159C" w14:textId="77777777" w:rsidR="00332AD0" w:rsidRPr="00A1115A" w:rsidRDefault="00332AD0" w:rsidP="00E22DA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2BFC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721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A922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6F22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3F31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2ADE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62EE4" w14:textId="77777777" w:rsidR="00332AD0" w:rsidRPr="00A1115A" w:rsidRDefault="00332AD0" w:rsidP="00E22DA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1AE9B" w14:textId="77777777" w:rsidR="00332AD0" w:rsidRPr="00A1115A" w:rsidRDefault="00332AD0" w:rsidP="00E22DA9">
            <w:pPr>
              <w:pStyle w:val="TAC"/>
            </w:pPr>
            <w:r w:rsidRPr="00A1115A">
              <w:t>±2</w:t>
            </w:r>
          </w:p>
        </w:tc>
      </w:tr>
      <w:tr w:rsidR="00332AD0" w:rsidRPr="00A1115A" w14:paraId="7EB1EB4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CC3BD" w14:textId="77777777" w:rsidR="00332AD0" w:rsidRPr="00A1115A" w:rsidRDefault="00332AD0" w:rsidP="00E22DA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E084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10EE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545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919D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05598"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08CEC"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B185F"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B7CB" w14:textId="77777777" w:rsidR="00332AD0" w:rsidRPr="00A1115A" w:rsidRDefault="00332AD0" w:rsidP="00E22DA9">
            <w:pPr>
              <w:pStyle w:val="TAC"/>
            </w:pPr>
            <w:r w:rsidRPr="00A1115A">
              <w:t>+2/-3</w:t>
            </w:r>
          </w:p>
        </w:tc>
      </w:tr>
      <w:tr w:rsidR="00332AD0" w:rsidRPr="00A1115A" w14:paraId="2842DA5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C8287" w14:textId="77777777" w:rsidR="00332AD0" w:rsidRPr="00A1115A" w:rsidRDefault="00332AD0" w:rsidP="00E22DA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8264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10BD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1259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B88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1A935"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54D04"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8687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B183" w14:textId="77777777" w:rsidR="00332AD0" w:rsidRPr="00A1115A" w:rsidRDefault="00332AD0" w:rsidP="00E22DA9">
            <w:pPr>
              <w:pStyle w:val="TAC"/>
            </w:pPr>
            <w:r w:rsidRPr="00A1115A">
              <w:t>+2/-3</w:t>
            </w:r>
          </w:p>
        </w:tc>
      </w:tr>
      <w:tr w:rsidR="00332AD0" w:rsidRPr="00A1115A" w14:paraId="0088026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BEF6BA" w14:textId="77777777" w:rsidR="00332AD0" w:rsidRPr="00A1115A" w:rsidRDefault="00332AD0" w:rsidP="00E22DA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BFD1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9F63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43B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CC17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5FE8" w14:textId="77777777" w:rsidR="00332AD0" w:rsidRPr="00A1115A" w:rsidRDefault="00332AD0" w:rsidP="00E22DA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7010D"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02B4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296802" w14:textId="77777777" w:rsidR="00332AD0" w:rsidRPr="00A1115A" w:rsidRDefault="00332AD0" w:rsidP="00E22DA9">
            <w:pPr>
              <w:pStyle w:val="TAC"/>
            </w:pPr>
            <w:r w:rsidRPr="00A1115A">
              <w:t>+2/-3</w:t>
            </w:r>
          </w:p>
        </w:tc>
      </w:tr>
      <w:tr w:rsidR="00332AD0" w:rsidRPr="00A1115A" w14:paraId="2484F01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1C013" w14:textId="77777777" w:rsidR="00332AD0" w:rsidRPr="00A1115A" w:rsidRDefault="00332AD0" w:rsidP="00E22DA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286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83DB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406F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B429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74C9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10D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945A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12B3F" w14:textId="77777777" w:rsidR="00332AD0" w:rsidRPr="00A1115A" w:rsidRDefault="00332AD0" w:rsidP="00E22DA9">
            <w:pPr>
              <w:pStyle w:val="TAC"/>
            </w:pPr>
            <w:r w:rsidRPr="00A1115A">
              <w:t>±2</w:t>
            </w:r>
          </w:p>
        </w:tc>
      </w:tr>
      <w:tr w:rsidR="00332AD0" w:rsidRPr="00A1115A" w14:paraId="417F43A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AB41" w14:textId="77777777" w:rsidR="00332AD0" w:rsidRPr="00A1115A" w:rsidRDefault="00332AD0" w:rsidP="00E22DA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58A9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BD7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877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253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AC88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C2A2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8FF3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3C8E9" w14:textId="77777777" w:rsidR="00332AD0" w:rsidRPr="00A1115A" w:rsidRDefault="00332AD0" w:rsidP="00E22DA9">
            <w:pPr>
              <w:pStyle w:val="TAC"/>
            </w:pPr>
            <w:r w:rsidRPr="00A1115A">
              <w:t>±2</w:t>
            </w:r>
          </w:p>
        </w:tc>
      </w:tr>
      <w:tr w:rsidR="00332AD0" w:rsidRPr="00A1115A" w14:paraId="4244C18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0933" w14:textId="77777777" w:rsidR="00332AD0" w:rsidRPr="00A1115A" w:rsidRDefault="00332AD0" w:rsidP="00E22DA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4D7D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87B8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743E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4E3A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B61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B84B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E3DF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BE107" w14:textId="77777777" w:rsidR="00332AD0" w:rsidRPr="00A1115A" w:rsidRDefault="00332AD0" w:rsidP="00E22DA9">
            <w:pPr>
              <w:pStyle w:val="TAC"/>
            </w:pPr>
            <w:r w:rsidRPr="00A1115A">
              <w:t>±2</w:t>
            </w:r>
          </w:p>
        </w:tc>
      </w:tr>
      <w:tr w:rsidR="00332AD0" w:rsidRPr="00A1115A" w14:paraId="50B21880"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04448" w14:textId="77777777" w:rsidR="00332AD0" w:rsidRPr="00A1115A" w:rsidRDefault="00332AD0" w:rsidP="00E22DA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876D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4EE0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C520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43F1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5AE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A5D8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0FC8"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8162A4" w14:textId="77777777" w:rsidR="00332AD0" w:rsidRPr="00A1115A" w:rsidRDefault="00332AD0" w:rsidP="00E22DA9">
            <w:pPr>
              <w:pStyle w:val="TAC"/>
            </w:pPr>
            <w:r w:rsidRPr="00A1115A">
              <w:t>±2/-2.5</w:t>
            </w:r>
          </w:p>
        </w:tc>
      </w:tr>
      <w:tr w:rsidR="00332AD0" w:rsidRPr="00A1115A" w14:paraId="284CFBB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C821" w14:textId="77777777" w:rsidR="00332AD0" w:rsidRPr="00A1115A" w:rsidRDefault="00332AD0" w:rsidP="00E22DA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8DD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D0C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48A7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0B50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E619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24AE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0351D"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9863" w14:textId="77777777" w:rsidR="00332AD0" w:rsidRPr="00A1115A" w:rsidRDefault="00332AD0" w:rsidP="00E22DA9">
            <w:pPr>
              <w:pStyle w:val="TAC"/>
            </w:pPr>
            <w:r w:rsidRPr="00A1115A">
              <w:t>±2</w:t>
            </w:r>
          </w:p>
        </w:tc>
      </w:tr>
      <w:tr w:rsidR="00332AD0" w:rsidRPr="00A1115A" w14:paraId="03E163F8"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391C" w14:textId="77777777" w:rsidR="00332AD0" w:rsidRPr="00A1115A" w:rsidRDefault="00332AD0" w:rsidP="00E22DA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5AA8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C088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380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F5BD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2B47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170D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32335"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A4AB8" w14:textId="77777777" w:rsidR="00332AD0" w:rsidRPr="00A1115A" w:rsidRDefault="00332AD0" w:rsidP="00E22DA9">
            <w:pPr>
              <w:pStyle w:val="TAC"/>
            </w:pPr>
            <w:r w:rsidRPr="00A1115A">
              <w:t>±2</w:t>
            </w:r>
          </w:p>
        </w:tc>
      </w:tr>
      <w:tr w:rsidR="00332AD0" w:rsidRPr="00A1115A" w14:paraId="2037610E"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4D384" w14:textId="77777777" w:rsidR="00332AD0" w:rsidRPr="00A1115A" w:rsidRDefault="00332AD0" w:rsidP="00E22DA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78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3730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10F9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0D0B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44F7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E85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3367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D133A" w14:textId="77777777" w:rsidR="00332AD0" w:rsidRPr="00A1115A" w:rsidRDefault="00332AD0" w:rsidP="00E22DA9">
            <w:pPr>
              <w:pStyle w:val="TAC"/>
            </w:pPr>
            <w:r w:rsidRPr="00A1115A">
              <w:t>±2</w:t>
            </w:r>
          </w:p>
        </w:tc>
      </w:tr>
      <w:tr w:rsidR="00332AD0" w:rsidRPr="00A1115A" w14:paraId="7858CB6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066B" w14:textId="77777777" w:rsidR="00332AD0" w:rsidRPr="00A1115A" w:rsidRDefault="00332AD0" w:rsidP="00E22DA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9F06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8FF8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FC2E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4B7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A955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F50B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77157"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3E4AF" w14:textId="77777777" w:rsidR="00332AD0" w:rsidRPr="00A1115A" w:rsidRDefault="00332AD0" w:rsidP="00E22DA9">
            <w:pPr>
              <w:pStyle w:val="TAC"/>
            </w:pPr>
            <w:r w:rsidRPr="00A1115A">
              <w:t>±2</w:t>
            </w:r>
            <w:r w:rsidRPr="00A1115A">
              <w:rPr>
                <w:vertAlign w:val="superscript"/>
              </w:rPr>
              <w:t>3, 4</w:t>
            </w:r>
          </w:p>
        </w:tc>
      </w:tr>
      <w:tr w:rsidR="00332AD0" w:rsidRPr="00A1115A" w14:paraId="10108F3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8F8D" w14:textId="77777777" w:rsidR="00332AD0" w:rsidRPr="00A1115A" w:rsidRDefault="00332AD0" w:rsidP="00E22DA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2CDF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564D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A49B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B874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1860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054F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93FD8"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32007" w14:textId="77777777" w:rsidR="00332AD0" w:rsidRPr="00A1115A" w:rsidRDefault="00332AD0" w:rsidP="00E22DA9">
            <w:pPr>
              <w:pStyle w:val="TAC"/>
            </w:pPr>
            <w:r w:rsidRPr="00A1115A">
              <w:t>±2</w:t>
            </w:r>
            <w:r w:rsidRPr="00A1115A">
              <w:rPr>
                <w:vertAlign w:val="superscript"/>
              </w:rPr>
              <w:t>3, 4</w:t>
            </w:r>
          </w:p>
        </w:tc>
      </w:tr>
      <w:tr w:rsidR="00332AD0" w:rsidRPr="00A1115A" w14:paraId="553AB8A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536003" w14:textId="77777777" w:rsidR="00332AD0" w:rsidRPr="00A1115A" w:rsidRDefault="00332AD0" w:rsidP="00E22DA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738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F637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B84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2C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D39E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3904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23467"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139FF" w14:textId="77777777" w:rsidR="00332AD0" w:rsidRPr="00A1115A" w:rsidRDefault="00332AD0" w:rsidP="00E22DA9">
            <w:pPr>
              <w:pStyle w:val="TAC"/>
            </w:pPr>
            <w:r w:rsidRPr="00A1115A">
              <w:t>±2</w:t>
            </w:r>
            <w:r w:rsidRPr="00A1115A">
              <w:rPr>
                <w:vertAlign w:val="superscript"/>
              </w:rPr>
              <w:t>3, 4</w:t>
            </w:r>
          </w:p>
        </w:tc>
      </w:tr>
      <w:tr w:rsidR="00332AD0" w:rsidRPr="00A1115A" w14:paraId="6254A3D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CB211B" w14:textId="77777777" w:rsidR="00332AD0" w:rsidRPr="00A1115A" w:rsidRDefault="00332AD0" w:rsidP="00E22DA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F05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ED45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93C13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7ADF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916B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A849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C66B9"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D9BF3" w14:textId="77777777" w:rsidR="00332AD0" w:rsidRPr="00A1115A" w:rsidRDefault="00332AD0" w:rsidP="00E22DA9">
            <w:pPr>
              <w:pStyle w:val="TAC"/>
            </w:pPr>
            <w:r w:rsidRPr="00A1115A">
              <w:t>±2</w:t>
            </w:r>
            <w:r w:rsidRPr="00A1115A">
              <w:rPr>
                <w:vertAlign w:val="superscript"/>
              </w:rPr>
              <w:t>3, 4</w:t>
            </w:r>
          </w:p>
        </w:tc>
      </w:tr>
      <w:tr w:rsidR="00332AD0" w:rsidRPr="00A1115A" w14:paraId="38DC14D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DBAE1" w14:textId="77777777" w:rsidR="00332AD0" w:rsidRPr="00A1115A" w:rsidRDefault="00332AD0" w:rsidP="00E22DA9">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32C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43C2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5B7E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C26A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3AE8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A82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C8AF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B3424" w14:textId="77777777" w:rsidR="00332AD0" w:rsidRPr="00A1115A" w:rsidRDefault="00332AD0" w:rsidP="00E22DA9">
            <w:pPr>
              <w:pStyle w:val="TAC"/>
            </w:pPr>
            <w:r w:rsidRPr="00A1115A">
              <w:t>±2</w:t>
            </w:r>
          </w:p>
        </w:tc>
      </w:tr>
      <w:tr w:rsidR="00332AD0" w:rsidRPr="00A1115A" w14:paraId="5DF4FE1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FB5B" w14:textId="77777777" w:rsidR="00332AD0" w:rsidRPr="00A1115A" w:rsidRDefault="00332AD0" w:rsidP="00E22DA9">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B2F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79C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E140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4240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945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3698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38321"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A8033" w14:textId="77777777" w:rsidR="00332AD0" w:rsidRPr="00A1115A" w:rsidRDefault="00332AD0" w:rsidP="00E22DA9">
            <w:pPr>
              <w:pStyle w:val="TAC"/>
            </w:pPr>
            <w:r w:rsidRPr="00A1115A">
              <w:t>±2</w:t>
            </w:r>
          </w:p>
        </w:tc>
      </w:tr>
      <w:tr w:rsidR="00332AD0" w:rsidRPr="00A1115A" w14:paraId="1095755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3AE57" w14:textId="77777777" w:rsidR="00332AD0" w:rsidRPr="00A1115A" w:rsidRDefault="00332AD0" w:rsidP="00E22DA9">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03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62A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C6DF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36E6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F3ED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9596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8765A"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126AD" w14:textId="77777777" w:rsidR="00332AD0" w:rsidRPr="00A1115A" w:rsidRDefault="00332AD0" w:rsidP="00E22DA9">
            <w:pPr>
              <w:pStyle w:val="TAC"/>
            </w:pPr>
            <w:r w:rsidRPr="00A1115A">
              <w:t>±2</w:t>
            </w:r>
          </w:p>
        </w:tc>
      </w:tr>
      <w:tr w:rsidR="00332AD0" w:rsidRPr="00A1115A" w14:paraId="0BD01CB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C46BAB" w14:textId="77777777" w:rsidR="00332AD0" w:rsidRPr="00A1115A" w:rsidRDefault="00332AD0" w:rsidP="00E22DA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354C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7AE4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5DA2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E9D2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EACD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89FB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549B7" w14:textId="77777777" w:rsidR="00332AD0" w:rsidRPr="00A1115A" w:rsidRDefault="00332AD0" w:rsidP="00E22DA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9B777" w14:textId="77777777" w:rsidR="00332AD0" w:rsidRPr="00A1115A" w:rsidRDefault="00332AD0" w:rsidP="00E22DA9">
            <w:pPr>
              <w:pStyle w:val="TAC"/>
            </w:pPr>
            <w:r w:rsidRPr="00203FC1">
              <w:t>±2</w:t>
            </w:r>
          </w:p>
        </w:tc>
      </w:tr>
      <w:tr w:rsidR="00332AD0" w:rsidRPr="00A1115A" w14:paraId="375F5C76" w14:textId="77777777" w:rsidTr="00E22DA9">
        <w:tc>
          <w:tcPr>
            <w:tcW w:w="9134" w:type="dxa"/>
            <w:gridSpan w:val="9"/>
            <w:tcBorders>
              <w:top w:val="single" w:sz="4" w:space="0" w:color="auto"/>
              <w:left w:val="single" w:sz="4" w:space="0" w:color="auto"/>
              <w:bottom w:val="single" w:sz="4" w:space="0" w:color="auto"/>
              <w:right w:val="single" w:sz="4" w:space="0" w:color="auto"/>
            </w:tcBorders>
          </w:tcPr>
          <w:p w14:paraId="49EB1D3B" w14:textId="77777777" w:rsidR="00332AD0" w:rsidRPr="00A1115A" w:rsidRDefault="00332AD0" w:rsidP="00E22DA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BCD3E78" w14:textId="77777777" w:rsidR="00332AD0" w:rsidRPr="00A1115A" w:rsidRDefault="00332AD0" w:rsidP="00E22DA9">
            <w:pPr>
              <w:pStyle w:val="TAN"/>
            </w:pPr>
            <w:r w:rsidRPr="00A1115A">
              <w:t>NOTE 2:</w:t>
            </w:r>
            <w:r w:rsidRPr="00A1115A">
              <w:tab/>
              <w:t>Power</w:t>
            </w:r>
            <w:r w:rsidRPr="00A1115A">
              <w:rPr>
                <w:vertAlign w:val="subscript"/>
              </w:rPr>
              <w:t xml:space="preserve"> </w:t>
            </w:r>
            <w:r w:rsidRPr="00A1115A">
              <w:t>class 3 is default power class unless otherwise stated</w:t>
            </w:r>
          </w:p>
          <w:p w14:paraId="6BE259DB" w14:textId="77777777" w:rsidR="00332AD0" w:rsidRPr="00A1115A" w:rsidRDefault="00332AD0" w:rsidP="00E22D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59E25B6" w14:textId="77777777" w:rsidR="00332AD0" w:rsidRPr="00A1115A" w:rsidRDefault="00332AD0" w:rsidP="00E22DA9">
            <w:pPr>
              <w:pStyle w:val="TAN"/>
            </w:pPr>
            <w:r w:rsidRPr="00A1115A">
              <w:t>NOTE 4:</w:t>
            </w:r>
            <w:r w:rsidRPr="00A1115A">
              <w:tab/>
              <w:t>The maximum output power requirement is relaxed by reducing the lower tolerance limit by 0.3 dB</w:t>
            </w:r>
          </w:p>
          <w:p w14:paraId="7F199A65" w14:textId="77777777" w:rsidR="00332AD0" w:rsidRDefault="00332AD0" w:rsidP="00E22DA9">
            <w:pPr>
              <w:pStyle w:val="TAN"/>
            </w:pPr>
            <w:r>
              <w:t>NOTE 5:</w:t>
            </w:r>
            <w:r>
              <w:tab/>
              <w:t>Achieved via dual Tx</w:t>
            </w:r>
          </w:p>
          <w:p w14:paraId="14450862" w14:textId="77777777" w:rsidR="00332AD0" w:rsidRPr="00A1115A" w:rsidRDefault="00332AD0" w:rsidP="00E22DA9">
            <w:pPr>
              <w:pStyle w:val="TAN"/>
            </w:pPr>
            <w:r>
              <w:t>NOTE 6:</w:t>
            </w:r>
            <w:r>
              <w:tab/>
              <w:t>Generally, PC1 UE for Band n14 is not targeted for smartphone form factor. The UE power class 1 requirements for Band n14 are applicable for public safety scenario only.</w:t>
            </w:r>
          </w:p>
        </w:tc>
      </w:tr>
    </w:tbl>
    <w:p w14:paraId="64AEDABD" w14:textId="77777777" w:rsidR="00117726" w:rsidRDefault="00117726" w:rsidP="0011772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1745B16" w14:textId="77777777" w:rsidR="00117726" w:rsidRPr="00A1115A" w:rsidRDefault="00117726" w:rsidP="00117726">
      <w:pPr>
        <w:pStyle w:val="TH"/>
      </w:pPr>
      <w:bookmarkStart w:id="150" w:name="_Hlk52718931"/>
      <w:bookmarkStart w:id="151" w:name="_Hlk71460807"/>
      <w:r w:rsidRPr="00A1115A">
        <w:t>Table 7.3A.</w:t>
      </w:r>
      <w:r w:rsidRPr="00A1115A">
        <w:rPr>
          <w:lang w:eastAsia="zh-CN"/>
        </w:rPr>
        <w:t>6</w:t>
      </w:r>
      <w:r w:rsidRPr="00A1115A">
        <w:t>-1</w:t>
      </w:r>
      <w:bookmarkEnd w:id="150"/>
      <w:r w:rsidRPr="00A1115A">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7726" w:rsidRPr="00A1115A" w14:paraId="39349D1F" w14:textId="77777777" w:rsidTr="00E22DA9">
        <w:trPr>
          <w:jc w:val="center"/>
        </w:trPr>
        <w:tc>
          <w:tcPr>
            <w:tcW w:w="9060" w:type="dxa"/>
            <w:gridSpan w:val="15"/>
          </w:tcPr>
          <w:p w14:paraId="17D749BD" w14:textId="77777777" w:rsidR="00117726" w:rsidRPr="00A1115A" w:rsidRDefault="00117726" w:rsidP="00E22DA9">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117726" w:rsidRPr="00A1115A" w14:paraId="61009D49" w14:textId="77777777" w:rsidTr="00E22DA9">
        <w:trPr>
          <w:jc w:val="center"/>
        </w:trPr>
        <w:tc>
          <w:tcPr>
            <w:tcW w:w="665" w:type="dxa"/>
          </w:tcPr>
          <w:p w14:paraId="327C705A" w14:textId="77777777" w:rsidR="00117726" w:rsidRPr="00A1115A" w:rsidRDefault="00117726" w:rsidP="00E22DA9">
            <w:pPr>
              <w:pStyle w:val="TAH"/>
              <w:rPr>
                <w:lang w:eastAsia="ja-JP"/>
              </w:rPr>
            </w:pPr>
            <w:r w:rsidRPr="00A1115A">
              <w:rPr>
                <w:lang w:eastAsia="ja-JP"/>
              </w:rPr>
              <w:t>UL band</w:t>
            </w:r>
          </w:p>
        </w:tc>
        <w:tc>
          <w:tcPr>
            <w:tcW w:w="610" w:type="dxa"/>
          </w:tcPr>
          <w:p w14:paraId="6AEEE81C" w14:textId="77777777" w:rsidR="00117726" w:rsidRPr="00A1115A" w:rsidRDefault="00117726" w:rsidP="00E22DA9">
            <w:pPr>
              <w:pStyle w:val="TAH"/>
              <w:rPr>
                <w:lang w:eastAsia="ja-JP"/>
              </w:rPr>
            </w:pPr>
            <w:r w:rsidRPr="00A1115A">
              <w:rPr>
                <w:lang w:eastAsia="ja-JP"/>
              </w:rPr>
              <w:t>DL band</w:t>
            </w:r>
          </w:p>
        </w:tc>
        <w:tc>
          <w:tcPr>
            <w:tcW w:w="598" w:type="dxa"/>
          </w:tcPr>
          <w:p w14:paraId="6A4B7BF2" w14:textId="77777777" w:rsidR="00117726" w:rsidRPr="00A1115A" w:rsidRDefault="00117726" w:rsidP="00E22DA9">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6CDEE3D4" w14:textId="77777777" w:rsidR="00117726" w:rsidRPr="00A1115A" w:rsidRDefault="00117726" w:rsidP="00E22DA9">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3DD731F4" w14:textId="77777777" w:rsidR="00117726" w:rsidRPr="00A1115A" w:rsidRDefault="00117726" w:rsidP="00E22DA9">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03A433E3" w14:textId="77777777" w:rsidR="00117726" w:rsidRPr="00A1115A" w:rsidRDefault="00117726" w:rsidP="00E22DA9">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4D674190" w14:textId="77777777" w:rsidR="00117726" w:rsidRPr="00A1115A" w:rsidRDefault="00117726" w:rsidP="00E22DA9">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0D4B10B3" w14:textId="77777777" w:rsidR="00117726" w:rsidRPr="00A1115A" w:rsidRDefault="00117726" w:rsidP="00E22DA9">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14:paraId="13CC5F46" w14:textId="77777777" w:rsidR="00117726" w:rsidRPr="00A1115A" w:rsidRDefault="00117726" w:rsidP="00E22DA9">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14:paraId="226FB568" w14:textId="77777777" w:rsidR="00117726" w:rsidRPr="00A1115A" w:rsidRDefault="00117726" w:rsidP="00E22DA9">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14:paraId="328F1A5E" w14:textId="77777777" w:rsidR="00117726" w:rsidRPr="00A1115A" w:rsidRDefault="00117726" w:rsidP="00E22DA9">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14:paraId="36F35BD8" w14:textId="77777777" w:rsidR="00117726" w:rsidRPr="00A1115A" w:rsidRDefault="00117726" w:rsidP="00E22DA9">
            <w:pPr>
              <w:pStyle w:val="TAH"/>
              <w:rPr>
                <w:lang w:val="en-US" w:eastAsia="zh-CN"/>
              </w:rPr>
            </w:pPr>
            <w:r w:rsidRPr="00A1115A">
              <w:rPr>
                <w:rFonts w:hint="eastAsia"/>
                <w:lang w:val="en-US" w:eastAsia="zh-CN"/>
              </w:rPr>
              <w:t>70</w:t>
            </w:r>
          </w:p>
          <w:p w14:paraId="31174330" w14:textId="77777777" w:rsidR="00117726" w:rsidRPr="00A1115A" w:rsidRDefault="00117726" w:rsidP="00E22DA9">
            <w:pPr>
              <w:pStyle w:val="TAH"/>
              <w:rPr>
                <w:lang w:val="en-US" w:eastAsia="zh-CN"/>
              </w:rPr>
            </w:pPr>
            <w:r w:rsidRPr="00A1115A">
              <w:rPr>
                <w:rFonts w:hint="eastAsia"/>
                <w:lang w:val="en-US" w:eastAsia="zh-CN"/>
              </w:rPr>
              <w:t>MHz</w:t>
            </w:r>
          </w:p>
          <w:p w14:paraId="64795A7B" w14:textId="77777777" w:rsidR="00117726" w:rsidRPr="00A1115A" w:rsidRDefault="00117726" w:rsidP="00E22DA9">
            <w:pPr>
              <w:pStyle w:val="TAH"/>
              <w:rPr>
                <w:lang w:val="en-US" w:eastAsia="zh-CN"/>
              </w:rPr>
            </w:pPr>
            <w:r w:rsidRPr="00A1115A">
              <w:rPr>
                <w:rFonts w:hint="eastAsia"/>
                <w:lang w:val="en-US" w:eastAsia="zh-CN"/>
              </w:rPr>
              <w:t>(dB)</w:t>
            </w:r>
          </w:p>
        </w:tc>
        <w:tc>
          <w:tcPr>
            <w:tcW w:w="598" w:type="dxa"/>
          </w:tcPr>
          <w:p w14:paraId="1E911CEB" w14:textId="77777777" w:rsidR="00117726" w:rsidRPr="00A1115A" w:rsidRDefault="00117726" w:rsidP="00E22DA9">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14:paraId="400F1CFE" w14:textId="77777777" w:rsidR="00117726" w:rsidRPr="00A1115A" w:rsidRDefault="00117726" w:rsidP="00E22DA9">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14:paraId="1ED809E7" w14:textId="77777777" w:rsidR="00117726" w:rsidRPr="00A1115A" w:rsidRDefault="00117726" w:rsidP="00E22DA9">
            <w:pPr>
              <w:pStyle w:val="TAH"/>
              <w:rPr>
                <w:lang w:val="en-US" w:eastAsia="ja-JP"/>
              </w:rPr>
            </w:pPr>
            <w:r w:rsidRPr="00A1115A">
              <w:rPr>
                <w:rFonts w:hint="eastAsia"/>
                <w:lang w:val="en-US" w:eastAsia="ja-JP"/>
              </w:rPr>
              <w:t>100 MHz (dB)</w:t>
            </w:r>
          </w:p>
        </w:tc>
      </w:tr>
      <w:tr w:rsidR="00117726" w:rsidRPr="00A1115A" w14:paraId="67ADE574" w14:textId="77777777" w:rsidTr="00E22DA9">
        <w:trPr>
          <w:jc w:val="center"/>
        </w:trPr>
        <w:tc>
          <w:tcPr>
            <w:tcW w:w="665" w:type="dxa"/>
          </w:tcPr>
          <w:p w14:paraId="6F9EE676" w14:textId="77777777" w:rsidR="00117726" w:rsidRPr="00A1115A" w:rsidRDefault="00117726" w:rsidP="00E22DA9">
            <w:pPr>
              <w:pStyle w:val="TAC"/>
              <w:rPr>
                <w:lang w:val="en-US" w:eastAsia="zh-CN"/>
              </w:rPr>
            </w:pPr>
            <w:r w:rsidRPr="00A1115A">
              <w:rPr>
                <w:rFonts w:hint="eastAsia"/>
                <w:lang w:val="en-US" w:eastAsia="zh-CN"/>
              </w:rPr>
              <w:t>n1</w:t>
            </w:r>
          </w:p>
        </w:tc>
        <w:tc>
          <w:tcPr>
            <w:tcW w:w="610" w:type="dxa"/>
          </w:tcPr>
          <w:p w14:paraId="3DFC411E" w14:textId="77777777" w:rsidR="00117726" w:rsidRPr="00A1115A" w:rsidRDefault="00117726" w:rsidP="00E22DA9">
            <w:pPr>
              <w:pStyle w:val="TAC"/>
              <w:rPr>
                <w:lang w:val="en-US" w:eastAsia="zh-CN"/>
              </w:rPr>
            </w:pPr>
            <w:r w:rsidRPr="00A1115A">
              <w:rPr>
                <w:rFonts w:hint="eastAsia"/>
                <w:lang w:val="en-US" w:eastAsia="zh-CN"/>
              </w:rPr>
              <w:t>n3</w:t>
            </w:r>
          </w:p>
        </w:tc>
        <w:tc>
          <w:tcPr>
            <w:tcW w:w="598" w:type="dxa"/>
          </w:tcPr>
          <w:p w14:paraId="115AE64E" w14:textId="77777777" w:rsidR="00117726" w:rsidRPr="00A1115A" w:rsidRDefault="00117726" w:rsidP="00E22DA9">
            <w:pPr>
              <w:pStyle w:val="TAC"/>
              <w:rPr>
                <w:lang w:val="en-US" w:eastAsia="zh-CN"/>
              </w:rPr>
            </w:pPr>
            <w:r w:rsidRPr="00A1115A">
              <w:rPr>
                <w:lang w:val="en-US" w:eastAsia="zh-CN"/>
              </w:rPr>
              <w:t>3</w:t>
            </w:r>
          </w:p>
        </w:tc>
        <w:tc>
          <w:tcPr>
            <w:tcW w:w="598" w:type="dxa"/>
          </w:tcPr>
          <w:p w14:paraId="6741FFF9" w14:textId="77777777" w:rsidR="00117726" w:rsidRPr="00A1115A" w:rsidRDefault="00117726" w:rsidP="00E22DA9">
            <w:pPr>
              <w:pStyle w:val="TAC"/>
              <w:rPr>
                <w:lang w:val="en-US" w:eastAsia="zh-CN"/>
              </w:rPr>
            </w:pPr>
            <w:r w:rsidRPr="00A1115A">
              <w:rPr>
                <w:lang w:val="en-US" w:eastAsia="zh-CN"/>
              </w:rPr>
              <w:t>2.2</w:t>
            </w:r>
          </w:p>
        </w:tc>
        <w:tc>
          <w:tcPr>
            <w:tcW w:w="598" w:type="dxa"/>
          </w:tcPr>
          <w:p w14:paraId="6A05D1CA" w14:textId="77777777" w:rsidR="00117726" w:rsidRPr="00A1115A" w:rsidRDefault="00117726" w:rsidP="00E22DA9">
            <w:pPr>
              <w:pStyle w:val="TAC"/>
              <w:rPr>
                <w:lang w:val="en-US" w:eastAsia="zh-CN"/>
              </w:rPr>
            </w:pPr>
            <w:r w:rsidRPr="00A1115A">
              <w:rPr>
                <w:lang w:val="en-US" w:eastAsia="zh-CN"/>
              </w:rPr>
              <w:t>1.9</w:t>
            </w:r>
          </w:p>
        </w:tc>
        <w:tc>
          <w:tcPr>
            <w:tcW w:w="598" w:type="dxa"/>
          </w:tcPr>
          <w:p w14:paraId="7C4E2685" w14:textId="77777777" w:rsidR="00117726" w:rsidRPr="00A1115A" w:rsidRDefault="00117726" w:rsidP="00E22DA9">
            <w:pPr>
              <w:pStyle w:val="TAC"/>
              <w:rPr>
                <w:lang w:val="en-US" w:eastAsia="zh-CN"/>
              </w:rPr>
            </w:pPr>
            <w:r w:rsidRPr="00A1115A">
              <w:rPr>
                <w:lang w:val="en-US" w:eastAsia="zh-CN"/>
              </w:rPr>
              <w:t>1.7</w:t>
            </w:r>
          </w:p>
        </w:tc>
        <w:tc>
          <w:tcPr>
            <w:tcW w:w="598" w:type="dxa"/>
          </w:tcPr>
          <w:p w14:paraId="5D28AAFC" w14:textId="77777777" w:rsidR="00117726" w:rsidRPr="00A1115A" w:rsidRDefault="00117726" w:rsidP="00E22DA9">
            <w:pPr>
              <w:pStyle w:val="TAC"/>
              <w:rPr>
                <w:lang w:val="en-US" w:eastAsia="zh-CN"/>
              </w:rPr>
            </w:pPr>
            <w:r w:rsidRPr="00A1115A">
              <w:rPr>
                <w:lang w:val="en-US" w:eastAsia="zh-CN"/>
              </w:rPr>
              <w:t>1</w:t>
            </w:r>
            <w:r w:rsidRPr="00A1115A">
              <w:rPr>
                <w:rFonts w:hint="eastAsia"/>
                <w:lang w:val="en-US" w:eastAsia="zh-CN"/>
              </w:rPr>
              <w:t>.6</w:t>
            </w:r>
          </w:p>
        </w:tc>
        <w:tc>
          <w:tcPr>
            <w:tcW w:w="598" w:type="dxa"/>
          </w:tcPr>
          <w:p w14:paraId="7C346A52" w14:textId="77777777" w:rsidR="00117726" w:rsidRPr="00A1115A" w:rsidRDefault="00117726" w:rsidP="00E22DA9">
            <w:pPr>
              <w:pStyle w:val="TAC"/>
              <w:rPr>
                <w:lang w:val="en-US" w:eastAsia="zh-CN"/>
              </w:rPr>
            </w:pPr>
            <w:r w:rsidRPr="00A1115A">
              <w:rPr>
                <w:lang w:val="en-US" w:eastAsia="zh-CN"/>
              </w:rPr>
              <w:t>1.5</w:t>
            </w:r>
          </w:p>
        </w:tc>
        <w:tc>
          <w:tcPr>
            <w:tcW w:w="598" w:type="dxa"/>
          </w:tcPr>
          <w:p w14:paraId="01DFD7C2" w14:textId="77777777" w:rsidR="00117726" w:rsidRPr="00A1115A" w:rsidRDefault="00117726" w:rsidP="00E22DA9">
            <w:pPr>
              <w:pStyle w:val="TAC"/>
            </w:pPr>
          </w:p>
        </w:tc>
        <w:tc>
          <w:tcPr>
            <w:tcW w:w="598" w:type="dxa"/>
          </w:tcPr>
          <w:p w14:paraId="0364ECA5" w14:textId="77777777" w:rsidR="00117726" w:rsidRPr="00A1115A" w:rsidRDefault="00117726" w:rsidP="00E22DA9">
            <w:pPr>
              <w:pStyle w:val="TAC"/>
            </w:pPr>
          </w:p>
        </w:tc>
        <w:tc>
          <w:tcPr>
            <w:tcW w:w="598" w:type="dxa"/>
          </w:tcPr>
          <w:p w14:paraId="51D72E24" w14:textId="77777777" w:rsidR="00117726" w:rsidRPr="00A1115A" w:rsidRDefault="00117726" w:rsidP="00E22DA9">
            <w:pPr>
              <w:pStyle w:val="TAC"/>
            </w:pPr>
          </w:p>
        </w:tc>
        <w:tc>
          <w:tcPr>
            <w:tcW w:w="598" w:type="dxa"/>
          </w:tcPr>
          <w:p w14:paraId="4711EE64" w14:textId="77777777" w:rsidR="00117726" w:rsidRPr="00A1115A" w:rsidRDefault="00117726" w:rsidP="00E22DA9">
            <w:pPr>
              <w:pStyle w:val="TAC"/>
            </w:pPr>
          </w:p>
        </w:tc>
        <w:tc>
          <w:tcPr>
            <w:tcW w:w="598" w:type="dxa"/>
          </w:tcPr>
          <w:p w14:paraId="15F33C49" w14:textId="77777777" w:rsidR="00117726" w:rsidRPr="00A1115A" w:rsidRDefault="00117726" w:rsidP="00E22DA9">
            <w:pPr>
              <w:pStyle w:val="TAC"/>
            </w:pPr>
          </w:p>
        </w:tc>
        <w:tc>
          <w:tcPr>
            <w:tcW w:w="598" w:type="dxa"/>
          </w:tcPr>
          <w:p w14:paraId="2F5C7AB6" w14:textId="77777777" w:rsidR="00117726" w:rsidRPr="00A1115A" w:rsidRDefault="00117726" w:rsidP="00E22DA9">
            <w:pPr>
              <w:pStyle w:val="TAC"/>
            </w:pPr>
          </w:p>
        </w:tc>
        <w:tc>
          <w:tcPr>
            <w:tcW w:w="609" w:type="dxa"/>
          </w:tcPr>
          <w:p w14:paraId="09DC68D2" w14:textId="77777777" w:rsidR="00117726" w:rsidRPr="00A1115A" w:rsidRDefault="00117726" w:rsidP="00E22DA9">
            <w:pPr>
              <w:pStyle w:val="TAC"/>
            </w:pPr>
          </w:p>
        </w:tc>
      </w:tr>
      <w:tr w:rsidR="00117726" w:rsidRPr="00A1115A" w14:paraId="34945DB7" w14:textId="77777777" w:rsidTr="00E22DA9">
        <w:trPr>
          <w:jc w:val="center"/>
        </w:trPr>
        <w:tc>
          <w:tcPr>
            <w:tcW w:w="665" w:type="dxa"/>
          </w:tcPr>
          <w:p w14:paraId="15487094" w14:textId="77777777" w:rsidR="00117726" w:rsidRPr="00A1115A" w:rsidRDefault="00117726" w:rsidP="00E22DA9">
            <w:pPr>
              <w:pStyle w:val="TAC"/>
              <w:rPr>
                <w:lang w:val="en-US" w:eastAsia="zh-CN"/>
              </w:rPr>
            </w:pPr>
            <w:r w:rsidRPr="00A1115A">
              <w:rPr>
                <w:lang w:val="en-US" w:eastAsia="zh-CN"/>
              </w:rPr>
              <w:t>n1</w:t>
            </w:r>
          </w:p>
        </w:tc>
        <w:tc>
          <w:tcPr>
            <w:tcW w:w="610" w:type="dxa"/>
          </w:tcPr>
          <w:p w14:paraId="1713A4A7" w14:textId="77777777" w:rsidR="00117726" w:rsidRPr="00A1115A" w:rsidRDefault="00117726" w:rsidP="00E22DA9">
            <w:pPr>
              <w:pStyle w:val="TAC"/>
              <w:rPr>
                <w:lang w:val="en-US" w:eastAsia="zh-CN"/>
              </w:rPr>
            </w:pPr>
            <w:r w:rsidRPr="00A1115A">
              <w:rPr>
                <w:lang w:val="en-US" w:eastAsia="zh-CN"/>
              </w:rPr>
              <w:t>n40</w:t>
            </w:r>
          </w:p>
        </w:tc>
        <w:tc>
          <w:tcPr>
            <w:tcW w:w="598" w:type="dxa"/>
          </w:tcPr>
          <w:p w14:paraId="67A047B3"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0AEB7E3D"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0756A655"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2237B8E3"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4EBCA42C"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35F2FF4E"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46392C93" w14:textId="77777777" w:rsidR="00117726" w:rsidRPr="00A1115A" w:rsidRDefault="00117726" w:rsidP="00E22DA9">
            <w:pPr>
              <w:pStyle w:val="TAC"/>
            </w:pPr>
            <w:r w:rsidRPr="00A1115A">
              <w:rPr>
                <w:rFonts w:hint="eastAsia"/>
                <w:lang w:eastAsia="zh-CN"/>
              </w:rPr>
              <w:t>6.6</w:t>
            </w:r>
          </w:p>
        </w:tc>
        <w:tc>
          <w:tcPr>
            <w:tcW w:w="598" w:type="dxa"/>
          </w:tcPr>
          <w:p w14:paraId="1A6FEA0F" w14:textId="77777777" w:rsidR="00117726" w:rsidRPr="00A1115A" w:rsidRDefault="00117726" w:rsidP="00E22DA9">
            <w:pPr>
              <w:pStyle w:val="TAC"/>
            </w:pPr>
            <w:r w:rsidRPr="00A1115A">
              <w:rPr>
                <w:rFonts w:hint="eastAsia"/>
                <w:lang w:eastAsia="zh-CN"/>
              </w:rPr>
              <w:t>6.6</w:t>
            </w:r>
          </w:p>
        </w:tc>
        <w:tc>
          <w:tcPr>
            <w:tcW w:w="598" w:type="dxa"/>
          </w:tcPr>
          <w:p w14:paraId="5272EF14" w14:textId="77777777" w:rsidR="00117726" w:rsidRPr="00A1115A" w:rsidRDefault="00117726" w:rsidP="00E22DA9">
            <w:pPr>
              <w:pStyle w:val="TAC"/>
            </w:pPr>
            <w:r w:rsidRPr="00A1115A">
              <w:rPr>
                <w:rFonts w:hint="eastAsia"/>
                <w:lang w:eastAsia="zh-CN"/>
              </w:rPr>
              <w:t>6.6</w:t>
            </w:r>
          </w:p>
        </w:tc>
        <w:tc>
          <w:tcPr>
            <w:tcW w:w="598" w:type="dxa"/>
          </w:tcPr>
          <w:p w14:paraId="1E4AC3DC" w14:textId="77777777" w:rsidR="00117726" w:rsidRPr="00A1115A" w:rsidRDefault="00117726" w:rsidP="00E22DA9">
            <w:pPr>
              <w:pStyle w:val="TAC"/>
            </w:pPr>
          </w:p>
        </w:tc>
        <w:tc>
          <w:tcPr>
            <w:tcW w:w="598" w:type="dxa"/>
          </w:tcPr>
          <w:p w14:paraId="3548907C" w14:textId="77777777" w:rsidR="00117726" w:rsidRPr="00A1115A" w:rsidRDefault="00117726" w:rsidP="00E22DA9">
            <w:pPr>
              <w:pStyle w:val="TAC"/>
            </w:pPr>
            <w:r w:rsidRPr="00A1115A">
              <w:rPr>
                <w:rFonts w:hint="eastAsia"/>
                <w:lang w:eastAsia="zh-CN"/>
              </w:rPr>
              <w:t>6.6</w:t>
            </w:r>
          </w:p>
        </w:tc>
        <w:tc>
          <w:tcPr>
            <w:tcW w:w="598" w:type="dxa"/>
          </w:tcPr>
          <w:p w14:paraId="3BDBBC6A" w14:textId="77777777" w:rsidR="00117726" w:rsidRPr="00A1115A" w:rsidRDefault="00117726" w:rsidP="00E22DA9">
            <w:pPr>
              <w:pStyle w:val="TAC"/>
            </w:pPr>
          </w:p>
        </w:tc>
        <w:tc>
          <w:tcPr>
            <w:tcW w:w="609" w:type="dxa"/>
          </w:tcPr>
          <w:p w14:paraId="77D80067" w14:textId="77777777" w:rsidR="00117726" w:rsidRPr="00A1115A" w:rsidRDefault="00117726" w:rsidP="00E22DA9">
            <w:pPr>
              <w:pStyle w:val="TAC"/>
            </w:pPr>
          </w:p>
        </w:tc>
      </w:tr>
      <w:tr w:rsidR="00117726" w:rsidRPr="00A1115A" w14:paraId="4EC16C56" w14:textId="77777777" w:rsidTr="00E22DA9">
        <w:trPr>
          <w:jc w:val="center"/>
        </w:trPr>
        <w:tc>
          <w:tcPr>
            <w:tcW w:w="665" w:type="dxa"/>
          </w:tcPr>
          <w:p w14:paraId="3ADBF758" w14:textId="77777777" w:rsidR="00117726" w:rsidRPr="00A1115A" w:rsidRDefault="00117726" w:rsidP="00E22DA9">
            <w:pPr>
              <w:pStyle w:val="TAC"/>
              <w:rPr>
                <w:lang w:val="en-US" w:eastAsia="zh-CN"/>
              </w:rPr>
            </w:pPr>
            <w:r w:rsidRPr="00A1115A">
              <w:rPr>
                <w:lang w:val="en-US" w:eastAsia="zh-CN"/>
              </w:rPr>
              <w:t>n1</w:t>
            </w:r>
          </w:p>
        </w:tc>
        <w:tc>
          <w:tcPr>
            <w:tcW w:w="610" w:type="dxa"/>
          </w:tcPr>
          <w:p w14:paraId="23ACB7D9" w14:textId="77777777" w:rsidR="00117726" w:rsidRPr="00A1115A" w:rsidRDefault="00117726" w:rsidP="00E22DA9">
            <w:pPr>
              <w:pStyle w:val="TAC"/>
              <w:rPr>
                <w:lang w:val="en-US" w:eastAsia="zh-CN"/>
              </w:rPr>
            </w:pPr>
            <w:r w:rsidRPr="00A1115A">
              <w:rPr>
                <w:lang w:val="en-US" w:eastAsia="zh-CN"/>
              </w:rPr>
              <w:t>n41</w:t>
            </w:r>
          </w:p>
        </w:tc>
        <w:tc>
          <w:tcPr>
            <w:tcW w:w="598" w:type="dxa"/>
          </w:tcPr>
          <w:p w14:paraId="3415C13F" w14:textId="77777777" w:rsidR="00117726" w:rsidRPr="00A1115A" w:rsidRDefault="00117726" w:rsidP="00E22DA9">
            <w:pPr>
              <w:pStyle w:val="TAC"/>
              <w:rPr>
                <w:lang w:val="en-US" w:eastAsia="zh-CN"/>
              </w:rPr>
            </w:pPr>
          </w:p>
        </w:tc>
        <w:tc>
          <w:tcPr>
            <w:tcW w:w="598" w:type="dxa"/>
          </w:tcPr>
          <w:p w14:paraId="41A35751" w14:textId="77777777" w:rsidR="00117726" w:rsidRPr="00A1115A" w:rsidRDefault="00117726" w:rsidP="00E22DA9">
            <w:pPr>
              <w:pStyle w:val="TAC"/>
              <w:rPr>
                <w:lang w:val="en-US" w:eastAsia="zh-CN"/>
              </w:rPr>
            </w:pPr>
            <w:r w:rsidRPr="00A1115A">
              <w:rPr>
                <w:lang w:val="en-US" w:eastAsia="zh-CN"/>
              </w:rPr>
              <w:t>6.1</w:t>
            </w:r>
          </w:p>
        </w:tc>
        <w:tc>
          <w:tcPr>
            <w:tcW w:w="598" w:type="dxa"/>
          </w:tcPr>
          <w:p w14:paraId="32599891" w14:textId="77777777" w:rsidR="00117726" w:rsidRPr="00A1115A" w:rsidRDefault="00117726" w:rsidP="00E22DA9">
            <w:pPr>
              <w:pStyle w:val="TAC"/>
              <w:rPr>
                <w:lang w:val="en-US" w:eastAsia="zh-CN"/>
              </w:rPr>
            </w:pPr>
            <w:r w:rsidRPr="00A1115A">
              <w:rPr>
                <w:lang w:val="en-US" w:eastAsia="zh-CN"/>
              </w:rPr>
              <w:t>6.1</w:t>
            </w:r>
          </w:p>
        </w:tc>
        <w:tc>
          <w:tcPr>
            <w:tcW w:w="598" w:type="dxa"/>
          </w:tcPr>
          <w:p w14:paraId="323EB9DC" w14:textId="77777777" w:rsidR="00117726" w:rsidRPr="00A1115A" w:rsidRDefault="00117726" w:rsidP="00E22DA9">
            <w:pPr>
              <w:pStyle w:val="TAC"/>
              <w:rPr>
                <w:lang w:val="en-US" w:eastAsia="zh-CN"/>
              </w:rPr>
            </w:pPr>
            <w:r w:rsidRPr="00A1115A">
              <w:rPr>
                <w:lang w:val="en-US" w:eastAsia="zh-CN"/>
              </w:rPr>
              <w:t>6.1</w:t>
            </w:r>
          </w:p>
        </w:tc>
        <w:tc>
          <w:tcPr>
            <w:tcW w:w="598" w:type="dxa"/>
          </w:tcPr>
          <w:p w14:paraId="2B6CF5D4" w14:textId="77777777" w:rsidR="00117726" w:rsidRPr="00A1115A" w:rsidRDefault="00117726" w:rsidP="00E22DA9">
            <w:pPr>
              <w:pStyle w:val="TAC"/>
              <w:rPr>
                <w:lang w:val="en-US" w:eastAsia="zh-CN"/>
              </w:rPr>
            </w:pPr>
          </w:p>
        </w:tc>
        <w:tc>
          <w:tcPr>
            <w:tcW w:w="598" w:type="dxa"/>
          </w:tcPr>
          <w:p w14:paraId="0E1F95BE" w14:textId="77777777" w:rsidR="00117726" w:rsidRPr="00A1115A" w:rsidRDefault="00117726" w:rsidP="00E22DA9">
            <w:pPr>
              <w:pStyle w:val="TAC"/>
              <w:rPr>
                <w:lang w:val="en-US" w:eastAsia="zh-CN"/>
              </w:rPr>
            </w:pPr>
          </w:p>
        </w:tc>
        <w:tc>
          <w:tcPr>
            <w:tcW w:w="598" w:type="dxa"/>
          </w:tcPr>
          <w:p w14:paraId="6CC057B0" w14:textId="77777777" w:rsidR="00117726" w:rsidRPr="00A1115A" w:rsidRDefault="00117726" w:rsidP="00E22DA9">
            <w:pPr>
              <w:pStyle w:val="TAC"/>
            </w:pPr>
            <w:r w:rsidRPr="00A1115A">
              <w:rPr>
                <w:lang w:val="en-US" w:eastAsia="zh-CN"/>
              </w:rPr>
              <w:t>6.1</w:t>
            </w:r>
          </w:p>
        </w:tc>
        <w:tc>
          <w:tcPr>
            <w:tcW w:w="598" w:type="dxa"/>
          </w:tcPr>
          <w:p w14:paraId="29F0E796" w14:textId="77777777" w:rsidR="00117726" w:rsidRPr="00A1115A" w:rsidRDefault="00117726" w:rsidP="00E22DA9">
            <w:pPr>
              <w:pStyle w:val="TAC"/>
            </w:pPr>
            <w:r w:rsidRPr="00A1115A">
              <w:rPr>
                <w:lang w:val="en-US" w:eastAsia="zh-CN"/>
              </w:rPr>
              <w:t>6.1</w:t>
            </w:r>
          </w:p>
        </w:tc>
        <w:tc>
          <w:tcPr>
            <w:tcW w:w="598" w:type="dxa"/>
          </w:tcPr>
          <w:p w14:paraId="19F127A8" w14:textId="77777777" w:rsidR="00117726" w:rsidRPr="00A1115A" w:rsidRDefault="00117726" w:rsidP="00E22DA9">
            <w:pPr>
              <w:pStyle w:val="TAC"/>
            </w:pPr>
            <w:r w:rsidRPr="00A1115A">
              <w:rPr>
                <w:lang w:val="en-US" w:eastAsia="zh-CN"/>
              </w:rPr>
              <w:t>6.1</w:t>
            </w:r>
          </w:p>
        </w:tc>
        <w:tc>
          <w:tcPr>
            <w:tcW w:w="598" w:type="dxa"/>
          </w:tcPr>
          <w:p w14:paraId="538B1A6B" w14:textId="77777777" w:rsidR="00117726" w:rsidRPr="00A1115A" w:rsidRDefault="00117726" w:rsidP="00E22DA9">
            <w:pPr>
              <w:pStyle w:val="TAC"/>
              <w:rPr>
                <w:lang w:val="en-US" w:eastAsia="zh-CN"/>
              </w:rPr>
            </w:pPr>
          </w:p>
        </w:tc>
        <w:tc>
          <w:tcPr>
            <w:tcW w:w="598" w:type="dxa"/>
          </w:tcPr>
          <w:p w14:paraId="1A81522A" w14:textId="77777777" w:rsidR="00117726" w:rsidRPr="00A1115A" w:rsidRDefault="00117726" w:rsidP="00E22DA9">
            <w:pPr>
              <w:pStyle w:val="TAC"/>
            </w:pPr>
            <w:r w:rsidRPr="00A1115A">
              <w:rPr>
                <w:lang w:val="en-US" w:eastAsia="zh-CN"/>
              </w:rPr>
              <w:t>6.1</w:t>
            </w:r>
          </w:p>
        </w:tc>
        <w:tc>
          <w:tcPr>
            <w:tcW w:w="598" w:type="dxa"/>
          </w:tcPr>
          <w:p w14:paraId="6E39E02F" w14:textId="77777777" w:rsidR="00117726" w:rsidRPr="00A1115A" w:rsidRDefault="00117726" w:rsidP="00E22DA9">
            <w:pPr>
              <w:pStyle w:val="TAC"/>
            </w:pPr>
            <w:r w:rsidRPr="00A1115A">
              <w:rPr>
                <w:lang w:val="en-US" w:eastAsia="zh-CN"/>
              </w:rPr>
              <w:t>6.1</w:t>
            </w:r>
          </w:p>
        </w:tc>
        <w:tc>
          <w:tcPr>
            <w:tcW w:w="609" w:type="dxa"/>
          </w:tcPr>
          <w:p w14:paraId="3D5A5D7D" w14:textId="77777777" w:rsidR="00117726" w:rsidRPr="00A1115A" w:rsidRDefault="00117726" w:rsidP="00E22DA9">
            <w:pPr>
              <w:pStyle w:val="TAC"/>
            </w:pPr>
            <w:r w:rsidRPr="00A1115A">
              <w:rPr>
                <w:lang w:val="en-US" w:eastAsia="zh-CN"/>
              </w:rPr>
              <w:t>6.1</w:t>
            </w:r>
          </w:p>
        </w:tc>
      </w:tr>
      <w:tr w:rsidR="00117726" w:rsidRPr="00A1115A" w14:paraId="5D267159" w14:textId="77777777" w:rsidTr="00E22DA9">
        <w:trPr>
          <w:jc w:val="center"/>
        </w:trPr>
        <w:tc>
          <w:tcPr>
            <w:tcW w:w="665" w:type="dxa"/>
          </w:tcPr>
          <w:p w14:paraId="6D65F69B" w14:textId="77777777" w:rsidR="00117726" w:rsidRPr="00A1115A" w:rsidRDefault="00117726" w:rsidP="00E22DA9">
            <w:pPr>
              <w:pStyle w:val="TAC"/>
              <w:rPr>
                <w:lang w:val="en-US" w:eastAsia="zh-CN"/>
              </w:rPr>
            </w:pPr>
            <w:r w:rsidRPr="00A1115A">
              <w:rPr>
                <w:rFonts w:hint="eastAsia"/>
                <w:lang w:val="en-US" w:eastAsia="zh-CN"/>
              </w:rPr>
              <w:t>n3</w:t>
            </w:r>
          </w:p>
        </w:tc>
        <w:tc>
          <w:tcPr>
            <w:tcW w:w="610" w:type="dxa"/>
          </w:tcPr>
          <w:p w14:paraId="7BB29091" w14:textId="77777777" w:rsidR="00117726" w:rsidRPr="00A1115A" w:rsidRDefault="00117726" w:rsidP="00E22DA9">
            <w:pPr>
              <w:pStyle w:val="TAC"/>
              <w:rPr>
                <w:lang w:val="en-US" w:eastAsia="zh-CN"/>
              </w:rPr>
            </w:pPr>
            <w:r w:rsidRPr="00A1115A">
              <w:rPr>
                <w:rFonts w:hint="eastAsia"/>
                <w:lang w:val="en-US" w:eastAsia="zh-CN"/>
              </w:rPr>
              <w:t>n41</w:t>
            </w:r>
          </w:p>
        </w:tc>
        <w:tc>
          <w:tcPr>
            <w:tcW w:w="598" w:type="dxa"/>
          </w:tcPr>
          <w:p w14:paraId="0C60F90C" w14:textId="77777777" w:rsidR="00117726" w:rsidRPr="00A1115A" w:rsidRDefault="00117726" w:rsidP="00E22DA9">
            <w:pPr>
              <w:pStyle w:val="TAC"/>
              <w:rPr>
                <w:lang w:val="en-US" w:eastAsia="zh-CN"/>
              </w:rPr>
            </w:pPr>
          </w:p>
        </w:tc>
        <w:tc>
          <w:tcPr>
            <w:tcW w:w="598" w:type="dxa"/>
          </w:tcPr>
          <w:p w14:paraId="7F3F0A43"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3079A26E"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455913A0"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0552CDC6" w14:textId="77777777" w:rsidR="00117726" w:rsidRPr="00A1115A" w:rsidRDefault="00117726" w:rsidP="00E22DA9">
            <w:pPr>
              <w:pStyle w:val="TAC"/>
              <w:rPr>
                <w:lang w:val="en-US" w:eastAsia="zh-CN"/>
              </w:rPr>
            </w:pPr>
          </w:p>
        </w:tc>
        <w:tc>
          <w:tcPr>
            <w:tcW w:w="598" w:type="dxa"/>
          </w:tcPr>
          <w:p w14:paraId="54ACE6F1" w14:textId="77777777" w:rsidR="00117726" w:rsidRPr="00A1115A" w:rsidRDefault="00117726" w:rsidP="00E22DA9">
            <w:pPr>
              <w:pStyle w:val="TAC"/>
              <w:rPr>
                <w:lang w:val="en-US" w:eastAsia="zh-CN"/>
              </w:rPr>
            </w:pPr>
          </w:p>
        </w:tc>
        <w:tc>
          <w:tcPr>
            <w:tcW w:w="598" w:type="dxa"/>
          </w:tcPr>
          <w:p w14:paraId="0824865E" w14:textId="77777777" w:rsidR="00117726" w:rsidRPr="00A1115A" w:rsidRDefault="00117726" w:rsidP="00E22DA9">
            <w:pPr>
              <w:pStyle w:val="TAC"/>
            </w:pPr>
            <w:r w:rsidRPr="00A1115A">
              <w:rPr>
                <w:rFonts w:hint="eastAsia"/>
                <w:lang w:val="en-US" w:eastAsia="zh-CN"/>
              </w:rPr>
              <w:t>0.7</w:t>
            </w:r>
          </w:p>
        </w:tc>
        <w:tc>
          <w:tcPr>
            <w:tcW w:w="598" w:type="dxa"/>
          </w:tcPr>
          <w:p w14:paraId="7C437D51" w14:textId="77777777" w:rsidR="00117726" w:rsidRPr="00A1115A" w:rsidRDefault="00117726" w:rsidP="00E22DA9">
            <w:pPr>
              <w:pStyle w:val="TAC"/>
            </w:pPr>
            <w:r w:rsidRPr="00A1115A">
              <w:rPr>
                <w:rFonts w:hint="eastAsia"/>
                <w:lang w:val="en-US" w:eastAsia="zh-CN"/>
              </w:rPr>
              <w:t>0.7</w:t>
            </w:r>
          </w:p>
        </w:tc>
        <w:tc>
          <w:tcPr>
            <w:tcW w:w="598" w:type="dxa"/>
          </w:tcPr>
          <w:p w14:paraId="442B7CF8" w14:textId="77777777" w:rsidR="00117726" w:rsidRPr="00A1115A" w:rsidRDefault="00117726" w:rsidP="00E22DA9">
            <w:pPr>
              <w:pStyle w:val="TAC"/>
            </w:pPr>
            <w:r w:rsidRPr="00A1115A">
              <w:rPr>
                <w:rFonts w:hint="eastAsia"/>
                <w:lang w:val="en-US" w:eastAsia="zh-CN"/>
              </w:rPr>
              <w:t>0.7</w:t>
            </w:r>
          </w:p>
        </w:tc>
        <w:tc>
          <w:tcPr>
            <w:tcW w:w="598" w:type="dxa"/>
          </w:tcPr>
          <w:p w14:paraId="53660957" w14:textId="77777777" w:rsidR="00117726" w:rsidRPr="00A1115A" w:rsidRDefault="00117726" w:rsidP="00E22DA9">
            <w:pPr>
              <w:pStyle w:val="TAC"/>
            </w:pPr>
          </w:p>
        </w:tc>
        <w:tc>
          <w:tcPr>
            <w:tcW w:w="598" w:type="dxa"/>
          </w:tcPr>
          <w:p w14:paraId="0C8120E1" w14:textId="77777777" w:rsidR="00117726" w:rsidRPr="00A1115A" w:rsidRDefault="00117726" w:rsidP="00E22DA9">
            <w:pPr>
              <w:pStyle w:val="TAC"/>
            </w:pPr>
            <w:r w:rsidRPr="00A1115A">
              <w:rPr>
                <w:rFonts w:hint="eastAsia"/>
                <w:lang w:val="en-US" w:eastAsia="zh-CN"/>
              </w:rPr>
              <w:t>0.7</w:t>
            </w:r>
          </w:p>
        </w:tc>
        <w:tc>
          <w:tcPr>
            <w:tcW w:w="598" w:type="dxa"/>
          </w:tcPr>
          <w:p w14:paraId="50D71C26" w14:textId="77777777" w:rsidR="00117726" w:rsidRPr="00A1115A" w:rsidRDefault="00117726" w:rsidP="00E22DA9">
            <w:pPr>
              <w:pStyle w:val="TAC"/>
            </w:pPr>
            <w:r w:rsidRPr="00A1115A">
              <w:rPr>
                <w:rFonts w:hint="eastAsia"/>
                <w:lang w:val="en-US" w:eastAsia="zh-CN"/>
              </w:rPr>
              <w:t>0.7</w:t>
            </w:r>
          </w:p>
        </w:tc>
        <w:tc>
          <w:tcPr>
            <w:tcW w:w="609" w:type="dxa"/>
          </w:tcPr>
          <w:p w14:paraId="675FB16C" w14:textId="77777777" w:rsidR="00117726" w:rsidRPr="00A1115A" w:rsidRDefault="00117726" w:rsidP="00E22DA9">
            <w:pPr>
              <w:pStyle w:val="TAC"/>
            </w:pPr>
            <w:r w:rsidRPr="00A1115A">
              <w:rPr>
                <w:rFonts w:hint="eastAsia"/>
                <w:lang w:val="en-US" w:eastAsia="zh-CN"/>
              </w:rPr>
              <w:t>0.7</w:t>
            </w:r>
          </w:p>
        </w:tc>
      </w:tr>
      <w:tr w:rsidR="00117726" w:rsidRPr="00A1115A" w14:paraId="6C997A9C" w14:textId="77777777" w:rsidTr="00E22DA9">
        <w:trPr>
          <w:jc w:val="center"/>
        </w:trPr>
        <w:tc>
          <w:tcPr>
            <w:tcW w:w="665" w:type="dxa"/>
          </w:tcPr>
          <w:p w14:paraId="26D73980" w14:textId="77777777" w:rsidR="00117726" w:rsidRPr="00A1115A" w:rsidRDefault="00117726" w:rsidP="00E22DA9">
            <w:pPr>
              <w:pStyle w:val="TAC"/>
            </w:pPr>
            <w:r w:rsidRPr="00A1115A">
              <w:rPr>
                <w:rFonts w:cs="Arial"/>
                <w:szCs w:val="18"/>
                <w:lang w:val="en-US" w:eastAsia="zh-CN"/>
              </w:rPr>
              <w:t>n38</w:t>
            </w:r>
          </w:p>
        </w:tc>
        <w:tc>
          <w:tcPr>
            <w:tcW w:w="610" w:type="dxa"/>
          </w:tcPr>
          <w:p w14:paraId="29C5B8FF" w14:textId="77777777" w:rsidR="00117726" w:rsidRPr="00A1115A" w:rsidRDefault="00117726" w:rsidP="00E22DA9">
            <w:pPr>
              <w:pStyle w:val="TAC"/>
            </w:pPr>
            <w:r w:rsidRPr="00A1115A">
              <w:rPr>
                <w:rFonts w:cs="Arial"/>
                <w:szCs w:val="18"/>
                <w:lang w:val="en-US" w:eastAsia="zh-CN"/>
              </w:rPr>
              <w:t>n78</w:t>
            </w:r>
          </w:p>
        </w:tc>
        <w:tc>
          <w:tcPr>
            <w:tcW w:w="598" w:type="dxa"/>
          </w:tcPr>
          <w:p w14:paraId="2156CBC8" w14:textId="77777777" w:rsidR="00117726" w:rsidRPr="00A1115A" w:rsidRDefault="00117726" w:rsidP="00E22DA9">
            <w:pPr>
              <w:pStyle w:val="TAC"/>
            </w:pPr>
          </w:p>
        </w:tc>
        <w:tc>
          <w:tcPr>
            <w:tcW w:w="598" w:type="dxa"/>
          </w:tcPr>
          <w:p w14:paraId="19D47387" w14:textId="77777777" w:rsidR="00117726" w:rsidRPr="00A1115A" w:rsidRDefault="00117726" w:rsidP="00E22DA9">
            <w:pPr>
              <w:pStyle w:val="TAC"/>
            </w:pPr>
            <w:r w:rsidRPr="00A1115A">
              <w:rPr>
                <w:rFonts w:cs="Arial"/>
                <w:szCs w:val="18"/>
                <w:lang w:val="en-US" w:eastAsia="zh-CN"/>
              </w:rPr>
              <w:t>8.3</w:t>
            </w:r>
          </w:p>
        </w:tc>
        <w:tc>
          <w:tcPr>
            <w:tcW w:w="598" w:type="dxa"/>
          </w:tcPr>
          <w:p w14:paraId="0660BA8B" w14:textId="77777777" w:rsidR="00117726" w:rsidRPr="00A1115A" w:rsidRDefault="00117726" w:rsidP="00E22DA9">
            <w:pPr>
              <w:pStyle w:val="TAC"/>
            </w:pPr>
            <w:r w:rsidRPr="00A1115A">
              <w:rPr>
                <w:rFonts w:cs="Arial"/>
                <w:szCs w:val="18"/>
                <w:lang w:val="en-US" w:eastAsia="zh-CN"/>
              </w:rPr>
              <w:t>8.3</w:t>
            </w:r>
          </w:p>
        </w:tc>
        <w:tc>
          <w:tcPr>
            <w:tcW w:w="598" w:type="dxa"/>
          </w:tcPr>
          <w:p w14:paraId="47E11853" w14:textId="77777777" w:rsidR="00117726" w:rsidRPr="00A1115A" w:rsidRDefault="00117726" w:rsidP="00E22DA9">
            <w:pPr>
              <w:pStyle w:val="TAC"/>
            </w:pPr>
            <w:r w:rsidRPr="00A1115A">
              <w:rPr>
                <w:rFonts w:cs="Arial"/>
                <w:szCs w:val="18"/>
                <w:lang w:val="en-US" w:eastAsia="zh-CN"/>
              </w:rPr>
              <w:t>8.3</w:t>
            </w:r>
          </w:p>
        </w:tc>
        <w:tc>
          <w:tcPr>
            <w:tcW w:w="598" w:type="dxa"/>
          </w:tcPr>
          <w:p w14:paraId="216EF9FA" w14:textId="77777777" w:rsidR="00117726" w:rsidRPr="00A1115A" w:rsidRDefault="00117726" w:rsidP="00E22DA9">
            <w:pPr>
              <w:pStyle w:val="TAC"/>
              <w:rPr>
                <w:lang w:val="en-US" w:eastAsia="zh-CN"/>
              </w:rPr>
            </w:pPr>
            <w:r w:rsidRPr="00A1115A">
              <w:rPr>
                <w:rFonts w:hint="eastAsia"/>
                <w:lang w:val="en-US" w:eastAsia="zh-CN"/>
              </w:rPr>
              <w:t>7.3</w:t>
            </w:r>
          </w:p>
        </w:tc>
        <w:tc>
          <w:tcPr>
            <w:tcW w:w="598" w:type="dxa"/>
          </w:tcPr>
          <w:p w14:paraId="3978ACC9" w14:textId="77777777" w:rsidR="00117726" w:rsidRPr="00A1115A" w:rsidRDefault="00117726" w:rsidP="00E22DA9">
            <w:pPr>
              <w:pStyle w:val="TAC"/>
            </w:pPr>
            <w:r w:rsidRPr="00A1115A">
              <w:rPr>
                <w:rFonts w:cs="Arial"/>
                <w:szCs w:val="18"/>
                <w:lang w:val="en-US" w:eastAsia="zh-CN"/>
              </w:rPr>
              <w:t>6.5</w:t>
            </w:r>
          </w:p>
        </w:tc>
        <w:tc>
          <w:tcPr>
            <w:tcW w:w="598" w:type="dxa"/>
          </w:tcPr>
          <w:p w14:paraId="65896100" w14:textId="77777777" w:rsidR="00117726" w:rsidRPr="00A1115A" w:rsidRDefault="00117726" w:rsidP="00E22DA9">
            <w:pPr>
              <w:pStyle w:val="TAC"/>
            </w:pPr>
            <w:r w:rsidRPr="00A1115A">
              <w:rPr>
                <w:rFonts w:cs="Arial"/>
                <w:szCs w:val="18"/>
                <w:lang w:val="en-US" w:eastAsia="zh-CN"/>
              </w:rPr>
              <w:t>6.3</w:t>
            </w:r>
          </w:p>
        </w:tc>
        <w:tc>
          <w:tcPr>
            <w:tcW w:w="598" w:type="dxa"/>
          </w:tcPr>
          <w:p w14:paraId="625B2FDD" w14:textId="77777777" w:rsidR="00117726" w:rsidRPr="00A1115A" w:rsidRDefault="00117726" w:rsidP="00E22DA9">
            <w:pPr>
              <w:pStyle w:val="TAC"/>
            </w:pPr>
            <w:r w:rsidRPr="00A1115A">
              <w:rPr>
                <w:rFonts w:cs="Arial"/>
                <w:szCs w:val="18"/>
                <w:lang w:val="en-US" w:eastAsia="zh-CN"/>
              </w:rPr>
              <w:t>5.3</w:t>
            </w:r>
          </w:p>
        </w:tc>
        <w:tc>
          <w:tcPr>
            <w:tcW w:w="598" w:type="dxa"/>
          </w:tcPr>
          <w:p w14:paraId="5F481C95" w14:textId="77777777" w:rsidR="00117726" w:rsidRPr="00A1115A" w:rsidRDefault="00117726" w:rsidP="00E22DA9">
            <w:pPr>
              <w:pStyle w:val="TAC"/>
            </w:pPr>
            <w:r w:rsidRPr="00A1115A">
              <w:rPr>
                <w:rFonts w:cs="Arial"/>
                <w:szCs w:val="18"/>
                <w:lang w:val="en-US" w:eastAsia="zh-CN"/>
              </w:rPr>
              <w:t>4.5</w:t>
            </w:r>
          </w:p>
        </w:tc>
        <w:tc>
          <w:tcPr>
            <w:tcW w:w="598" w:type="dxa"/>
          </w:tcPr>
          <w:p w14:paraId="6C7D5E29" w14:textId="77777777" w:rsidR="00117726" w:rsidRPr="00A1115A" w:rsidRDefault="00117726" w:rsidP="00E22DA9">
            <w:pPr>
              <w:pStyle w:val="TAC"/>
            </w:pPr>
          </w:p>
        </w:tc>
        <w:tc>
          <w:tcPr>
            <w:tcW w:w="598" w:type="dxa"/>
          </w:tcPr>
          <w:p w14:paraId="20924987" w14:textId="77777777" w:rsidR="00117726" w:rsidRPr="00A1115A" w:rsidRDefault="00117726" w:rsidP="00E22DA9">
            <w:pPr>
              <w:pStyle w:val="TAC"/>
            </w:pPr>
            <w:r w:rsidRPr="00A1115A">
              <w:rPr>
                <w:rFonts w:cs="Arial"/>
                <w:szCs w:val="18"/>
                <w:lang w:val="en-US" w:eastAsia="zh-CN"/>
              </w:rPr>
              <w:t>4.0</w:t>
            </w:r>
          </w:p>
        </w:tc>
        <w:tc>
          <w:tcPr>
            <w:tcW w:w="598" w:type="dxa"/>
          </w:tcPr>
          <w:p w14:paraId="271B729F" w14:textId="77777777" w:rsidR="00117726" w:rsidRPr="00A1115A" w:rsidRDefault="00117726" w:rsidP="00E22DA9">
            <w:pPr>
              <w:pStyle w:val="TAC"/>
            </w:pPr>
            <w:r w:rsidRPr="00A1115A">
              <w:rPr>
                <w:rFonts w:cs="Arial"/>
                <w:szCs w:val="18"/>
                <w:lang w:val="en-US" w:eastAsia="zh-CN"/>
              </w:rPr>
              <w:t>3.9</w:t>
            </w:r>
          </w:p>
        </w:tc>
        <w:tc>
          <w:tcPr>
            <w:tcW w:w="609" w:type="dxa"/>
          </w:tcPr>
          <w:p w14:paraId="6309088A" w14:textId="77777777" w:rsidR="00117726" w:rsidRPr="00A1115A" w:rsidRDefault="00117726" w:rsidP="00E22DA9">
            <w:pPr>
              <w:pStyle w:val="TAC"/>
            </w:pPr>
            <w:r w:rsidRPr="00A1115A">
              <w:rPr>
                <w:rFonts w:cs="Arial"/>
                <w:szCs w:val="18"/>
                <w:lang w:val="en-US" w:eastAsia="zh-CN"/>
              </w:rPr>
              <w:t>3.8</w:t>
            </w:r>
          </w:p>
        </w:tc>
      </w:tr>
      <w:tr w:rsidR="00117726" w:rsidRPr="00A1115A" w14:paraId="5F6E1CF8" w14:textId="77777777" w:rsidTr="00E22DA9">
        <w:trPr>
          <w:jc w:val="center"/>
        </w:trPr>
        <w:tc>
          <w:tcPr>
            <w:tcW w:w="665" w:type="dxa"/>
          </w:tcPr>
          <w:p w14:paraId="5701A2C3" w14:textId="77777777" w:rsidR="00117726" w:rsidRPr="00A1115A" w:rsidRDefault="00117726" w:rsidP="00E22DA9">
            <w:pPr>
              <w:pStyle w:val="TAC"/>
              <w:rPr>
                <w:lang w:val="en-US" w:eastAsia="zh-CN"/>
              </w:rPr>
            </w:pPr>
            <w:r w:rsidRPr="00A1115A">
              <w:rPr>
                <w:lang w:val="en-US" w:eastAsia="zh-CN"/>
              </w:rPr>
              <w:t>n40</w:t>
            </w:r>
          </w:p>
        </w:tc>
        <w:tc>
          <w:tcPr>
            <w:tcW w:w="610" w:type="dxa"/>
          </w:tcPr>
          <w:p w14:paraId="74CE08D9" w14:textId="77777777" w:rsidR="00117726" w:rsidRPr="00A1115A" w:rsidRDefault="00117726" w:rsidP="00E22DA9">
            <w:pPr>
              <w:pStyle w:val="TAC"/>
              <w:rPr>
                <w:lang w:val="en-US" w:eastAsia="zh-CN"/>
              </w:rPr>
            </w:pPr>
            <w:r w:rsidRPr="00A1115A">
              <w:rPr>
                <w:lang w:val="en-US" w:eastAsia="zh-CN"/>
              </w:rPr>
              <w:t>n1</w:t>
            </w:r>
          </w:p>
        </w:tc>
        <w:tc>
          <w:tcPr>
            <w:tcW w:w="598" w:type="dxa"/>
          </w:tcPr>
          <w:p w14:paraId="1F367042" w14:textId="77777777" w:rsidR="00117726" w:rsidRPr="00A1115A" w:rsidRDefault="00117726" w:rsidP="00E22DA9">
            <w:pPr>
              <w:pStyle w:val="TAC"/>
              <w:rPr>
                <w:lang w:val="en-US" w:eastAsia="zh-CN"/>
              </w:rPr>
            </w:pPr>
            <w:r w:rsidRPr="00A1115A">
              <w:t>8.3</w:t>
            </w:r>
          </w:p>
        </w:tc>
        <w:tc>
          <w:tcPr>
            <w:tcW w:w="598" w:type="dxa"/>
          </w:tcPr>
          <w:p w14:paraId="067D5E89" w14:textId="77777777" w:rsidR="00117726" w:rsidRPr="00A1115A" w:rsidRDefault="00117726" w:rsidP="00E22DA9">
            <w:pPr>
              <w:pStyle w:val="TAC"/>
              <w:rPr>
                <w:lang w:val="en-US" w:eastAsia="zh-CN"/>
              </w:rPr>
            </w:pPr>
            <w:r w:rsidRPr="00A1115A">
              <w:t>8.3</w:t>
            </w:r>
          </w:p>
        </w:tc>
        <w:tc>
          <w:tcPr>
            <w:tcW w:w="598" w:type="dxa"/>
          </w:tcPr>
          <w:p w14:paraId="12A056FC" w14:textId="77777777" w:rsidR="00117726" w:rsidRPr="00A1115A" w:rsidRDefault="00117726" w:rsidP="00E22DA9">
            <w:pPr>
              <w:pStyle w:val="TAC"/>
              <w:rPr>
                <w:lang w:val="en-US" w:eastAsia="zh-CN"/>
              </w:rPr>
            </w:pPr>
            <w:r w:rsidRPr="00A1115A">
              <w:t>8.3</w:t>
            </w:r>
          </w:p>
        </w:tc>
        <w:tc>
          <w:tcPr>
            <w:tcW w:w="598" w:type="dxa"/>
          </w:tcPr>
          <w:p w14:paraId="2C35B147" w14:textId="77777777" w:rsidR="00117726" w:rsidRPr="00A1115A" w:rsidRDefault="00117726" w:rsidP="00E22DA9">
            <w:pPr>
              <w:pStyle w:val="TAC"/>
              <w:rPr>
                <w:lang w:val="en-US" w:eastAsia="zh-CN"/>
              </w:rPr>
            </w:pPr>
            <w:r w:rsidRPr="00A1115A">
              <w:t>8.3</w:t>
            </w:r>
          </w:p>
        </w:tc>
        <w:tc>
          <w:tcPr>
            <w:tcW w:w="598" w:type="dxa"/>
          </w:tcPr>
          <w:p w14:paraId="22DEBF52" w14:textId="77777777" w:rsidR="00117726" w:rsidRPr="00A1115A" w:rsidRDefault="00117726" w:rsidP="00E22DA9">
            <w:pPr>
              <w:pStyle w:val="TAC"/>
              <w:rPr>
                <w:lang w:val="en-US" w:eastAsia="zh-CN"/>
              </w:rPr>
            </w:pPr>
          </w:p>
        </w:tc>
        <w:tc>
          <w:tcPr>
            <w:tcW w:w="598" w:type="dxa"/>
          </w:tcPr>
          <w:p w14:paraId="565E6E0D" w14:textId="77777777" w:rsidR="00117726" w:rsidRPr="00A1115A" w:rsidRDefault="00117726" w:rsidP="00E22DA9">
            <w:pPr>
              <w:pStyle w:val="TAC"/>
              <w:rPr>
                <w:lang w:val="en-US" w:eastAsia="zh-CN"/>
              </w:rPr>
            </w:pPr>
          </w:p>
        </w:tc>
        <w:tc>
          <w:tcPr>
            <w:tcW w:w="598" w:type="dxa"/>
          </w:tcPr>
          <w:p w14:paraId="7FB0CA93" w14:textId="77777777" w:rsidR="00117726" w:rsidRPr="00A1115A" w:rsidRDefault="00117726" w:rsidP="00E22DA9">
            <w:pPr>
              <w:pStyle w:val="TAC"/>
            </w:pPr>
          </w:p>
        </w:tc>
        <w:tc>
          <w:tcPr>
            <w:tcW w:w="598" w:type="dxa"/>
          </w:tcPr>
          <w:p w14:paraId="3C587226" w14:textId="77777777" w:rsidR="00117726" w:rsidRPr="00A1115A" w:rsidRDefault="00117726" w:rsidP="00E22DA9">
            <w:pPr>
              <w:pStyle w:val="TAC"/>
            </w:pPr>
          </w:p>
        </w:tc>
        <w:tc>
          <w:tcPr>
            <w:tcW w:w="598" w:type="dxa"/>
          </w:tcPr>
          <w:p w14:paraId="281FE250" w14:textId="77777777" w:rsidR="00117726" w:rsidRPr="00A1115A" w:rsidRDefault="00117726" w:rsidP="00E22DA9">
            <w:pPr>
              <w:pStyle w:val="TAC"/>
            </w:pPr>
          </w:p>
        </w:tc>
        <w:tc>
          <w:tcPr>
            <w:tcW w:w="598" w:type="dxa"/>
          </w:tcPr>
          <w:p w14:paraId="6A39EDFA" w14:textId="77777777" w:rsidR="00117726" w:rsidRPr="00A1115A" w:rsidRDefault="00117726" w:rsidP="00E22DA9">
            <w:pPr>
              <w:pStyle w:val="TAC"/>
            </w:pPr>
          </w:p>
        </w:tc>
        <w:tc>
          <w:tcPr>
            <w:tcW w:w="598" w:type="dxa"/>
          </w:tcPr>
          <w:p w14:paraId="4B6B84A2" w14:textId="77777777" w:rsidR="00117726" w:rsidRPr="00A1115A" w:rsidRDefault="00117726" w:rsidP="00E22DA9">
            <w:pPr>
              <w:pStyle w:val="TAC"/>
            </w:pPr>
          </w:p>
        </w:tc>
        <w:tc>
          <w:tcPr>
            <w:tcW w:w="598" w:type="dxa"/>
          </w:tcPr>
          <w:p w14:paraId="76CC1B82" w14:textId="77777777" w:rsidR="00117726" w:rsidRPr="00A1115A" w:rsidRDefault="00117726" w:rsidP="00E22DA9">
            <w:pPr>
              <w:pStyle w:val="TAC"/>
            </w:pPr>
          </w:p>
        </w:tc>
        <w:tc>
          <w:tcPr>
            <w:tcW w:w="609" w:type="dxa"/>
          </w:tcPr>
          <w:p w14:paraId="0F483035" w14:textId="77777777" w:rsidR="00117726" w:rsidRPr="00A1115A" w:rsidRDefault="00117726" w:rsidP="00E22DA9">
            <w:pPr>
              <w:pStyle w:val="TAC"/>
            </w:pPr>
          </w:p>
        </w:tc>
      </w:tr>
      <w:tr w:rsidR="00117726" w:rsidRPr="00A1115A" w14:paraId="54C8E2DE" w14:textId="77777777" w:rsidTr="00E22DA9">
        <w:trPr>
          <w:jc w:val="center"/>
        </w:trPr>
        <w:tc>
          <w:tcPr>
            <w:tcW w:w="665" w:type="dxa"/>
          </w:tcPr>
          <w:p w14:paraId="1E5A4D62" w14:textId="77777777" w:rsidR="00117726" w:rsidRPr="00A1115A" w:rsidRDefault="00117726" w:rsidP="00E22DA9">
            <w:pPr>
              <w:pStyle w:val="TAC"/>
              <w:rPr>
                <w:lang w:val="en-US" w:eastAsia="zh-CN"/>
              </w:rPr>
            </w:pPr>
            <w:r w:rsidRPr="00A1115A">
              <w:rPr>
                <w:lang w:val="en-US" w:eastAsia="zh-CN"/>
              </w:rPr>
              <w:t>n41</w:t>
            </w:r>
          </w:p>
        </w:tc>
        <w:tc>
          <w:tcPr>
            <w:tcW w:w="610" w:type="dxa"/>
          </w:tcPr>
          <w:p w14:paraId="095762AD" w14:textId="77777777" w:rsidR="00117726" w:rsidRPr="00A1115A" w:rsidRDefault="00117726" w:rsidP="00E22DA9">
            <w:pPr>
              <w:pStyle w:val="TAC"/>
              <w:rPr>
                <w:lang w:val="en-US" w:eastAsia="zh-CN"/>
              </w:rPr>
            </w:pPr>
            <w:r w:rsidRPr="00A1115A">
              <w:rPr>
                <w:lang w:val="en-US" w:eastAsia="zh-CN"/>
              </w:rPr>
              <w:t>n1</w:t>
            </w:r>
          </w:p>
        </w:tc>
        <w:tc>
          <w:tcPr>
            <w:tcW w:w="598" w:type="dxa"/>
          </w:tcPr>
          <w:p w14:paraId="7871318E" w14:textId="77777777" w:rsidR="00117726" w:rsidRPr="00A1115A" w:rsidRDefault="00117726" w:rsidP="00E22DA9">
            <w:pPr>
              <w:pStyle w:val="TAC"/>
              <w:rPr>
                <w:lang w:val="en-US" w:eastAsia="zh-CN"/>
              </w:rPr>
            </w:pPr>
            <w:r w:rsidRPr="00A1115A">
              <w:rPr>
                <w:lang w:val="en-US" w:eastAsia="zh-CN"/>
              </w:rPr>
              <w:t>9.1</w:t>
            </w:r>
          </w:p>
        </w:tc>
        <w:tc>
          <w:tcPr>
            <w:tcW w:w="598" w:type="dxa"/>
          </w:tcPr>
          <w:p w14:paraId="298702F5" w14:textId="77777777" w:rsidR="00117726" w:rsidRPr="00A1115A" w:rsidRDefault="00117726" w:rsidP="00E22DA9">
            <w:pPr>
              <w:pStyle w:val="TAC"/>
              <w:rPr>
                <w:lang w:val="en-US" w:eastAsia="zh-CN"/>
              </w:rPr>
            </w:pPr>
            <w:r w:rsidRPr="00A1115A">
              <w:rPr>
                <w:lang w:val="en-US" w:eastAsia="zh-CN"/>
              </w:rPr>
              <w:t>9.1</w:t>
            </w:r>
          </w:p>
        </w:tc>
        <w:tc>
          <w:tcPr>
            <w:tcW w:w="598" w:type="dxa"/>
          </w:tcPr>
          <w:p w14:paraId="3B8939E9" w14:textId="77777777" w:rsidR="00117726" w:rsidRPr="00A1115A" w:rsidRDefault="00117726" w:rsidP="00E22DA9">
            <w:pPr>
              <w:pStyle w:val="TAC"/>
              <w:rPr>
                <w:lang w:val="en-US" w:eastAsia="zh-CN"/>
              </w:rPr>
            </w:pPr>
            <w:r w:rsidRPr="00A1115A">
              <w:rPr>
                <w:lang w:val="en-US" w:eastAsia="zh-CN"/>
              </w:rPr>
              <w:t>9.1</w:t>
            </w:r>
          </w:p>
        </w:tc>
        <w:tc>
          <w:tcPr>
            <w:tcW w:w="598" w:type="dxa"/>
          </w:tcPr>
          <w:p w14:paraId="1A7F6F5F" w14:textId="77777777" w:rsidR="00117726" w:rsidRPr="00A1115A" w:rsidRDefault="00117726" w:rsidP="00E22DA9">
            <w:pPr>
              <w:pStyle w:val="TAC"/>
              <w:rPr>
                <w:lang w:val="en-US" w:eastAsia="zh-CN"/>
              </w:rPr>
            </w:pPr>
            <w:r w:rsidRPr="00A1115A">
              <w:rPr>
                <w:lang w:val="en-US" w:eastAsia="zh-CN"/>
              </w:rPr>
              <w:t>9.1</w:t>
            </w:r>
          </w:p>
        </w:tc>
        <w:tc>
          <w:tcPr>
            <w:tcW w:w="598" w:type="dxa"/>
          </w:tcPr>
          <w:p w14:paraId="25E04D2E" w14:textId="77777777" w:rsidR="00117726" w:rsidRPr="00A1115A" w:rsidRDefault="00117726" w:rsidP="00E22DA9">
            <w:pPr>
              <w:pStyle w:val="TAC"/>
              <w:rPr>
                <w:lang w:val="en-US" w:eastAsia="zh-CN"/>
              </w:rPr>
            </w:pPr>
          </w:p>
        </w:tc>
        <w:tc>
          <w:tcPr>
            <w:tcW w:w="598" w:type="dxa"/>
          </w:tcPr>
          <w:p w14:paraId="28FDA3FF" w14:textId="77777777" w:rsidR="00117726" w:rsidRPr="00A1115A" w:rsidRDefault="00117726" w:rsidP="00E22DA9">
            <w:pPr>
              <w:pStyle w:val="TAC"/>
              <w:rPr>
                <w:lang w:val="en-US" w:eastAsia="zh-CN"/>
              </w:rPr>
            </w:pPr>
          </w:p>
        </w:tc>
        <w:tc>
          <w:tcPr>
            <w:tcW w:w="598" w:type="dxa"/>
          </w:tcPr>
          <w:p w14:paraId="25892FA7" w14:textId="77777777" w:rsidR="00117726" w:rsidRPr="00A1115A" w:rsidRDefault="00117726" w:rsidP="00E22DA9">
            <w:pPr>
              <w:pStyle w:val="TAC"/>
            </w:pPr>
          </w:p>
        </w:tc>
        <w:tc>
          <w:tcPr>
            <w:tcW w:w="598" w:type="dxa"/>
          </w:tcPr>
          <w:p w14:paraId="1AF5CE1F" w14:textId="77777777" w:rsidR="00117726" w:rsidRPr="00A1115A" w:rsidRDefault="00117726" w:rsidP="00E22DA9">
            <w:pPr>
              <w:pStyle w:val="TAC"/>
            </w:pPr>
          </w:p>
        </w:tc>
        <w:tc>
          <w:tcPr>
            <w:tcW w:w="598" w:type="dxa"/>
          </w:tcPr>
          <w:p w14:paraId="62F1346E" w14:textId="77777777" w:rsidR="00117726" w:rsidRPr="00A1115A" w:rsidRDefault="00117726" w:rsidP="00E22DA9">
            <w:pPr>
              <w:pStyle w:val="TAC"/>
            </w:pPr>
          </w:p>
        </w:tc>
        <w:tc>
          <w:tcPr>
            <w:tcW w:w="598" w:type="dxa"/>
          </w:tcPr>
          <w:p w14:paraId="5A755080" w14:textId="77777777" w:rsidR="00117726" w:rsidRPr="00A1115A" w:rsidRDefault="00117726" w:rsidP="00E22DA9">
            <w:pPr>
              <w:pStyle w:val="TAC"/>
            </w:pPr>
          </w:p>
        </w:tc>
        <w:tc>
          <w:tcPr>
            <w:tcW w:w="598" w:type="dxa"/>
          </w:tcPr>
          <w:p w14:paraId="619E37F5" w14:textId="77777777" w:rsidR="00117726" w:rsidRPr="00A1115A" w:rsidRDefault="00117726" w:rsidP="00E22DA9">
            <w:pPr>
              <w:pStyle w:val="TAC"/>
            </w:pPr>
          </w:p>
        </w:tc>
        <w:tc>
          <w:tcPr>
            <w:tcW w:w="598" w:type="dxa"/>
          </w:tcPr>
          <w:p w14:paraId="0DD59CB5" w14:textId="77777777" w:rsidR="00117726" w:rsidRPr="00A1115A" w:rsidRDefault="00117726" w:rsidP="00E22DA9">
            <w:pPr>
              <w:pStyle w:val="TAC"/>
            </w:pPr>
          </w:p>
        </w:tc>
        <w:tc>
          <w:tcPr>
            <w:tcW w:w="609" w:type="dxa"/>
          </w:tcPr>
          <w:p w14:paraId="56E9720B" w14:textId="77777777" w:rsidR="00117726" w:rsidRPr="00A1115A" w:rsidRDefault="00117726" w:rsidP="00E22DA9">
            <w:pPr>
              <w:pStyle w:val="TAC"/>
            </w:pPr>
          </w:p>
        </w:tc>
      </w:tr>
      <w:tr w:rsidR="00117726" w:rsidRPr="00A1115A" w14:paraId="2784F6DF" w14:textId="77777777" w:rsidTr="00E22DA9">
        <w:trPr>
          <w:jc w:val="center"/>
        </w:trPr>
        <w:tc>
          <w:tcPr>
            <w:tcW w:w="665" w:type="dxa"/>
          </w:tcPr>
          <w:p w14:paraId="39B43471" w14:textId="77777777" w:rsidR="00117726" w:rsidRPr="00A1115A" w:rsidRDefault="00117726" w:rsidP="00E22DA9">
            <w:pPr>
              <w:pStyle w:val="TAC"/>
            </w:pPr>
            <w:r w:rsidRPr="00A1115A">
              <w:rPr>
                <w:rFonts w:hint="eastAsia"/>
                <w:lang w:val="en-US" w:eastAsia="zh-CN"/>
              </w:rPr>
              <w:t>n41</w:t>
            </w:r>
          </w:p>
        </w:tc>
        <w:tc>
          <w:tcPr>
            <w:tcW w:w="610" w:type="dxa"/>
          </w:tcPr>
          <w:p w14:paraId="514CAC11" w14:textId="77777777" w:rsidR="00117726" w:rsidRPr="00A1115A" w:rsidRDefault="00117726" w:rsidP="00E22DA9">
            <w:pPr>
              <w:pStyle w:val="TAC"/>
            </w:pPr>
            <w:r w:rsidRPr="00A1115A">
              <w:rPr>
                <w:rFonts w:hint="eastAsia"/>
                <w:lang w:val="en-US" w:eastAsia="zh-CN"/>
              </w:rPr>
              <w:t>n3</w:t>
            </w:r>
          </w:p>
        </w:tc>
        <w:tc>
          <w:tcPr>
            <w:tcW w:w="598" w:type="dxa"/>
          </w:tcPr>
          <w:p w14:paraId="0571D9ED" w14:textId="77777777" w:rsidR="00117726" w:rsidRPr="00A1115A" w:rsidRDefault="00117726" w:rsidP="00E22DA9">
            <w:pPr>
              <w:pStyle w:val="TAC"/>
            </w:pPr>
            <w:r w:rsidRPr="00A1115A">
              <w:rPr>
                <w:rFonts w:hint="eastAsia"/>
                <w:lang w:val="en-US" w:eastAsia="zh-CN"/>
              </w:rPr>
              <w:t>0.6</w:t>
            </w:r>
          </w:p>
        </w:tc>
        <w:tc>
          <w:tcPr>
            <w:tcW w:w="598" w:type="dxa"/>
          </w:tcPr>
          <w:p w14:paraId="7BC21317" w14:textId="77777777" w:rsidR="00117726" w:rsidRPr="00A1115A" w:rsidRDefault="00117726" w:rsidP="00E22DA9">
            <w:pPr>
              <w:pStyle w:val="TAC"/>
            </w:pPr>
            <w:r w:rsidRPr="00A1115A">
              <w:rPr>
                <w:rFonts w:hint="eastAsia"/>
                <w:lang w:val="en-US" w:eastAsia="zh-CN"/>
              </w:rPr>
              <w:t>0.6</w:t>
            </w:r>
          </w:p>
        </w:tc>
        <w:tc>
          <w:tcPr>
            <w:tcW w:w="598" w:type="dxa"/>
          </w:tcPr>
          <w:p w14:paraId="5F6349D2" w14:textId="77777777" w:rsidR="00117726" w:rsidRPr="00A1115A" w:rsidRDefault="00117726" w:rsidP="00E22DA9">
            <w:pPr>
              <w:pStyle w:val="TAC"/>
            </w:pPr>
            <w:r w:rsidRPr="00A1115A">
              <w:rPr>
                <w:rFonts w:hint="eastAsia"/>
                <w:lang w:val="en-US" w:eastAsia="zh-CN"/>
              </w:rPr>
              <w:t>0.6</w:t>
            </w:r>
          </w:p>
        </w:tc>
        <w:tc>
          <w:tcPr>
            <w:tcW w:w="598" w:type="dxa"/>
          </w:tcPr>
          <w:p w14:paraId="7F13EFDA" w14:textId="77777777" w:rsidR="00117726" w:rsidRPr="00A1115A" w:rsidRDefault="00117726" w:rsidP="00E22DA9">
            <w:pPr>
              <w:pStyle w:val="TAC"/>
            </w:pPr>
            <w:r w:rsidRPr="00A1115A">
              <w:rPr>
                <w:rFonts w:hint="eastAsia"/>
                <w:lang w:val="en-US" w:eastAsia="zh-CN"/>
              </w:rPr>
              <w:t>0.6</w:t>
            </w:r>
          </w:p>
        </w:tc>
        <w:tc>
          <w:tcPr>
            <w:tcW w:w="598" w:type="dxa"/>
          </w:tcPr>
          <w:p w14:paraId="3AE573FC" w14:textId="77777777" w:rsidR="00117726" w:rsidRPr="00A1115A" w:rsidRDefault="00117726" w:rsidP="00E22DA9">
            <w:pPr>
              <w:pStyle w:val="TAC"/>
            </w:pPr>
            <w:r w:rsidRPr="00A1115A">
              <w:rPr>
                <w:rFonts w:hint="eastAsia"/>
                <w:lang w:val="en-US" w:eastAsia="zh-CN"/>
              </w:rPr>
              <w:t>0.6</w:t>
            </w:r>
          </w:p>
        </w:tc>
        <w:tc>
          <w:tcPr>
            <w:tcW w:w="598" w:type="dxa"/>
          </w:tcPr>
          <w:p w14:paraId="0F9F52B5" w14:textId="77777777" w:rsidR="00117726" w:rsidRPr="00A1115A" w:rsidRDefault="00117726" w:rsidP="00E22DA9">
            <w:pPr>
              <w:pStyle w:val="TAC"/>
            </w:pPr>
            <w:r w:rsidRPr="00A1115A">
              <w:rPr>
                <w:rFonts w:hint="eastAsia"/>
                <w:lang w:val="en-US" w:eastAsia="zh-CN"/>
              </w:rPr>
              <w:t>0.6</w:t>
            </w:r>
          </w:p>
        </w:tc>
        <w:tc>
          <w:tcPr>
            <w:tcW w:w="598" w:type="dxa"/>
          </w:tcPr>
          <w:p w14:paraId="6E349A28" w14:textId="77777777" w:rsidR="00117726" w:rsidRPr="00A1115A" w:rsidRDefault="00117726" w:rsidP="00E22DA9">
            <w:pPr>
              <w:pStyle w:val="TAC"/>
            </w:pPr>
          </w:p>
        </w:tc>
        <w:tc>
          <w:tcPr>
            <w:tcW w:w="598" w:type="dxa"/>
          </w:tcPr>
          <w:p w14:paraId="730AD768" w14:textId="77777777" w:rsidR="00117726" w:rsidRPr="00A1115A" w:rsidRDefault="00117726" w:rsidP="00E22DA9">
            <w:pPr>
              <w:pStyle w:val="TAC"/>
            </w:pPr>
          </w:p>
        </w:tc>
        <w:tc>
          <w:tcPr>
            <w:tcW w:w="598" w:type="dxa"/>
          </w:tcPr>
          <w:p w14:paraId="01F699C3" w14:textId="77777777" w:rsidR="00117726" w:rsidRPr="00A1115A" w:rsidRDefault="00117726" w:rsidP="00E22DA9">
            <w:pPr>
              <w:pStyle w:val="TAC"/>
            </w:pPr>
          </w:p>
        </w:tc>
        <w:tc>
          <w:tcPr>
            <w:tcW w:w="598" w:type="dxa"/>
          </w:tcPr>
          <w:p w14:paraId="6C756D62" w14:textId="77777777" w:rsidR="00117726" w:rsidRPr="00A1115A" w:rsidRDefault="00117726" w:rsidP="00E22DA9">
            <w:pPr>
              <w:pStyle w:val="TAC"/>
            </w:pPr>
          </w:p>
        </w:tc>
        <w:tc>
          <w:tcPr>
            <w:tcW w:w="598" w:type="dxa"/>
          </w:tcPr>
          <w:p w14:paraId="6FF23480" w14:textId="77777777" w:rsidR="00117726" w:rsidRPr="00A1115A" w:rsidRDefault="00117726" w:rsidP="00E22DA9">
            <w:pPr>
              <w:pStyle w:val="TAC"/>
            </w:pPr>
          </w:p>
        </w:tc>
        <w:tc>
          <w:tcPr>
            <w:tcW w:w="598" w:type="dxa"/>
          </w:tcPr>
          <w:p w14:paraId="39D4F2A2" w14:textId="77777777" w:rsidR="00117726" w:rsidRPr="00A1115A" w:rsidRDefault="00117726" w:rsidP="00E22DA9">
            <w:pPr>
              <w:pStyle w:val="TAC"/>
            </w:pPr>
          </w:p>
        </w:tc>
        <w:tc>
          <w:tcPr>
            <w:tcW w:w="609" w:type="dxa"/>
          </w:tcPr>
          <w:p w14:paraId="396D0C7D" w14:textId="77777777" w:rsidR="00117726" w:rsidRPr="00A1115A" w:rsidRDefault="00117726" w:rsidP="00E22DA9">
            <w:pPr>
              <w:pStyle w:val="TAC"/>
            </w:pPr>
          </w:p>
        </w:tc>
      </w:tr>
      <w:tr w:rsidR="00117726" w:rsidRPr="00A1115A" w14:paraId="566AE6C6" w14:textId="77777777" w:rsidTr="00E22DA9">
        <w:trPr>
          <w:jc w:val="center"/>
        </w:trPr>
        <w:tc>
          <w:tcPr>
            <w:tcW w:w="665" w:type="dxa"/>
          </w:tcPr>
          <w:p w14:paraId="32FF8C39" w14:textId="77777777" w:rsidR="00117726" w:rsidRPr="00A1115A" w:rsidRDefault="00117726" w:rsidP="00E22DA9">
            <w:pPr>
              <w:pStyle w:val="TAC"/>
              <w:rPr>
                <w:lang w:val="en-US" w:eastAsia="zh-CN"/>
              </w:rPr>
            </w:pPr>
            <w:r w:rsidRPr="00A1115A">
              <w:t>n7</w:t>
            </w:r>
          </w:p>
        </w:tc>
        <w:tc>
          <w:tcPr>
            <w:tcW w:w="610" w:type="dxa"/>
          </w:tcPr>
          <w:p w14:paraId="10B33DED" w14:textId="77777777" w:rsidR="00117726" w:rsidRPr="00A1115A" w:rsidRDefault="00117726" w:rsidP="00E22DA9">
            <w:pPr>
              <w:pStyle w:val="TAC"/>
              <w:rPr>
                <w:lang w:val="en-US" w:eastAsia="zh-CN"/>
              </w:rPr>
            </w:pPr>
            <w:r w:rsidRPr="00A1115A">
              <w:t>n3</w:t>
            </w:r>
          </w:p>
        </w:tc>
        <w:tc>
          <w:tcPr>
            <w:tcW w:w="598" w:type="dxa"/>
          </w:tcPr>
          <w:p w14:paraId="475B710F"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1A0D1CA0"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040FE73E"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126E314"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BE260E3"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36ABD096"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86DE886" w14:textId="77777777" w:rsidR="00117726" w:rsidRPr="00A1115A" w:rsidRDefault="00117726" w:rsidP="00E22DA9">
            <w:pPr>
              <w:pStyle w:val="TAC"/>
            </w:pPr>
            <w:r w:rsidRPr="00A1115A">
              <w:rPr>
                <w:rFonts w:eastAsia="Yu Mincho"/>
                <w:lang w:eastAsia="zh-CN"/>
              </w:rPr>
              <w:t>0.6</w:t>
            </w:r>
          </w:p>
        </w:tc>
        <w:tc>
          <w:tcPr>
            <w:tcW w:w="598" w:type="dxa"/>
          </w:tcPr>
          <w:p w14:paraId="2B7E5B4F" w14:textId="77777777" w:rsidR="00117726" w:rsidRPr="00A1115A" w:rsidRDefault="00117726" w:rsidP="00E22DA9">
            <w:pPr>
              <w:pStyle w:val="TAC"/>
            </w:pPr>
          </w:p>
        </w:tc>
        <w:tc>
          <w:tcPr>
            <w:tcW w:w="598" w:type="dxa"/>
          </w:tcPr>
          <w:p w14:paraId="2981BEA4" w14:textId="77777777" w:rsidR="00117726" w:rsidRPr="00A1115A" w:rsidRDefault="00117726" w:rsidP="00E22DA9">
            <w:pPr>
              <w:pStyle w:val="TAC"/>
            </w:pPr>
          </w:p>
        </w:tc>
        <w:tc>
          <w:tcPr>
            <w:tcW w:w="598" w:type="dxa"/>
          </w:tcPr>
          <w:p w14:paraId="717B645B" w14:textId="77777777" w:rsidR="00117726" w:rsidRPr="00A1115A" w:rsidRDefault="00117726" w:rsidP="00E22DA9">
            <w:pPr>
              <w:pStyle w:val="TAC"/>
            </w:pPr>
          </w:p>
        </w:tc>
        <w:tc>
          <w:tcPr>
            <w:tcW w:w="598" w:type="dxa"/>
          </w:tcPr>
          <w:p w14:paraId="25C5DB8A" w14:textId="77777777" w:rsidR="00117726" w:rsidRPr="00A1115A" w:rsidRDefault="00117726" w:rsidP="00E22DA9">
            <w:pPr>
              <w:pStyle w:val="TAC"/>
            </w:pPr>
          </w:p>
        </w:tc>
        <w:tc>
          <w:tcPr>
            <w:tcW w:w="598" w:type="dxa"/>
          </w:tcPr>
          <w:p w14:paraId="328406F0" w14:textId="77777777" w:rsidR="00117726" w:rsidRPr="00A1115A" w:rsidRDefault="00117726" w:rsidP="00E22DA9">
            <w:pPr>
              <w:pStyle w:val="TAC"/>
            </w:pPr>
          </w:p>
        </w:tc>
        <w:tc>
          <w:tcPr>
            <w:tcW w:w="609" w:type="dxa"/>
          </w:tcPr>
          <w:p w14:paraId="0E0AFBCF" w14:textId="77777777" w:rsidR="00117726" w:rsidRPr="00A1115A" w:rsidRDefault="00117726" w:rsidP="00E22DA9">
            <w:pPr>
              <w:pStyle w:val="TAC"/>
            </w:pPr>
          </w:p>
        </w:tc>
      </w:tr>
      <w:tr w:rsidR="00117726" w:rsidRPr="00A1115A" w14:paraId="24BD9979" w14:textId="77777777" w:rsidTr="00E22DA9">
        <w:trPr>
          <w:jc w:val="center"/>
        </w:trPr>
        <w:tc>
          <w:tcPr>
            <w:tcW w:w="665" w:type="dxa"/>
          </w:tcPr>
          <w:p w14:paraId="5E242B12" w14:textId="77777777" w:rsidR="00117726" w:rsidRPr="00A1115A" w:rsidRDefault="00117726" w:rsidP="00E22DA9">
            <w:pPr>
              <w:pStyle w:val="TAC"/>
            </w:pPr>
            <w:r w:rsidRPr="00A1115A">
              <w:rPr>
                <w:lang w:val="en-US" w:eastAsia="zh-CN"/>
              </w:rPr>
              <w:t>n41</w:t>
            </w:r>
          </w:p>
        </w:tc>
        <w:tc>
          <w:tcPr>
            <w:tcW w:w="610" w:type="dxa"/>
          </w:tcPr>
          <w:p w14:paraId="2C953605" w14:textId="77777777" w:rsidR="00117726" w:rsidRPr="00A1115A" w:rsidRDefault="00117726" w:rsidP="00E22DA9">
            <w:pPr>
              <w:pStyle w:val="TAC"/>
            </w:pPr>
            <w:r w:rsidRPr="00A1115A">
              <w:rPr>
                <w:lang w:val="en-US" w:eastAsia="zh-CN"/>
              </w:rPr>
              <w:t>n25</w:t>
            </w:r>
          </w:p>
        </w:tc>
        <w:tc>
          <w:tcPr>
            <w:tcW w:w="598" w:type="dxa"/>
          </w:tcPr>
          <w:p w14:paraId="7346278B" w14:textId="77777777" w:rsidR="00117726" w:rsidRPr="00A1115A" w:rsidRDefault="00117726" w:rsidP="00E22DA9">
            <w:pPr>
              <w:pStyle w:val="TAC"/>
            </w:pPr>
            <w:r w:rsidRPr="00A1115A">
              <w:rPr>
                <w:lang w:val="en-US" w:eastAsia="zh-CN"/>
              </w:rPr>
              <w:t>0.6</w:t>
            </w:r>
          </w:p>
        </w:tc>
        <w:tc>
          <w:tcPr>
            <w:tcW w:w="598" w:type="dxa"/>
          </w:tcPr>
          <w:p w14:paraId="6567F582" w14:textId="77777777" w:rsidR="00117726" w:rsidRPr="00A1115A" w:rsidRDefault="00117726" w:rsidP="00E22DA9">
            <w:pPr>
              <w:pStyle w:val="TAC"/>
            </w:pPr>
            <w:r w:rsidRPr="00A1115A">
              <w:rPr>
                <w:lang w:val="en-US" w:eastAsia="zh-CN"/>
              </w:rPr>
              <w:t>0.6</w:t>
            </w:r>
          </w:p>
        </w:tc>
        <w:tc>
          <w:tcPr>
            <w:tcW w:w="598" w:type="dxa"/>
          </w:tcPr>
          <w:p w14:paraId="6042595C" w14:textId="77777777" w:rsidR="00117726" w:rsidRPr="00A1115A" w:rsidRDefault="00117726" w:rsidP="00E22DA9">
            <w:pPr>
              <w:pStyle w:val="TAC"/>
            </w:pPr>
            <w:r w:rsidRPr="00A1115A">
              <w:rPr>
                <w:lang w:val="en-US" w:eastAsia="zh-CN"/>
              </w:rPr>
              <w:t>0.6</w:t>
            </w:r>
          </w:p>
        </w:tc>
        <w:tc>
          <w:tcPr>
            <w:tcW w:w="598" w:type="dxa"/>
          </w:tcPr>
          <w:p w14:paraId="6C6B1628" w14:textId="77777777" w:rsidR="00117726" w:rsidRPr="00A1115A" w:rsidRDefault="00117726" w:rsidP="00E22DA9">
            <w:pPr>
              <w:pStyle w:val="TAC"/>
            </w:pPr>
            <w:r w:rsidRPr="00A1115A">
              <w:rPr>
                <w:lang w:val="en-US" w:eastAsia="zh-CN"/>
              </w:rPr>
              <w:t>0.6</w:t>
            </w:r>
          </w:p>
        </w:tc>
        <w:tc>
          <w:tcPr>
            <w:tcW w:w="598" w:type="dxa"/>
          </w:tcPr>
          <w:p w14:paraId="633DE069" w14:textId="77777777" w:rsidR="00117726" w:rsidRPr="00A1115A" w:rsidRDefault="00117726" w:rsidP="00E22DA9">
            <w:pPr>
              <w:pStyle w:val="TAC"/>
            </w:pPr>
            <w:r w:rsidRPr="00A1115A">
              <w:rPr>
                <w:lang w:val="en-US" w:eastAsia="zh-CN"/>
              </w:rPr>
              <w:t>0.6</w:t>
            </w:r>
          </w:p>
        </w:tc>
        <w:tc>
          <w:tcPr>
            <w:tcW w:w="598" w:type="dxa"/>
          </w:tcPr>
          <w:p w14:paraId="57D6FAED" w14:textId="77777777" w:rsidR="00117726" w:rsidRPr="00A1115A" w:rsidRDefault="00117726" w:rsidP="00E22DA9">
            <w:pPr>
              <w:pStyle w:val="TAC"/>
            </w:pPr>
            <w:r w:rsidRPr="00A1115A">
              <w:rPr>
                <w:lang w:val="en-US" w:eastAsia="zh-CN"/>
              </w:rPr>
              <w:t>0.6</w:t>
            </w:r>
          </w:p>
        </w:tc>
        <w:tc>
          <w:tcPr>
            <w:tcW w:w="598" w:type="dxa"/>
          </w:tcPr>
          <w:p w14:paraId="6D654DAE" w14:textId="77777777" w:rsidR="00117726" w:rsidRPr="00A1115A" w:rsidRDefault="00117726" w:rsidP="00E22DA9">
            <w:pPr>
              <w:pStyle w:val="TAC"/>
            </w:pPr>
            <w:r w:rsidRPr="00A1115A">
              <w:rPr>
                <w:lang w:val="en-US" w:eastAsia="zh-CN"/>
              </w:rPr>
              <w:t>0.6</w:t>
            </w:r>
          </w:p>
        </w:tc>
        <w:tc>
          <w:tcPr>
            <w:tcW w:w="598" w:type="dxa"/>
          </w:tcPr>
          <w:p w14:paraId="62620884" w14:textId="77777777" w:rsidR="00117726" w:rsidRPr="00A1115A" w:rsidRDefault="00117726" w:rsidP="00E22DA9">
            <w:pPr>
              <w:pStyle w:val="TAC"/>
            </w:pPr>
          </w:p>
        </w:tc>
        <w:tc>
          <w:tcPr>
            <w:tcW w:w="598" w:type="dxa"/>
          </w:tcPr>
          <w:p w14:paraId="65ED96FA" w14:textId="77777777" w:rsidR="00117726" w:rsidRPr="00A1115A" w:rsidRDefault="00117726" w:rsidP="00E22DA9">
            <w:pPr>
              <w:pStyle w:val="TAC"/>
            </w:pPr>
          </w:p>
        </w:tc>
        <w:tc>
          <w:tcPr>
            <w:tcW w:w="598" w:type="dxa"/>
          </w:tcPr>
          <w:p w14:paraId="66C5EBA8" w14:textId="77777777" w:rsidR="00117726" w:rsidRPr="00A1115A" w:rsidRDefault="00117726" w:rsidP="00E22DA9">
            <w:pPr>
              <w:pStyle w:val="TAC"/>
            </w:pPr>
          </w:p>
        </w:tc>
        <w:tc>
          <w:tcPr>
            <w:tcW w:w="598" w:type="dxa"/>
          </w:tcPr>
          <w:p w14:paraId="51EE6904" w14:textId="77777777" w:rsidR="00117726" w:rsidRPr="00A1115A" w:rsidRDefault="00117726" w:rsidP="00E22DA9">
            <w:pPr>
              <w:pStyle w:val="TAC"/>
            </w:pPr>
          </w:p>
        </w:tc>
        <w:tc>
          <w:tcPr>
            <w:tcW w:w="598" w:type="dxa"/>
          </w:tcPr>
          <w:p w14:paraId="423FA841" w14:textId="77777777" w:rsidR="00117726" w:rsidRPr="00A1115A" w:rsidRDefault="00117726" w:rsidP="00E22DA9">
            <w:pPr>
              <w:pStyle w:val="TAC"/>
            </w:pPr>
          </w:p>
        </w:tc>
        <w:tc>
          <w:tcPr>
            <w:tcW w:w="609" w:type="dxa"/>
          </w:tcPr>
          <w:p w14:paraId="1F268B60" w14:textId="77777777" w:rsidR="00117726" w:rsidRPr="00A1115A" w:rsidRDefault="00117726" w:rsidP="00E22DA9">
            <w:pPr>
              <w:pStyle w:val="TAC"/>
            </w:pPr>
          </w:p>
        </w:tc>
      </w:tr>
      <w:tr w:rsidR="00117726" w:rsidRPr="00A1115A" w14:paraId="5BA59341" w14:textId="77777777" w:rsidTr="00E22DA9">
        <w:trPr>
          <w:jc w:val="center"/>
        </w:trPr>
        <w:tc>
          <w:tcPr>
            <w:tcW w:w="665" w:type="dxa"/>
          </w:tcPr>
          <w:p w14:paraId="18B58842"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38</w:t>
            </w:r>
          </w:p>
        </w:tc>
        <w:tc>
          <w:tcPr>
            <w:tcW w:w="610" w:type="dxa"/>
          </w:tcPr>
          <w:p w14:paraId="07390287"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25</w:t>
            </w:r>
          </w:p>
        </w:tc>
        <w:tc>
          <w:tcPr>
            <w:tcW w:w="598" w:type="dxa"/>
          </w:tcPr>
          <w:p w14:paraId="3122B183" w14:textId="77777777" w:rsidR="00117726" w:rsidRPr="00A1115A" w:rsidRDefault="00117726" w:rsidP="00E22DA9">
            <w:pPr>
              <w:pStyle w:val="TAC"/>
              <w:rPr>
                <w:lang w:val="en-US" w:eastAsia="zh-CN"/>
              </w:rPr>
            </w:pPr>
            <w:r w:rsidRPr="00A1115A">
              <w:rPr>
                <w:lang w:val="en-US" w:eastAsia="zh-CN"/>
              </w:rPr>
              <w:t>0.6</w:t>
            </w:r>
          </w:p>
        </w:tc>
        <w:tc>
          <w:tcPr>
            <w:tcW w:w="598" w:type="dxa"/>
          </w:tcPr>
          <w:p w14:paraId="1B00B879" w14:textId="77777777" w:rsidR="00117726" w:rsidRPr="00A1115A" w:rsidRDefault="00117726" w:rsidP="00E22DA9">
            <w:pPr>
              <w:pStyle w:val="TAC"/>
              <w:rPr>
                <w:lang w:val="en-US" w:eastAsia="zh-CN"/>
              </w:rPr>
            </w:pPr>
            <w:r w:rsidRPr="00A1115A">
              <w:rPr>
                <w:lang w:val="en-US" w:eastAsia="zh-CN"/>
              </w:rPr>
              <w:t>0.6</w:t>
            </w:r>
          </w:p>
        </w:tc>
        <w:tc>
          <w:tcPr>
            <w:tcW w:w="598" w:type="dxa"/>
          </w:tcPr>
          <w:p w14:paraId="05B1B12F" w14:textId="77777777" w:rsidR="00117726" w:rsidRPr="00A1115A" w:rsidRDefault="00117726" w:rsidP="00E22DA9">
            <w:pPr>
              <w:pStyle w:val="TAC"/>
              <w:rPr>
                <w:lang w:val="en-US" w:eastAsia="zh-CN"/>
              </w:rPr>
            </w:pPr>
            <w:r w:rsidRPr="00A1115A">
              <w:rPr>
                <w:lang w:val="en-US" w:eastAsia="zh-CN"/>
              </w:rPr>
              <w:t>0.6</w:t>
            </w:r>
          </w:p>
        </w:tc>
        <w:tc>
          <w:tcPr>
            <w:tcW w:w="598" w:type="dxa"/>
          </w:tcPr>
          <w:p w14:paraId="0CE70689" w14:textId="77777777" w:rsidR="00117726" w:rsidRPr="00A1115A" w:rsidRDefault="00117726" w:rsidP="00E22DA9">
            <w:pPr>
              <w:pStyle w:val="TAC"/>
              <w:rPr>
                <w:lang w:val="en-US" w:eastAsia="zh-CN"/>
              </w:rPr>
            </w:pPr>
            <w:r w:rsidRPr="00A1115A">
              <w:rPr>
                <w:lang w:val="en-US" w:eastAsia="zh-CN"/>
              </w:rPr>
              <w:t>0.6</w:t>
            </w:r>
          </w:p>
        </w:tc>
        <w:tc>
          <w:tcPr>
            <w:tcW w:w="598" w:type="dxa"/>
          </w:tcPr>
          <w:p w14:paraId="15F25A90" w14:textId="77777777" w:rsidR="00117726" w:rsidRPr="00A1115A" w:rsidRDefault="00117726" w:rsidP="00E22DA9">
            <w:pPr>
              <w:pStyle w:val="TAC"/>
            </w:pPr>
            <w:r w:rsidRPr="00A1115A">
              <w:rPr>
                <w:lang w:val="en-US" w:eastAsia="zh-CN"/>
              </w:rPr>
              <w:t>0.6</w:t>
            </w:r>
          </w:p>
        </w:tc>
        <w:tc>
          <w:tcPr>
            <w:tcW w:w="598" w:type="dxa"/>
          </w:tcPr>
          <w:p w14:paraId="0D8900E9" w14:textId="77777777" w:rsidR="00117726" w:rsidRPr="00A1115A" w:rsidRDefault="00117726" w:rsidP="00E22DA9">
            <w:pPr>
              <w:pStyle w:val="TAC"/>
            </w:pPr>
            <w:r w:rsidRPr="00A1115A">
              <w:rPr>
                <w:lang w:val="en-US" w:eastAsia="zh-CN"/>
              </w:rPr>
              <w:t>0.6</w:t>
            </w:r>
          </w:p>
        </w:tc>
        <w:tc>
          <w:tcPr>
            <w:tcW w:w="598" w:type="dxa"/>
          </w:tcPr>
          <w:p w14:paraId="5BF49FC4" w14:textId="77777777" w:rsidR="00117726" w:rsidRPr="00A1115A" w:rsidRDefault="00117726" w:rsidP="00E22DA9">
            <w:pPr>
              <w:pStyle w:val="TAC"/>
            </w:pPr>
            <w:r w:rsidRPr="00A1115A">
              <w:rPr>
                <w:lang w:val="en-US" w:eastAsia="zh-CN"/>
              </w:rPr>
              <w:t>0.6</w:t>
            </w:r>
          </w:p>
        </w:tc>
        <w:tc>
          <w:tcPr>
            <w:tcW w:w="598" w:type="dxa"/>
          </w:tcPr>
          <w:p w14:paraId="52A21A16" w14:textId="77777777" w:rsidR="00117726" w:rsidRPr="00A1115A" w:rsidRDefault="00117726" w:rsidP="00E22DA9">
            <w:pPr>
              <w:pStyle w:val="TAC"/>
            </w:pPr>
          </w:p>
        </w:tc>
        <w:tc>
          <w:tcPr>
            <w:tcW w:w="598" w:type="dxa"/>
          </w:tcPr>
          <w:p w14:paraId="2FCFAFCF" w14:textId="77777777" w:rsidR="00117726" w:rsidRPr="00A1115A" w:rsidRDefault="00117726" w:rsidP="00E22DA9">
            <w:pPr>
              <w:pStyle w:val="TAC"/>
            </w:pPr>
          </w:p>
        </w:tc>
        <w:tc>
          <w:tcPr>
            <w:tcW w:w="598" w:type="dxa"/>
          </w:tcPr>
          <w:p w14:paraId="4D986EAA" w14:textId="77777777" w:rsidR="00117726" w:rsidRPr="00A1115A" w:rsidRDefault="00117726" w:rsidP="00E22DA9">
            <w:pPr>
              <w:pStyle w:val="TAC"/>
            </w:pPr>
          </w:p>
        </w:tc>
        <w:tc>
          <w:tcPr>
            <w:tcW w:w="598" w:type="dxa"/>
          </w:tcPr>
          <w:p w14:paraId="6BDA611F" w14:textId="77777777" w:rsidR="00117726" w:rsidRPr="00A1115A" w:rsidRDefault="00117726" w:rsidP="00E22DA9">
            <w:pPr>
              <w:pStyle w:val="TAC"/>
            </w:pPr>
          </w:p>
        </w:tc>
        <w:tc>
          <w:tcPr>
            <w:tcW w:w="598" w:type="dxa"/>
          </w:tcPr>
          <w:p w14:paraId="33CCDBA6" w14:textId="77777777" w:rsidR="00117726" w:rsidRPr="00A1115A" w:rsidRDefault="00117726" w:rsidP="00E22DA9">
            <w:pPr>
              <w:pStyle w:val="TAC"/>
            </w:pPr>
          </w:p>
        </w:tc>
        <w:tc>
          <w:tcPr>
            <w:tcW w:w="609" w:type="dxa"/>
          </w:tcPr>
          <w:p w14:paraId="55132CAC" w14:textId="77777777" w:rsidR="00117726" w:rsidRPr="00A1115A" w:rsidRDefault="00117726" w:rsidP="00E22DA9">
            <w:pPr>
              <w:pStyle w:val="TAC"/>
            </w:pPr>
          </w:p>
        </w:tc>
      </w:tr>
      <w:tr w:rsidR="00117726" w:rsidRPr="00A1115A" w14:paraId="1C94B271" w14:textId="77777777" w:rsidTr="00E22DA9">
        <w:trPr>
          <w:jc w:val="center"/>
        </w:trPr>
        <w:tc>
          <w:tcPr>
            <w:tcW w:w="665" w:type="dxa"/>
          </w:tcPr>
          <w:p w14:paraId="7A0F1D78" w14:textId="77777777" w:rsidR="00117726" w:rsidRPr="00A1115A" w:rsidRDefault="00117726" w:rsidP="00E22DA9">
            <w:pPr>
              <w:pStyle w:val="TAC"/>
              <w:rPr>
                <w:lang w:val="en-US" w:eastAsia="zh-CN"/>
              </w:rPr>
            </w:pPr>
            <w:r w:rsidRPr="00A1115A">
              <w:t>n41</w:t>
            </w:r>
            <w:r w:rsidRPr="00A1115A">
              <w:rPr>
                <w:vertAlign w:val="superscript"/>
              </w:rPr>
              <w:t>1</w:t>
            </w:r>
          </w:p>
        </w:tc>
        <w:tc>
          <w:tcPr>
            <w:tcW w:w="610" w:type="dxa"/>
          </w:tcPr>
          <w:p w14:paraId="30EA8446" w14:textId="77777777" w:rsidR="00117726" w:rsidRPr="00A1115A" w:rsidRDefault="00117726" w:rsidP="00E22DA9">
            <w:pPr>
              <w:pStyle w:val="TAC"/>
              <w:rPr>
                <w:lang w:val="en-US" w:eastAsia="zh-CN"/>
              </w:rPr>
            </w:pPr>
            <w:r w:rsidRPr="00A1115A">
              <w:rPr>
                <w:rFonts w:hint="eastAsia"/>
                <w:lang w:val="en-US" w:eastAsia="zh-CN"/>
              </w:rPr>
              <w:t>n66</w:t>
            </w:r>
          </w:p>
        </w:tc>
        <w:tc>
          <w:tcPr>
            <w:tcW w:w="598" w:type="dxa"/>
          </w:tcPr>
          <w:p w14:paraId="2FE138B0"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6E4887CF"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6F8F022A"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5C52E9BC"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73DDC176" w14:textId="77777777" w:rsidR="00117726" w:rsidRPr="00A1115A" w:rsidRDefault="00117726" w:rsidP="00E22DA9">
            <w:pPr>
              <w:pStyle w:val="TAC"/>
            </w:pPr>
          </w:p>
        </w:tc>
        <w:tc>
          <w:tcPr>
            <w:tcW w:w="598" w:type="dxa"/>
          </w:tcPr>
          <w:p w14:paraId="1D53C8DA" w14:textId="77777777" w:rsidR="00117726" w:rsidRPr="00A1115A" w:rsidRDefault="00117726" w:rsidP="00E22DA9">
            <w:pPr>
              <w:pStyle w:val="TAC"/>
            </w:pPr>
          </w:p>
        </w:tc>
        <w:tc>
          <w:tcPr>
            <w:tcW w:w="598" w:type="dxa"/>
          </w:tcPr>
          <w:p w14:paraId="324D05C6"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4FE347B5" w14:textId="77777777" w:rsidR="00117726" w:rsidRPr="00A1115A" w:rsidRDefault="00117726" w:rsidP="00E22DA9">
            <w:pPr>
              <w:pStyle w:val="TAC"/>
            </w:pPr>
          </w:p>
        </w:tc>
        <w:tc>
          <w:tcPr>
            <w:tcW w:w="598" w:type="dxa"/>
          </w:tcPr>
          <w:p w14:paraId="5D42CF3B" w14:textId="77777777" w:rsidR="00117726" w:rsidRPr="00A1115A" w:rsidRDefault="00117726" w:rsidP="00E22DA9">
            <w:pPr>
              <w:pStyle w:val="TAC"/>
            </w:pPr>
          </w:p>
        </w:tc>
        <w:tc>
          <w:tcPr>
            <w:tcW w:w="598" w:type="dxa"/>
          </w:tcPr>
          <w:p w14:paraId="6714FA86" w14:textId="77777777" w:rsidR="00117726" w:rsidRPr="00A1115A" w:rsidRDefault="00117726" w:rsidP="00E22DA9">
            <w:pPr>
              <w:pStyle w:val="TAC"/>
            </w:pPr>
          </w:p>
        </w:tc>
        <w:tc>
          <w:tcPr>
            <w:tcW w:w="598" w:type="dxa"/>
          </w:tcPr>
          <w:p w14:paraId="2ADBDCB2" w14:textId="77777777" w:rsidR="00117726" w:rsidRPr="00A1115A" w:rsidRDefault="00117726" w:rsidP="00E22DA9">
            <w:pPr>
              <w:pStyle w:val="TAC"/>
            </w:pPr>
          </w:p>
        </w:tc>
        <w:tc>
          <w:tcPr>
            <w:tcW w:w="598" w:type="dxa"/>
          </w:tcPr>
          <w:p w14:paraId="4FAE4F5C" w14:textId="77777777" w:rsidR="00117726" w:rsidRPr="00A1115A" w:rsidRDefault="00117726" w:rsidP="00E22DA9">
            <w:pPr>
              <w:pStyle w:val="TAC"/>
            </w:pPr>
          </w:p>
        </w:tc>
        <w:tc>
          <w:tcPr>
            <w:tcW w:w="609" w:type="dxa"/>
          </w:tcPr>
          <w:p w14:paraId="6D276D30" w14:textId="77777777" w:rsidR="00117726" w:rsidRPr="00A1115A" w:rsidRDefault="00117726" w:rsidP="00E22DA9">
            <w:pPr>
              <w:pStyle w:val="TAC"/>
            </w:pPr>
          </w:p>
        </w:tc>
      </w:tr>
      <w:tr w:rsidR="00117726" w:rsidRPr="00A1115A" w14:paraId="5755828E" w14:textId="77777777" w:rsidTr="00E22DA9">
        <w:trPr>
          <w:jc w:val="center"/>
        </w:trPr>
        <w:tc>
          <w:tcPr>
            <w:tcW w:w="665" w:type="dxa"/>
          </w:tcPr>
          <w:p w14:paraId="0F8E5107" w14:textId="77777777" w:rsidR="00117726" w:rsidRPr="00A1115A" w:rsidRDefault="00117726" w:rsidP="00E22DA9">
            <w:pPr>
              <w:pStyle w:val="TAC"/>
            </w:pPr>
            <w:r w:rsidRPr="00A1115A">
              <w:t>n41</w:t>
            </w:r>
          </w:p>
        </w:tc>
        <w:tc>
          <w:tcPr>
            <w:tcW w:w="610" w:type="dxa"/>
          </w:tcPr>
          <w:p w14:paraId="61C720F4" w14:textId="77777777" w:rsidR="00117726" w:rsidRPr="00A1115A" w:rsidRDefault="00117726" w:rsidP="00E22DA9">
            <w:pPr>
              <w:pStyle w:val="TAC"/>
              <w:rPr>
                <w:lang w:val="en-US" w:eastAsia="zh-CN"/>
              </w:rPr>
            </w:pPr>
            <w:r w:rsidRPr="00A1115A">
              <w:t>n77</w:t>
            </w:r>
          </w:p>
        </w:tc>
        <w:tc>
          <w:tcPr>
            <w:tcW w:w="598" w:type="dxa"/>
          </w:tcPr>
          <w:p w14:paraId="2F481F50" w14:textId="77777777" w:rsidR="00117726" w:rsidRPr="00A1115A" w:rsidRDefault="00117726" w:rsidP="00E22DA9">
            <w:pPr>
              <w:pStyle w:val="TAC"/>
              <w:rPr>
                <w:lang w:val="en-US" w:eastAsia="zh-CN"/>
              </w:rPr>
            </w:pPr>
          </w:p>
        </w:tc>
        <w:tc>
          <w:tcPr>
            <w:tcW w:w="598" w:type="dxa"/>
          </w:tcPr>
          <w:p w14:paraId="7CE5FE66" w14:textId="77777777" w:rsidR="00117726" w:rsidRPr="00A1115A" w:rsidRDefault="00117726" w:rsidP="00E22DA9">
            <w:pPr>
              <w:pStyle w:val="TAC"/>
              <w:rPr>
                <w:lang w:val="en-US" w:eastAsia="zh-CN"/>
              </w:rPr>
            </w:pPr>
            <w:r w:rsidRPr="00A1115A">
              <w:rPr>
                <w:rFonts w:cs="Arial"/>
              </w:rPr>
              <w:t>8.3</w:t>
            </w:r>
          </w:p>
        </w:tc>
        <w:tc>
          <w:tcPr>
            <w:tcW w:w="598" w:type="dxa"/>
          </w:tcPr>
          <w:p w14:paraId="1E5D940E" w14:textId="77777777" w:rsidR="00117726" w:rsidRPr="00A1115A" w:rsidRDefault="00117726" w:rsidP="00E22DA9">
            <w:pPr>
              <w:pStyle w:val="TAC"/>
              <w:rPr>
                <w:lang w:val="en-US" w:eastAsia="zh-CN"/>
              </w:rPr>
            </w:pPr>
            <w:r w:rsidRPr="00A1115A">
              <w:rPr>
                <w:rFonts w:cs="Arial"/>
              </w:rPr>
              <w:t>8.3</w:t>
            </w:r>
          </w:p>
        </w:tc>
        <w:tc>
          <w:tcPr>
            <w:tcW w:w="598" w:type="dxa"/>
          </w:tcPr>
          <w:p w14:paraId="0705A073" w14:textId="77777777" w:rsidR="00117726" w:rsidRPr="00A1115A" w:rsidRDefault="00117726" w:rsidP="00E22DA9">
            <w:pPr>
              <w:pStyle w:val="TAC"/>
              <w:rPr>
                <w:lang w:val="en-US" w:eastAsia="zh-CN"/>
              </w:rPr>
            </w:pPr>
            <w:r w:rsidRPr="00A1115A">
              <w:rPr>
                <w:rFonts w:cs="Arial"/>
              </w:rPr>
              <w:t>8.3</w:t>
            </w:r>
          </w:p>
        </w:tc>
        <w:tc>
          <w:tcPr>
            <w:tcW w:w="598" w:type="dxa"/>
          </w:tcPr>
          <w:p w14:paraId="7DE91A90" w14:textId="77777777" w:rsidR="00117726" w:rsidRPr="00A1115A" w:rsidRDefault="00117726" w:rsidP="00E22DA9">
            <w:pPr>
              <w:pStyle w:val="TAC"/>
            </w:pPr>
            <w:r w:rsidRPr="00A1115A">
              <w:rPr>
                <w:rFonts w:hint="eastAsia"/>
                <w:lang w:eastAsia="zh-CN"/>
              </w:rPr>
              <w:t>7</w:t>
            </w:r>
            <w:r w:rsidRPr="00A1115A">
              <w:rPr>
                <w:lang w:eastAsia="zh-CN"/>
              </w:rPr>
              <w:t>.3</w:t>
            </w:r>
          </w:p>
        </w:tc>
        <w:tc>
          <w:tcPr>
            <w:tcW w:w="598" w:type="dxa"/>
          </w:tcPr>
          <w:p w14:paraId="72AD0EC1" w14:textId="77777777" w:rsidR="00117726" w:rsidRPr="00A1115A" w:rsidRDefault="00117726" w:rsidP="00E22DA9">
            <w:pPr>
              <w:pStyle w:val="TAC"/>
            </w:pPr>
            <w:r w:rsidRPr="00A1115A">
              <w:t>6.5</w:t>
            </w:r>
          </w:p>
        </w:tc>
        <w:tc>
          <w:tcPr>
            <w:tcW w:w="598" w:type="dxa"/>
          </w:tcPr>
          <w:p w14:paraId="741BF979" w14:textId="77777777" w:rsidR="00117726" w:rsidRPr="00A1115A" w:rsidRDefault="00117726" w:rsidP="00E22DA9">
            <w:pPr>
              <w:pStyle w:val="TAC"/>
              <w:rPr>
                <w:lang w:val="en-US" w:eastAsia="zh-CN"/>
              </w:rPr>
            </w:pPr>
            <w:r w:rsidRPr="00A1115A">
              <w:t>6.3</w:t>
            </w:r>
          </w:p>
        </w:tc>
        <w:tc>
          <w:tcPr>
            <w:tcW w:w="598" w:type="dxa"/>
          </w:tcPr>
          <w:p w14:paraId="703E7E6E" w14:textId="77777777" w:rsidR="00117726" w:rsidRPr="00A1115A" w:rsidRDefault="00117726" w:rsidP="00E22DA9">
            <w:pPr>
              <w:pStyle w:val="TAC"/>
            </w:pPr>
            <w:r w:rsidRPr="00A1115A">
              <w:t>5.3</w:t>
            </w:r>
          </w:p>
        </w:tc>
        <w:tc>
          <w:tcPr>
            <w:tcW w:w="598" w:type="dxa"/>
          </w:tcPr>
          <w:p w14:paraId="28853C52" w14:textId="77777777" w:rsidR="00117726" w:rsidRPr="00A1115A" w:rsidRDefault="00117726" w:rsidP="00E22DA9">
            <w:pPr>
              <w:pStyle w:val="TAC"/>
            </w:pPr>
            <w:r w:rsidRPr="00A1115A">
              <w:t>4.5</w:t>
            </w:r>
          </w:p>
        </w:tc>
        <w:tc>
          <w:tcPr>
            <w:tcW w:w="598" w:type="dxa"/>
          </w:tcPr>
          <w:p w14:paraId="1A67E118" w14:textId="77777777" w:rsidR="00117726" w:rsidRPr="00A1115A" w:rsidRDefault="00117726" w:rsidP="00E22DA9">
            <w:pPr>
              <w:pStyle w:val="TAC"/>
            </w:pPr>
            <w:r w:rsidRPr="00A1115A">
              <w:t>4.3</w:t>
            </w:r>
          </w:p>
        </w:tc>
        <w:tc>
          <w:tcPr>
            <w:tcW w:w="598" w:type="dxa"/>
          </w:tcPr>
          <w:p w14:paraId="1E331E40" w14:textId="77777777" w:rsidR="00117726" w:rsidRPr="00A1115A" w:rsidRDefault="00117726" w:rsidP="00E22DA9">
            <w:pPr>
              <w:pStyle w:val="TAC"/>
            </w:pPr>
            <w:r w:rsidRPr="00A1115A">
              <w:t>4.0</w:t>
            </w:r>
          </w:p>
        </w:tc>
        <w:tc>
          <w:tcPr>
            <w:tcW w:w="598" w:type="dxa"/>
          </w:tcPr>
          <w:p w14:paraId="2A1C507F" w14:textId="77777777" w:rsidR="00117726" w:rsidRPr="00A1115A" w:rsidRDefault="00117726" w:rsidP="00E22DA9">
            <w:pPr>
              <w:pStyle w:val="TAC"/>
            </w:pPr>
            <w:r w:rsidRPr="00A1115A">
              <w:t>3.9</w:t>
            </w:r>
          </w:p>
        </w:tc>
        <w:tc>
          <w:tcPr>
            <w:tcW w:w="609" w:type="dxa"/>
          </w:tcPr>
          <w:p w14:paraId="1B48EA69" w14:textId="77777777" w:rsidR="00117726" w:rsidRPr="00A1115A" w:rsidRDefault="00117726" w:rsidP="00E22DA9">
            <w:pPr>
              <w:pStyle w:val="TAC"/>
            </w:pPr>
            <w:r w:rsidRPr="00A1115A">
              <w:t>3.8</w:t>
            </w:r>
          </w:p>
        </w:tc>
      </w:tr>
      <w:tr w:rsidR="00117726" w:rsidRPr="00A1115A" w14:paraId="54652132" w14:textId="77777777" w:rsidTr="00E22DA9">
        <w:trPr>
          <w:jc w:val="center"/>
        </w:trPr>
        <w:tc>
          <w:tcPr>
            <w:tcW w:w="665" w:type="dxa"/>
          </w:tcPr>
          <w:p w14:paraId="067E5536" w14:textId="77777777" w:rsidR="00117726" w:rsidRPr="00A1115A" w:rsidRDefault="00117726" w:rsidP="00E22DA9">
            <w:pPr>
              <w:pStyle w:val="TAC"/>
            </w:pPr>
            <w:r w:rsidRPr="00A1115A">
              <w:t>n41</w:t>
            </w:r>
          </w:p>
        </w:tc>
        <w:tc>
          <w:tcPr>
            <w:tcW w:w="610" w:type="dxa"/>
          </w:tcPr>
          <w:p w14:paraId="3797A101" w14:textId="77777777" w:rsidR="00117726" w:rsidRPr="00A1115A" w:rsidRDefault="00117726" w:rsidP="00E22DA9">
            <w:pPr>
              <w:pStyle w:val="TAC"/>
            </w:pPr>
            <w:r w:rsidRPr="00A1115A">
              <w:t>n78</w:t>
            </w:r>
          </w:p>
        </w:tc>
        <w:tc>
          <w:tcPr>
            <w:tcW w:w="598" w:type="dxa"/>
          </w:tcPr>
          <w:p w14:paraId="4F087988" w14:textId="77777777" w:rsidR="00117726" w:rsidRPr="00A1115A" w:rsidRDefault="00117726" w:rsidP="00E22DA9">
            <w:pPr>
              <w:pStyle w:val="TAC"/>
            </w:pPr>
          </w:p>
        </w:tc>
        <w:tc>
          <w:tcPr>
            <w:tcW w:w="598" w:type="dxa"/>
          </w:tcPr>
          <w:p w14:paraId="132B2BE7" w14:textId="77777777" w:rsidR="00117726" w:rsidRPr="00A1115A" w:rsidRDefault="00117726" w:rsidP="00E22DA9">
            <w:pPr>
              <w:pStyle w:val="TAC"/>
            </w:pPr>
            <w:r w:rsidRPr="00A1115A">
              <w:rPr>
                <w:rFonts w:cs="Arial"/>
              </w:rPr>
              <w:t>8.3</w:t>
            </w:r>
          </w:p>
        </w:tc>
        <w:tc>
          <w:tcPr>
            <w:tcW w:w="598" w:type="dxa"/>
          </w:tcPr>
          <w:p w14:paraId="7A3FFA0E" w14:textId="77777777" w:rsidR="00117726" w:rsidRPr="00A1115A" w:rsidRDefault="00117726" w:rsidP="00E22DA9">
            <w:pPr>
              <w:pStyle w:val="TAC"/>
            </w:pPr>
            <w:r w:rsidRPr="00A1115A">
              <w:rPr>
                <w:rFonts w:cs="Arial"/>
              </w:rPr>
              <w:t>8.3</w:t>
            </w:r>
          </w:p>
        </w:tc>
        <w:tc>
          <w:tcPr>
            <w:tcW w:w="598" w:type="dxa"/>
          </w:tcPr>
          <w:p w14:paraId="0368F3AF" w14:textId="77777777" w:rsidR="00117726" w:rsidRPr="00A1115A" w:rsidRDefault="00117726" w:rsidP="00E22DA9">
            <w:pPr>
              <w:pStyle w:val="TAC"/>
            </w:pPr>
            <w:r w:rsidRPr="00A1115A">
              <w:rPr>
                <w:rFonts w:cs="Arial"/>
              </w:rPr>
              <w:t>8.3</w:t>
            </w:r>
          </w:p>
        </w:tc>
        <w:tc>
          <w:tcPr>
            <w:tcW w:w="598" w:type="dxa"/>
          </w:tcPr>
          <w:p w14:paraId="6C593925" w14:textId="77777777" w:rsidR="00117726" w:rsidRPr="00A1115A" w:rsidRDefault="00117726" w:rsidP="00E22DA9">
            <w:pPr>
              <w:pStyle w:val="TAC"/>
            </w:pPr>
            <w:r w:rsidRPr="00A1115A">
              <w:rPr>
                <w:rFonts w:hint="eastAsia"/>
                <w:lang w:eastAsia="zh-CN"/>
              </w:rPr>
              <w:t>7</w:t>
            </w:r>
            <w:r w:rsidRPr="00A1115A">
              <w:rPr>
                <w:lang w:eastAsia="zh-CN"/>
              </w:rPr>
              <w:t>.3</w:t>
            </w:r>
          </w:p>
        </w:tc>
        <w:tc>
          <w:tcPr>
            <w:tcW w:w="598" w:type="dxa"/>
          </w:tcPr>
          <w:p w14:paraId="35F21F9A" w14:textId="77777777" w:rsidR="00117726" w:rsidRPr="00A1115A" w:rsidRDefault="00117726" w:rsidP="00E22DA9">
            <w:pPr>
              <w:pStyle w:val="TAC"/>
              <w:rPr>
                <w:lang w:val="en-US" w:eastAsia="zh-CN"/>
              </w:rPr>
            </w:pPr>
            <w:r w:rsidRPr="00A1115A">
              <w:t>6.5</w:t>
            </w:r>
          </w:p>
        </w:tc>
        <w:tc>
          <w:tcPr>
            <w:tcW w:w="598" w:type="dxa"/>
          </w:tcPr>
          <w:p w14:paraId="24B324CC" w14:textId="77777777" w:rsidR="00117726" w:rsidRPr="00A1115A" w:rsidRDefault="00117726" w:rsidP="00E22DA9">
            <w:pPr>
              <w:pStyle w:val="TAC"/>
            </w:pPr>
            <w:r w:rsidRPr="00A1115A">
              <w:t>6.3</w:t>
            </w:r>
          </w:p>
        </w:tc>
        <w:tc>
          <w:tcPr>
            <w:tcW w:w="598" w:type="dxa"/>
          </w:tcPr>
          <w:p w14:paraId="07977563" w14:textId="77777777" w:rsidR="00117726" w:rsidRPr="00A1115A" w:rsidRDefault="00117726" w:rsidP="00E22DA9">
            <w:pPr>
              <w:pStyle w:val="TAC"/>
            </w:pPr>
            <w:r w:rsidRPr="00A1115A">
              <w:t>5.3</w:t>
            </w:r>
          </w:p>
        </w:tc>
        <w:tc>
          <w:tcPr>
            <w:tcW w:w="598" w:type="dxa"/>
          </w:tcPr>
          <w:p w14:paraId="587F112F" w14:textId="77777777" w:rsidR="00117726" w:rsidRPr="00A1115A" w:rsidRDefault="00117726" w:rsidP="00E22DA9">
            <w:pPr>
              <w:pStyle w:val="TAC"/>
              <w:rPr>
                <w:lang w:val="en-US" w:eastAsia="zh-CN"/>
              </w:rPr>
            </w:pPr>
            <w:r w:rsidRPr="00A1115A">
              <w:t>4.5</w:t>
            </w:r>
          </w:p>
        </w:tc>
        <w:tc>
          <w:tcPr>
            <w:tcW w:w="598" w:type="dxa"/>
          </w:tcPr>
          <w:p w14:paraId="1DC31716" w14:textId="77777777" w:rsidR="00117726" w:rsidRPr="00A1115A" w:rsidRDefault="00117726" w:rsidP="00E22DA9">
            <w:pPr>
              <w:pStyle w:val="TAC"/>
            </w:pPr>
            <w:r w:rsidRPr="00A1115A">
              <w:t>4.3</w:t>
            </w:r>
          </w:p>
        </w:tc>
        <w:tc>
          <w:tcPr>
            <w:tcW w:w="598" w:type="dxa"/>
          </w:tcPr>
          <w:p w14:paraId="605966C1" w14:textId="77777777" w:rsidR="00117726" w:rsidRPr="00A1115A" w:rsidRDefault="00117726" w:rsidP="00E22DA9">
            <w:pPr>
              <w:pStyle w:val="TAC"/>
              <w:rPr>
                <w:lang w:val="en-US" w:eastAsia="zh-CN"/>
              </w:rPr>
            </w:pPr>
            <w:r w:rsidRPr="00A1115A">
              <w:t>4.0</w:t>
            </w:r>
          </w:p>
        </w:tc>
        <w:tc>
          <w:tcPr>
            <w:tcW w:w="598" w:type="dxa"/>
          </w:tcPr>
          <w:p w14:paraId="60C7EA0E" w14:textId="77777777" w:rsidR="00117726" w:rsidRPr="00A1115A" w:rsidRDefault="00117726" w:rsidP="00E22DA9">
            <w:pPr>
              <w:pStyle w:val="TAC"/>
              <w:rPr>
                <w:lang w:val="en-US" w:eastAsia="zh-CN"/>
              </w:rPr>
            </w:pPr>
            <w:r w:rsidRPr="00A1115A">
              <w:t>3.9</w:t>
            </w:r>
          </w:p>
        </w:tc>
        <w:tc>
          <w:tcPr>
            <w:tcW w:w="609" w:type="dxa"/>
          </w:tcPr>
          <w:p w14:paraId="706B0329" w14:textId="77777777" w:rsidR="00117726" w:rsidRPr="00A1115A" w:rsidRDefault="00117726" w:rsidP="00E22DA9">
            <w:pPr>
              <w:pStyle w:val="TAC"/>
              <w:rPr>
                <w:lang w:val="en-US" w:eastAsia="zh-CN"/>
              </w:rPr>
            </w:pPr>
            <w:r w:rsidRPr="00A1115A">
              <w:t>3.8</w:t>
            </w:r>
          </w:p>
        </w:tc>
      </w:tr>
      <w:tr w:rsidR="00117726" w:rsidRPr="00A1115A" w14:paraId="652A7DEC" w14:textId="77777777" w:rsidTr="00E22DA9">
        <w:trPr>
          <w:jc w:val="center"/>
          <w:ins w:id="152" w:author="Per Lindell" w:date="2021-05-09T13:50:00Z"/>
        </w:trPr>
        <w:tc>
          <w:tcPr>
            <w:tcW w:w="665" w:type="dxa"/>
          </w:tcPr>
          <w:p w14:paraId="628BD64D" w14:textId="7680A0BB" w:rsidR="00117726" w:rsidRPr="00A1115A" w:rsidRDefault="00117726" w:rsidP="00117726">
            <w:pPr>
              <w:pStyle w:val="TAC"/>
              <w:rPr>
                <w:ins w:id="153" w:author="Per Lindell" w:date="2021-05-09T13:50:00Z"/>
              </w:rPr>
            </w:pPr>
            <w:ins w:id="154" w:author="Per Lindell" w:date="2021-05-09T13:50:00Z">
              <w:r>
                <w:rPr>
                  <w:rFonts w:cs="Arial"/>
                  <w:color w:val="FF0000"/>
                  <w:szCs w:val="18"/>
                  <w:lang w:eastAsia="en-GB"/>
                </w:rPr>
                <w:t>n77</w:t>
              </w:r>
            </w:ins>
          </w:p>
        </w:tc>
        <w:tc>
          <w:tcPr>
            <w:tcW w:w="610" w:type="dxa"/>
          </w:tcPr>
          <w:p w14:paraId="29A92855" w14:textId="3FA33040" w:rsidR="00117726" w:rsidRPr="00A1115A" w:rsidRDefault="00117726" w:rsidP="00117726">
            <w:pPr>
              <w:pStyle w:val="TAC"/>
              <w:rPr>
                <w:ins w:id="155" w:author="Per Lindell" w:date="2021-05-09T13:50:00Z"/>
              </w:rPr>
            </w:pPr>
            <w:ins w:id="156" w:author="Per Lindell" w:date="2021-05-09T13:50:00Z">
              <w:r>
                <w:rPr>
                  <w:rFonts w:cs="Arial"/>
                  <w:color w:val="FF0000"/>
                  <w:szCs w:val="18"/>
                  <w:lang w:eastAsia="en-GB"/>
                </w:rPr>
                <w:t>n41</w:t>
              </w:r>
              <w:r>
                <w:rPr>
                  <w:rFonts w:cs="Arial"/>
                  <w:color w:val="FF0000"/>
                  <w:szCs w:val="18"/>
                  <w:vertAlign w:val="superscript"/>
                  <w:lang w:eastAsia="en-GB"/>
                </w:rPr>
                <w:t>1</w:t>
              </w:r>
            </w:ins>
          </w:p>
        </w:tc>
        <w:tc>
          <w:tcPr>
            <w:tcW w:w="598" w:type="dxa"/>
          </w:tcPr>
          <w:p w14:paraId="597D0EFB" w14:textId="77777777" w:rsidR="00117726" w:rsidRPr="00A1115A" w:rsidRDefault="00117726" w:rsidP="00117726">
            <w:pPr>
              <w:pStyle w:val="TAC"/>
              <w:rPr>
                <w:ins w:id="157" w:author="Per Lindell" w:date="2021-05-09T13:50:00Z"/>
              </w:rPr>
            </w:pPr>
          </w:p>
        </w:tc>
        <w:tc>
          <w:tcPr>
            <w:tcW w:w="598" w:type="dxa"/>
          </w:tcPr>
          <w:p w14:paraId="2DB4A5AD" w14:textId="727EED13" w:rsidR="00117726" w:rsidRPr="00A1115A" w:rsidRDefault="00117726" w:rsidP="00117726">
            <w:pPr>
              <w:pStyle w:val="TAC"/>
              <w:rPr>
                <w:ins w:id="158" w:author="Per Lindell" w:date="2021-05-09T13:50:00Z"/>
                <w:rFonts w:cs="Arial"/>
              </w:rPr>
            </w:pPr>
            <w:ins w:id="159" w:author="Per Lindell" w:date="2021-05-09T13:50:00Z">
              <w:r>
                <w:rPr>
                  <w:rFonts w:cs="Arial"/>
                  <w:color w:val="FF0000"/>
                  <w:szCs w:val="18"/>
                  <w:lang w:eastAsia="en-GB"/>
                </w:rPr>
                <w:t>4.5</w:t>
              </w:r>
            </w:ins>
          </w:p>
        </w:tc>
        <w:tc>
          <w:tcPr>
            <w:tcW w:w="598" w:type="dxa"/>
          </w:tcPr>
          <w:p w14:paraId="0644A64F" w14:textId="0A59EC57" w:rsidR="00117726" w:rsidRPr="00A1115A" w:rsidRDefault="00117726" w:rsidP="00117726">
            <w:pPr>
              <w:pStyle w:val="TAC"/>
              <w:rPr>
                <w:ins w:id="160" w:author="Per Lindell" w:date="2021-05-09T13:50:00Z"/>
                <w:rFonts w:cs="Arial"/>
              </w:rPr>
            </w:pPr>
            <w:ins w:id="161" w:author="Per Lindell" w:date="2021-05-09T13:50:00Z">
              <w:r>
                <w:rPr>
                  <w:rFonts w:cs="Arial"/>
                  <w:color w:val="FF0000"/>
                  <w:szCs w:val="18"/>
                  <w:lang w:eastAsia="en-GB"/>
                </w:rPr>
                <w:t>4.5</w:t>
              </w:r>
            </w:ins>
          </w:p>
        </w:tc>
        <w:tc>
          <w:tcPr>
            <w:tcW w:w="598" w:type="dxa"/>
          </w:tcPr>
          <w:p w14:paraId="12ACCA9E" w14:textId="36CC7197" w:rsidR="00117726" w:rsidRPr="00A1115A" w:rsidRDefault="00117726" w:rsidP="00117726">
            <w:pPr>
              <w:pStyle w:val="TAC"/>
              <w:rPr>
                <w:ins w:id="162" w:author="Per Lindell" w:date="2021-05-09T13:50:00Z"/>
                <w:rFonts w:cs="Arial"/>
              </w:rPr>
            </w:pPr>
            <w:ins w:id="163" w:author="Per Lindell" w:date="2021-05-09T13:50:00Z">
              <w:r>
                <w:rPr>
                  <w:rFonts w:cs="Arial"/>
                  <w:color w:val="FF0000"/>
                  <w:szCs w:val="18"/>
                  <w:lang w:eastAsia="en-GB"/>
                </w:rPr>
                <w:t>4.5</w:t>
              </w:r>
            </w:ins>
          </w:p>
        </w:tc>
        <w:tc>
          <w:tcPr>
            <w:tcW w:w="598" w:type="dxa"/>
          </w:tcPr>
          <w:p w14:paraId="09E5BF6E" w14:textId="77777777" w:rsidR="00117726" w:rsidRPr="00A1115A" w:rsidRDefault="00117726" w:rsidP="00117726">
            <w:pPr>
              <w:pStyle w:val="TAC"/>
              <w:rPr>
                <w:ins w:id="164" w:author="Per Lindell" w:date="2021-05-09T13:50:00Z"/>
                <w:lang w:eastAsia="zh-CN"/>
              </w:rPr>
            </w:pPr>
          </w:p>
        </w:tc>
        <w:tc>
          <w:tcPr>
            <w:tcW w:w="598" w:type="dxa"/>
          </w:tcPr>
          <w:p w14:paraId="4DEDA2FF" w14:textId="5C2E793B" w:rsidR="00117726" w:rsidRPr="00A1115A" w:rsidRDefault="00117726" w:rsidP="00117726">
            <w:pPr>
              <w:pStyle w:val="TAC"/>
              <w:rPr>
                <w:ins w:id="165" w:author="Per Lindell" w:date="2021-05-09T13:50:00Z"/>
              </w:rPr>
            </w:pPr>
            <w:ins w:id="166" w:author="Per Lindell" w:date="2021-05-09T13:50:00Z">
              <w:r>
                <w:rPr>
                  <w:rFonts w:cs="Arial"/>
                  <w:color w:val="FF0000"/>
                  <w:szCs w:val="18"/>
                  <w:lang w:eastAsia="zh-CN"/>
                </w:rPr>
                <w:t>4.5</w:t>
              </w:r>
            </w:ins>
          </w:p>
        </w:tc>
        <w:tc>
          <w:tcPr>
            <w:tcW w:w="598" w:type="dxa"/>
          </w:tcPr>
          <w:p w14:paraId="3092E7C8" w14:textId="7DEDC24B" w:rsidR="00117726" w:rsidRPr="00A1115A" w:rsidRDefault="00117726" w:rsidP="00117726">
            <w:pPr>
              <w:pStyle w:val="TAC"/>
              <w:rPr>
                <w:ins w:id="167" w:author="Per Lindell" w:date="2021-05-09T13:50:00Z"/>
              </w:rPr>
            </w:pPr>
            <w:ins w:id="168" w:author="Per Lindell" w:date="2021-05-09T13:50:00Z">
              <w:r>
                <w:rPr>
                  <w:rFonts w:cs="Arial"/>
                  <w:color w:val="FF0000"/>
                  <w:szCs w:val="18"/>
                  <w:lang w:eastAsia="en-GB"/>
                </w:rPr>
                <w:t>4.5</w:t>
              </w:r>
            </w:ins>
          </w:p>
        </w:tc>
        <w:tc>
          <w:tcPr>
            <w:tcW w:w="598" w:type="dxa"/>
          </w:tcPr>
          <w:p w14:paraId="0ED2A0A7" w14:textId="2543ACBC" w:rsidR="00117726" w:rsidRPr="00A1115A" w:rsidRDefault="00117726" w:rsidP="00117726">
            <w:pPr>
              <w:pStyle w:val="TAC"/>
              <w:rPr>
                <w:ins w:id="169" w:author="Per Lindell" w:date="2021-05-09T13:50:00Z"/>
              </w:rPr>
            </w:pPr>
            <w:ins w:id="170" w:author="Per Lindell" w:date="2021-05-09T13:50:00Z">
              <w:r>
                <w:rPr>
                  <w:rFonts w:cs="Arial"/>
                  <w:color w:val="FF0000"/>
                  <w:szCs w:val="18"/>
                  <w:lang w:eastAsia="en-GB"/>
                </w:rPr>
                <w:t>4.5</w:t>
              </w:r>
            </w:ins>
          </w:p>
        </w:tc>
        <w:tc>
          <w:tcPr>
            <w:tcW w:w="598" w:type="dxa"/>
          </w:tcPr>
          <w:p w14:paraId="4169D499" w14:textId="30467AF2" w:rsidR="00117726" w:rsidRPr="00A1115A" w:rsidRDefault="00117726" w:rsidP="00117726">
            <w:pPr>
              <w:pStyle w:val="TAC"/>
              <w:rPr>
                <w:ins w:id="171" w:author="Per Lindell" w:date="2021-05-09T13:50:00Z"/>
              </w:rPr>
            </w:pPr>
            <w:ins w:id="172" w:author="Per Lindell" w:date="2021-05-09T13:50:00Z">
              <w:r>
                <w:rPr>
                  <w:rFonts w:cs="Arial"/>
                  <w:color w:val="FF0000"/>
                  <w:szCs w:val="18"/>
                  <w:lang w:eastAsia="zh-CN"/>
                </w:rPr>
                <w:t>4.5</w:t>
              </w:r>
            </w:ins>
          </w:p>
        </w:tc>
        <w:tc>
          <w:tcPr>
            <w:tcW w:w="598" w:type="dxa"/>
          </w:tcPr>
          <w:p w14:paraId="140DD8B0" w14:textId="1AE756CE" w:rsidR="00117726" w:rsidRPr="00A1115A" w:rsidRDefault="00117726" w:rsidP="00117726">
            <w:pPr>
              <w:pStyle w:val="TAC"/>
              <w:rPr>
                <w:ins w:id="173" w:author="Per Lindell" w:date="2021-05-09T13:50:00Z"/>
              </w:rPr>
            </w:pPr>
            <w:ins w:id="174" w:author="Per Lindell" w:date="2021-05-09T13:50:00Z">
              <w:r>
                <w:rPr>
                  <w:rFonts w:cs="Arial"/>
                  <w:color w:val="FF0000"/>
                  <w:szCs w:val="18"/>
                  <w:lang w:eastAsia="zh-CN"/>
                </w:rPr>
                <w:t>4.5</w:t>
              </w:r>
            </w:ins>
          </w:p>
        </w:tc>
        <w:tc>
          <w:tcPr>
            <w:tcW w:w="598" w:type="dxa"/>
          </w:tcPr>
          <w:p w14:paraId="723E8903" w14:textId="37F9DBDA" w:rsidR="00117726" w:rsidRPr="00A1115A" w:rsidRDefault="00117726" w:rsidP="00117726">
            <w:pPr>
              <w:pStyle w:val="TAC"/>
              <w:rPr>
                <w:ins w:id="175" w:author="Per Lindell" w:date="2021-05-09T13:50:00Z"/>
              </w:rPr>
            </w:pPr>
            <w:ins w:id="176" w:author="Per Lindell" w:date="2021-05-09T13:50:00Z">
              <w:r>
                <w:rPr>
                  <w:rFonts w:cs="Arial"/>
                  <w:color w:val="FF0000"/>
                  <w:szCs w:val="18"/>
                  <w:lang w:eastAsia="zh-CN"/>
                </w:rPr>
                <w:t>4.5</w:t>
              </w:r>
            </w:ins>
          </w:p>
        </w:tc>
        <w:tc>
          <w:tcPr>
            <w:tcW w:w="598" w:type="dxa"/>
          </w:tcPr>
          <w:p w14:paraId="641B3751" w14:textId="07740AD2" w:rsidR="00117726" w:rsidRPr="00A1115A" w:rsidRDefault="00117726" w:rsidP="00117726">
            <w:pPr>
              <w:pStyle w:val="TAC"/>
              <w:rPr>
                <w:ins w:id="177" w:author="Per Lindell" w:date="2021-05-09T13:50:00Z"/>
              </w:rPr>
            </w:pPr>
            <w:ins w:id="178" w:author="Per Lindell" w:date="2021-05-09T13:50:00Z">
              <w:r>
                <w:rPr>
                  <w:rFonts w:cs="Arial"/>
                  <w:color w:val="FF0000"/>
                  <w:szCs w:val="18"/>
                  <w:lang w:eastAsia="zh-CN"/>
                </w:rPr>
                <w:t>4.5</w:t>
              </w:r>
            </w:ins>
          </w:p>
        </w:tc>
        <w:tc>
          <w:tcPr>
            <w:tcW w:w="609" w:type="dxa"/>
          </w:tcPr>
          <w:p w14:paraId="032608C1" w14:textId="09CFDEDA" w:rsidR="00117726" w:rsidRPr="00A1115A" w:rsidRDefault="00117726" w:rsidP="00117726">
            <w:pPr>
              <w:pStyle w:val="TAC"/>
              <w:rPr>
                <w:ins w:id="179" w:author="Per Lindell" w:date="2021-05-09T13:50:00Z"/>
              </w:rPr>
            </w:pPr>
            <w:ins w:id="180" w:author="Per Lindell" w:date="2021-05-09T13:50:00Z">
              <w:r>
                <w:rPr>
                  <w:rFonts w:cs="Arial"/>
                  <w:color w:val="FF0000"/>
                  <w:szCs w:val="18"/>
                  <w:lang w:eastAsia="zh-CN"/>
                </w:rPr>
                <w:t>4.5</w:t>
              </w:r>
            </w:ins>
          </w:p>
        </w:tc>
      </w:tr>
      <w:tr w:rsidR="00117726" w:rsidRPr="00A1115A" w14:paraId="5116F817" w14:textId="77777777" w:rsidTr="00E22DA9">
        <w:trPr>
          <w:jc w:val="center"/>
        </w:trPr>
        <w:tc>
          <w:tcPr>
            <w:tcW w:w="665" w:type="dxa"/>
          </w:tcPr>
          <w:p w14:paraId="46B76B2F" w14:textId="77777777" w:rsidR="00117726" w:rsidRPr="00A1115A" w:rsidRDefault="00117726" w:rsidP="00E22DA9">
            <w:pPr>
              <w:pStyle w:val="TAC"/>
            </w:pPr>
            <w:r w:rsidRPr="00A1115A">
              <w:t>n78</w:t>
            </w:r>
          </w:p>
        </w:tc>
        <w:tc>
          <w:tcPr>
            <w:tcW w:w="610" w:type="dxa"/>
          </w:tcPr>
          <w:p w14:paraId="0597B2C2" w14:textId="77777777" w:rsidR="00117726" w:rsidRPr="00A1115A" w:rsidRDefault="00117726" w:rsidP="00E22DA9">
            <w:pPr>
              <w:pStyle w:val="TAC"/>
            </w:pPr>
            <w:r w:rsidRPr="00A1115A">
              <w:t>n7</w:t>
            </w:r>
            <w:r w:rsidRPr="00A1115A">
              <w:rPr>
                <w:vertAlign w:val="superscript"/>
              </w:rPr>
              <w:t>1</w:t>
            </w:r>
          </w:p>
        </w:tc>
        <w:tc>
          <w:tcPr>
            <w:tcW w:w="598" w:type="dxa"/>
          </w:tcPr>
          <w:p w14:paraId="27B1774C" w14:textId="77777777" w:rsidR="00117726" w:rsidRPr="00A1115A" w:rsidRDefault="00117726" w:rsidP="00E22DA9">
            <w:pPr>
              <w:pStyle w:val="TAC"/>
            </w:pPr>
            <w:r w:rsidRPr="00A1115A">
              <w:t>4.5</w:t>
            </w:r>
          </w:p>
        </w:tc>
        <w:tc>
          <w:tcPr>
            <w:tcW w:w="598" w:type="dxa"/>
          </w:tcPr>
          <w:p w14:paraId="5E3A68A3" w14:textId="77777777" w:rsidR="00117726" w:rsidRPr="00A1115A" w:rsidRDefault="00117726" w:rsidP="00E22DA9">
            <w:pPr>
              <w:pStyle w:val="TAC"/>
            </w:pPr>
            <w:r w:rsidRPr="00A1115A">
              <w:t>4.5</w:t>
            </w:r>
          </w:p>
        </w:tc>
        <w:tc>
          <w:tcPr>
            <w:tcW w:w="598" w:type="dxa"/>
          </w:tcPr>
          <w:p w14:paraId="01CD20BE" w14:textId="77777777" w:rsidR="00117726" w:rsidRPr="00A1115A" w:rsidRDefault="00117726" w:rsidP="00E22DA9">
            <w:pPr>
              <w:pStyle w:val="TAC"/>
            </w:pPr>
            <w:r w:rsidRPr="00A1115A">
              <w:t>4.5</w:t>
            </w:r>
          </w:p>
        </w:tc>
        <w:tc>
          <w:tcPr>
            <w:tcW w:w="598" w:type="dxa"/>
          </w:tcPr>
          <w:p w14:paraId="356DBF3D" w14:textId="77777777" w:rsidR="00117726" w:rsidRPr="00A1115A" w:rsidRDefault="00117726" w:rsidP="00E22DA9">
            <w:pPr>
              <w:pStyle w:val="TAC"/>
            </w:pPr>
            <w:r w:rsidRPr="00A1115A">
              <w:t>4.5</w:t>
            </w:r>
          </w:p>
        </w:tc>
        <w:tc>
          <w:tcPr>
            <w:tcW w:w="598" w:type="dxa"/>
          </w:tcPr>
          <w:p w14:paraId="4E4E5310" w14:textId="77777777" w:rsidR="00117726" w:rsidRPr="00A1115A" w:rsidRDefault="00117726" w:rsidP="00E22DA9">
            <w:pPr>
              <w:pStyle w:val="TAC"/>
            </w:pPr>
            <w:r w:rsidRPr="00A1115A">
              <w:t>4.5</w:t>
            </w:r>
          </w:p>
        </w:tc>
        <w:tc>
          <w:tcPr>
            <w:tcW w:w="598" w:type="dxa"/>
          </w:tcPr>
          <w:p w14:paraId="2DD57DBB" w14:textId="77777777" w:rsidR="00117726" w:rsidRPr="00A1115A" w:rsidRDefault="00117726" w:rsidP="00E22DA9">
            <w:pPr>
              <w:pStyle w:val="TAC"/>
            </w:pPr>
            <w:r w:rsidRPr="00A1115A">
              <w:t>4.5</w:t>
            </w:r>
          </w:p>
        </w:tc>
        <w:tc>
          <w:tcPr>
            <w:tcW w:w="598" w:type="dxa"/>
          </w:tcPr>
          <w:p w14:paraId="72453E81" w14:textId="77777777" w:rsidR="00117726" w:rsidRPr="00A1115A" w:rsidRDefault="00117726" w:rsidP="00E22DA9">
            <w:pPr>
              <w:pStyle w:val="TAC"/>
            </w:pPr>
            <w:r w:rsidRPr="00A1115A">
              <w:t>4.5</w:t>
            </w:r>
          </w:p>
        </w:tc>
        <w:tc>
          <w:tcPr>
            <w:tcW w:w="598" w:type="dxa"/>
          </w:tcPr>
          <w:p w14:paraId="657BD751" w14:textId="77777777" w:rsidR="00117726" w:rsidRPr="00A1115A" w:rsidRDefault="00117726" w:rsidP="00E22DA9">
            <w:pPr>
              <w:pStyle w:val="TAC"/>
            </w:pPr>
            <w:r w:rsidRPr="00A1115A">
              <w:t>4.5</w:t>
            </w:r>
          </w:p>
        </w:tc>
        <w:tc>
          <w:tcPr>
            <w:tcW w:w="598" w:type="dxa"/>
          </w:tcPr>
          <w:p w14:paraId="5B003363" w14:textId="77777777" w:rsidR="00117726" w:rsidRPr="00A1115A" w:rsidRDefault="00117726" w:rsidP="00E22DA9">
            <w:pPr>
              <w:pStyle w:val="TAC"/>
            </w:pPr>
          </w:p>
        </w:tc>
        <w:tc>
          <w:tcPr>
            <w:tcW w:w="598" w:type="dxa"/>
          </w:tcPr>
          <w:p w14:paraId="31C04B8F" w14:textId="77777777" w:rsidR="00117726" w:rsidRPr="00A1115A" w:rsidRDefault="00117726" w:rsidP="00E22DA9">
            <w:pPr>
              <w:pStyle w:val="TAC"/>
            </w:pPr>
          </w:p>
        </w:tc>
        <w:tc>
          <w:tcPr>
            <w:tcW w:w="598" w:type="dxa"/>
          </w:tcPr>
          <w:p w14:paraId="391F8AAF" w14:textId="77777777" w:rsidR="00117726" w:rsidRPr="00A1115A" w:rsidRDefault="00117726" w:rsidP="00E22DA9">
            <w:pPr>
              <w:pStyle w:val="TAC"/>
            </w:pPr>
          </w:p>
        </w:tc>
        <w:tc>
          <w:tcPr>
            <w:tcW w:w="598" w:type="dxa"/>
          </w:tcPr>
          <w:p w14:paraId="0A183E55" w14:textId="77777777" w:rsidR="00117726" w:rsidRPr="00A1115A" w:rsidRDefault="00117726" w:rsidP="00E22DA9">
            <w:pPr>
              <w:pStyle w:val="TAC"/>
            </w:pPr>
          </w:p>
        </w:tc>
        <w:tc>
          <w:tcPr>
            <w:tcW w:w="609" w:type="dxa"/>
          </w:tcPr>
          <w:p w14:paraId="5F1C05CA" w14:textId="77777777" w:rsidR="00117726" w:rsidRPr="00A1115A" w:rsidRDefault="00117726" w:rsidP="00E22DA9">
            <w:pPr>
              <w:pStyle w:val="TAC"/>
            </w:pPr>
          </w:p>
        </w:tc>
      </w:tr>
      <w:tr w:rsidR="00117726" w:rsidRPr="00A1115A" w14:paraId="46B74CDD" w14:textId="77777777" w:rsidTr="00E22DA9">
        <w:trPr>
          <w:jc w:val="center"/>
        </w:trPr>
        <w:tc>
          <w:tcPr>
            <w:tcW w:w="665" w:type="dxa"/>
          </w:tcPr>
          <w:p w14:paraId="79385ECC" w14:textId="77777777" w:rsidR="00117726" w:rsidRPr="00A1115A" w:rsidRDefault="00117726" w:rsidP="00E22DA9">
            <w:pPr>
              <w:pStyle w:val="TAC"/>
            </w:pPr>
            <w:r w:rsidRPr="00A1115A">
              <w:rPr>
                <w:rFonts w:cs="Arial"/>
                <w:szCs w:val="18"/>
              </w:rPr>
              <w:t>n78</w:t>
            </w:r>
          </w:p>
        </w:tc>
        <w:tc>
          <w:tcPr>
            <w:tcW w:w="610" w:type="dxa"/>
          </w:tcPr>
          <w:p w14:paraId="0299AD27" w14:textId="77777777" w:rsidR="00117726" w:rsidRPr="00A1115A" w:rsidRDefault="00117726" w:rsidP="00E22DA9">
            <w:pPr>
              <w:pStyle w:val="TAC"/>
            </w:pPr>
            <w:r w:rsidRPr="00A1115A">
              <w:rPr>
                <w:rFonts w:cs="Arial"/>
                <w:szCs w:val="18"/>
              </w:rPr>
              <w:t>n</w:t>
            </w:r>
            <w:r w:rsidRPr="00A1115A">
              <w:rPr>
                <w:rFonts w:cs="Arial"/>
                <w:szCs w:val="18"/>
                <w:lang w:val="en-US" w:eastAsia="zh-CN"/>
              </w:rPr>
              <w:t>38</w:t>
            </w:r>
          </w:p>
        </w:tc>
        <w:tc>
          <w:tcPr>
            <w:tcW w:w="598" w:type="dxa"/>
          </w:tcPr>
          <w:p w14:paraId="5C945A27" w14:textId="77777777" w:rsidR="00117726" w:rsidRPr="00A1115A" w:rsidRDefault="00117726" w:rsidP="00E22DA9">
            <w:pPr>
              <w:pStyle w:val="TAC"/>
            </w:pPr>
            <w:r w:rsidRPr="00A1115A">
              <w:rPr>
                <w:rFonts w:cs="Arial"/>
                <w:szCs w:val="18"/>
                <w:lang w:val="en-US" w:eastAsia="zh-CN"/>
              </w:rPr>
              <w:t>3.3</w:t>
            </w:r>
          </w:p>
        </w:tc>
        <w:tc>
          <w:tcPr>
            <w:tcW w:w="598" w:type="dxa"/>
          </w:tcPr>
          <w:p w14:paraId="425371B9" w14:textId="77777777" w:rsidR="00117726" w:rsidRPr="00A1115A" w:rsidRDefault="00117726" w:rsidP="00E22DA9">
            <w:pPr>
              <w:pStyle w:val="TAC"/>
            </w:pPr>
            <w:r w:rsidRPr="00A1115A">
              <w:rPr>
                <w:rFonts w:cs="Arial"/>
                <w:szCs w:val="18"/>
                <w:lang w:val="en-US" w:eastAsia="zh-CN"/>
              </w:rPr>
              <w:t>3.3</w:t>
            </w:r>
          </w:p>
        </w:tc>
        <w:tc>
          <w:tcPr>
            <w:tcW w:w="598" w:type="dxa"/>
          </w:tcPr>
          <w:p w14:paraId="163E91BD" w14:textId="77777777" w:rsidR="00117726" w:rsidRPr="00A1115A" w:rsidRDefault="00117726" w:rsidP="00E22DA9">
            <w:pPr>
              <w:pStyle w:val="TAC"/>
            </w:pPr>
            <w:r w:rsidRPr="00A1115A">
              <w:rPr>
                <w:rFonts w:cs="Arial"/>
                <w:szCs w:val="18"/>
                <w:lang w:val="en-US" w:eastAsia="zh-CN"/>
              </w:rPr>
              <w:t>3.3</w:t>
            </w:r>
          </w:p>
        </w:tc>
        <w:tc>
          <w:tcPr>
            <w:tcW w:w="598" w:type="dxa"/>
          </w:tcPr>
          <w:p w14:paraId="7969B6BB" w14:textId="77777777" w:rsidR="00117726" w:rsidRPr="00A1115A" w:rsidRDefault="00117726" w:rsidP="00E22DA9">
            <w:pPr>
              <w:pStyle w:val="TAC"/>
            </w:pPr>
            <w:r w:rsidRPr="00A1115A">
              <w:rPr>
                <w:rFonts w:cs="Arial"/>
                <w:szCs w:val="18"/>
                <w:lang w:val="en-US" w:eastAsia="zh-CN"/>
              </w:rPr>
              <w:t>3.3</w:t>
            </w:r>
          </w:p>
        </w:tc>
        <w:tc>
          <w:tcPr>
            <w:tcW w:w="598" w:type="dxa"/>
          </w:tcPr>
          <w:p w14:paraId="6794112D" w14:textId="77777777" w:rsidR="00117726" w:rsidRPr="00A1115A" w:rsidRDefault="00117726" w:rsidP="00E22DA9">
            <w:pPr>
              <w:pStyle w:val="TAC"/>
            </w:pPr>
          </w:p>
        </w:tc>
        <w:tc>
          <w:tcPr>
            <w:tcW w:w="598" w:type="dxa"/>
          </w:tcPr>
          <w:p w14:paraId="3663E542" w14:textId="77777777" w:rsidR="00117726" w:rsidRPr="00A1115A" w:rsidRDefault="00117726" w:rsidP="00E22DA9">
            <w:pPr>
              <w:pStyle w:val="TAC"/>
            </w:pPr>
          </w:p>
        </w:tc>
        <w:tc>
          <w:tcPr>
            <w:tcW w:w="598" w:type="dxa"/>
          </w:tcPr>
          <w:p w14:paraId="315EDCC2" w14:textId="77777777" w:rsidR="00117726" w:rsidRPr="00A1115A" w:rsidRDefault="00117726" w:rsidP="00E22DA9">
            <w:pPr>
              <w:pStyle w:val="TAC"/>
              <w:rPr>
                <w:lang w:val="en-US" w:eastAsia="zh-CN"/>
              </w:rPr>
            </w:pPr>
          </w:p>
        </w:tc>
        <w:tc>
          <w:tcPr>
            <w:tcW w:w="598" w:type="dxa"/>
          </w:tcPr>
          <w:p w14:paraId="1F47D8C4" w14:textId="77777777" w:rsidR="00117726" w:rsidRPr="00A1115A" w:rsidRDefault="00117726" w:rsidP="00E22DA9">
            <w:pPr>
              <w:pStyle w:val="TAC"/>
            </w:pPr>
          </w:p>
        </w:tc>
        <w:tc>
          <w:tcPr>
            <w:tcW w:w="598" w:type="dxa"/>
          </w:tcPr>
          <w:p w14:paraId="2253AC53" w14:textId="77777777" w:rsidR="00117726" w:rsidRPr="00A1115A" w:rsidRDefault="00117726" w:rsidP="00E22DA9">
            <w:pPr>
              <w:pStyle w:val="TAC"/>
            </w:pPr>
          </w:p>
        </w:tc>
        <w:tc>
          <w:tcPr>
            <w:tcW w:w="598" w:type="dxa"/>
          </w:tcPr>
          <w:p w14:paraId="7F06ACD0" w14:textId="77777777" w:rsidR="00117726" w:rsidRPr="00A1115A" w:rsidRDefault="00117726" w:rsidP="00E22DA9">
            <w:pPr>
              <w:pStyle w:val="TAC"/>
            </w:pPr>
          </w:p>
        </w:tc>
        <w:tc>
          <w:tcPr>
            <w:tcW w:w="598" w:type="dxa"/>
          </w:tcPr>
          <w:p w14:paraId="3E209E66" w14:textId="77777777" w:rsidR="00117726" w:rsidRPr="00A1115A" w:rsidRDefault="00117726" w:rsidP="00E22DA9">
            <w:pPr>
              <w:pStyle w:val="TAC"/>
            </w:pPr>
          </w:p>
        </w:tc>
        <w:tc>
          <w:tcPr>
            <w:tcW w:w="598" w:type="dxa"/>
          </w:tcPr>
          <w:p w14:paraId="04698C32" w14:textId="77777777" w:rsidR="00117726" w:rsidRPr="00A1115A" w:rsidRDefault="00117726" w:rsidP="00E22DA9">
            <w:pPr>
              <w:pStyle w:val="TAC"/>
            </w:pPr>
          </w:p>
        </w:tc>
        <w:tc>
          <w:tcPr>
            <w:tcW w:w="609" w:type="dxa"/>
          </w:tcPr>
          <w:p w14:paraId="6034052C" w14:textId="77777777" w:rsidR="00117726" w:rsidRPr="00A1115A" w:rsidRDefault="00117726" w:rsidP="00E22DA9">
            <w:pPr>
              <w:pStyle w:val="TAC"/>
            </w:pPr>
          </w:p>
        </w:tc>
      </w:tr>
      <w:tr w:rsidR="00117726" w:rsidRPr="00A1115A" w14:paraId="7B528EA8" w14:textId="77777777" w:rsidTr="00E22DA9">
        <w:trPr>
          <w:jc w:val="center"/>
        </w:trPr>
        <w:tc>
          <w:tcPr>
            <w:tcW w:w="665" w:type="dxa"/>
          </w:tcPr>
          <w:p w14:paraId="010C9900" w14:textId="77777777" w:rsidR="00117726" w:rsidRPr="00A1115A" w:rsidRDefault="00117726" w:rsidP="00E22DA9">
            <w:pPr>
              <w:pStyle w:val="TAC"/>
            </w:pPr>
            <w:r w:rsidRPr="00A1115A">
              <w:t>n78</w:t>
            </w:r>
          </w:p>
        </w:tc>
        <w:tc>
          <w:tcPr>
            <w:tcW w:w="610" w:type="dxa"/>
          </w:tcPr>
          <w:p w14:paraId="5B5638E4" w14:textId="77777777" w:rsidR="00117726" w:rsidRPr="00A1115A" w:rsidRDefault="00117726" w:rsidP="00E22DA9">
            <w:pPr>
              <w:pStyle w:val="TAC"/>
              <w:rPr>
                <w:lang w:val="en-US" w:eastAsia="zh-CN"/>
              </w:rPr>
            </w:pPr>
            <w:r w:rsidRPr="00A1115A">
              <w:t>n40</w:t>
            </w:r>
            <w:r w:rsidRPr="00A1115A">
              <w:rPr>
                <w:vertAlign w:val="superscript"/>
              </w:rPr>
              <w:t>1</w:t>
            </w:r>
          </w:p>
        </w:tc>
        <w:tc>
          <w:tcPr>
            <w:tcW w:w="598" w:type="dxa"/>
          </w:tcPr>
          <w:p w14:paraId="15D15CE5" w14:textId="77777777" w:rsidR="00117726" w:rsidRPr="00A1115A" w:rsidRDefault="00117726" w:rsidP="00E22DA9">
            <w:pPr>
              <w:pStyle w:val="TAC"/>
              <w:rPr>
                <w:lang w:val="en-US" w:eastAsia="zh-CN"/>
              </w:rPr>
            </w:pPr>
            <w:r w:rsidRPr="00A1115A">
              <w:t>4.5</w:t>
            </w:r>
          </w:p>
        </w:tc>
        <w:tc>
          <w:tcPr>
            <w:tcW w:w="598" w:type="dxa"/>
          </w:tcPr>
          <w:p w14:paraId="1BE588DF" w14:textId="77777777" w:rsidR="00117726" w:rsidRPr="00A1115A" w:rsidRDefault="00117726" w:rsidP="00E22DA9">
            <w:pPr>
              <w:pStyle w:val="TAC"/>
              <w:rPr>
                <w:lang w:val="en-US" w:eastAsia="zh-CN"/>
              </w:rPr>
            </w:pPr>
            <w:r w:rsidRPr="00A1115A">
              <w:t>4.5</w:t>
            </w:r>
          </w:p>
        </w:tc>
        <w:tc>
          <w:tcPr>
            <w:tcW w:w="598" w:type="dxa"/>
          </w:tcPr>
          <w:p w14:paraId="4FC09805" w14:textId="77777777" w:rsidR="00117726" w:rsidRPr="00A1115A" w:rsidRDefault="00117726" w:rsidP="00E22DA9">
            <w:pPr>
              <w:pStyle w:val="TAC"/>
              <w:rPr>
                <w:lang w:val="en-US" w:eastAsia="zh-CN"/>
              </w:rPr>
            </w:pPr>
            <w:r w:rsidRPr="00A1115A">
              <w:t>4.5</w:t>
            </w:r>
          </w:p>
        </w:tc>
        <w:tc>
          <w:tcPr>
            <w:tcW w:w="598" w:type="dxa"/>
          </w:tcPr>
          <w:p w14:paraId="2A94DCD2" w14:textId="77777777" w:rsidR="00117726" w:rsidRPr="00A1115A" w:rsidRDefault="00117726" w:rsidP="00E22DA9">
            <w:pPr>
              <w:pStyle w:val="TAC"/>
              <w:rPr>
                <w:lang w:val="en-US" w:eastAsia="zh-CN"/>
              </w:rPr>
            </w:pPr>
            <w:r w:rsidRPr="00A1115A">
              <w:t>4.5</w:t>
            </w:r>
          </w:p>
        </w:tc>
        <w:tc>
          <w:tcPr>
            <w:tcW w:w="598" w:type="dxa"/>
          </w:tcPr>
          <w:p w14:paraId="2BE8386F" w14:textId="77777777" w:rsidR="00117726" w:rsidRPr="00A1115A" w:rsidRDefault="00117726" w:rsidP="00E22DA9">
            <w:pPr>
              <w:pStyle w:val="TAC"/>
            </w:pPr>
            <w:r w:rsidRPr="00A1115A">
              <w:t>4.5</w:t>
            </w:r>
          </w:p>
        </w:tc>
        <w:tc>
          <w:tcPr>
            <w:tcW w:w="598" w:type="dxa"/>
          </w:tcPr>
          <w:p w14:paraId="06C9D37E" w14:textId="77777777" w:rsidR="00117726" w:rsidRPr="00A1115A" w:rsidRDefault="00117726" w:rsidP="00E22DA9">
            <w:pPr>
              <w:pStyle w:val="TAC"/>
            </w:pPr>
            <w:r w:rsidRPr="00A1115A">
              <w:t>4.5</w:t>
            </w:r>
          </w:p>
        </w:tc>
        <w:tc>
          <w:tcPr>
            <w:tcW w:w="598" w:type="dxa"/>
          </w:tcPr>
          <w:p w14:paraId="07C34219" w14:textId="77777777" w:rsidR="00117726" w:rsidRPr="00A1115A" w:rsidRDefault="00117726" w:rsidP="00E22DA9">
            <w:pPr>
              <w:pStyle w:val="TAC"/>
              <w:rPr>
                <w:lang w:val="en-US" w:eastAsia="zh-CN"/>
              </w:rPr>
            </w:pPr>
            <w:r w:rsidRPr="00A1115A">
              <w:t>4.5</w:t>
            </w:r>
          </w:p>
        </w:tc>
        <w:tc>
          <w:tcPr>
            <w:tcW w:w="598" w:type="dxa"/>
          </w:tcPr>
          <w:p w14:paraId="68CB6AD5" w14:textId="77777777" w:rsidR="00117726" w:rsidRPr="00A1115A" w:rsidRDefault="00117726" w:rsidP="00E22DA9">
            <w:pPr>
              <w:pStyle w:val="TAC"/>
            </w:pPr>
            <w:r w:rsidRPr="00A1115A">
              <w:t>4.5</w:t>
            </w:r>
          </w:p>
        </w:tc>
        <w:tc>
          <w:tcPr>
            <w:tcW w:w="598" w:type="dxa"/>
          </w:tcPr>
          <w:p w14:paraId="5ECE5E98" w14:textId="77777777" w:rsidR="00117726" w:rsidRPr="00A1115A" w:rsidRDefault="00117726" w:rsidP="00E22DA9">
            <w:pPr>
              <w:pStyle w:val="TAC"/>
            </w:pPr>
            <w:r w:rsidRPr="00A1115A">
              <w:t>4.5</w:t>
            </w:r>
          </w:p>
        </w:tc>
        <w:tc>
          <w:tcPr>
            <w:tcW w:w="598" w:type="dxa"/>
          </w:tcPr>
          <w:p w14:paraId="2E0FD8AB" w14:textId="77777777" w:rsidR="00117726" w:rsidRPr="00A1115A" w:rsidRDefault="00117726" w:rsidP="00E22DA9">
            <w:pPr>
              <w:pStyle w:val="TAC"/>
            </w:pPr>
          </w:p>
        </w:tc>
        <w:tc>
          <w:tcPr>
            <w:tcW w:w="598" w:type="dxa"/>
          </w:tcPr>
          <w:p w14:paraId="30F7DDBB" w14:textId="77777777" w:rsidR="00117726" w:rsidRPr="00A1115A" w:rsidRDefault="00117726" w:rsidP="00E22DA9">
            <w:pPr>
              <w:pStyle w:val="TAC"/>
            </w:pPr>
            <w:r w:rsidRPr="00A1115A">
              <w:t>4.5</w:t>
            </w:r>
          </w:p>
        </w:tc>
        <w:tc>
          <w:tcPr>
            <w:tcW w:w="598" w:type="dxa"/>
          </w:tcPr>
          <w:p w14:paraId="30021EF5" w14:textId="77777777" w:rsidR="00117726" w:rsidRPr="00A1115A" w:rsidRDefault="00117726" w:rsidP="00E22DA9">
            <w:pPr>
              <w:pStyle w:val="TAC"/>
            </w:pPr>
          </w:p>
        </w:tc>
        <w:tc>
          <w:tcPr>
            <w:tcW w:w="609" w:type="dxa"/>
          </w:tcPr>
          <w:p w14:paraId="5C6A768B" w14:textId="77777777" w:rsidR="00117726" w:rsidRPr="00A1115A" w:rsidRDefault="00117726" w:rsidP="00E22DA9">
            <w:pPr>
              <w:pStyle w:val="TAC"/>
            </w:pPr>
          </w:p>
        </w:tc>
      </w:tr>
      <w:tr w:rsidR="00117726" w:rsidRPr="00A1115A" w14:paraId="1B0AFB50" w14:textId="77777777" w:rsidTr="00E22DA9">
        <w:trPr>
          <w:jc w:val="center"/>
        </w:trPr>
        <w:tc>
          <w:tcPr>
            <w:tcW w:w="665" w:type="dxa"/>
          </w:tcPr>
          <w:p w14:paraId="2937ACE8" w14:textId="77777777" w:rsidR="00117726" w:rsidRPr="00A1115A" w:rsidRDefault="00117726" w:rsidP="00E22DA9">
            <w:pPr>
              <w:pStyle w:val="TAC"/>
            </w:pPr>
            <w:r w:rsidRPr="00A1115A">
              <w:t>n78</w:t>
            </w:r>
          </w:p>
        </w:tc>
        <w:tc>
          <w:tcPr>
            <w:tcW w:w="610" w:type="dxa"/>
          </w:tcPr>
          <w:p w14:paraId="57F10D15" w14:textId="77777777" w:rsidR="00117726" w:rsidRPr="00A1115A" w:rsidRDefault="00117726" w:rsidP="00E22DA9">
            <w:pPr>
              <w:pStyle w:val="TAC"/>
            </w:pPr>
            <w:r w:rsidRPr="00A1115A">
              <w:t>n41</w:t>
            </w:r>
            <w:r w:rsidRPr="00A1115A">
              <w:rPr>
                <w:vertAlign w:val="superscript"/>
              </w:rPr>
              <w:t>1</w:t>
            </w:r>
          </w:p>
        </w:tc>
        <w:tc>
          <w:tcPr>
            <w:tcW w:w="598" w:type="dxa"/>
          </w:tcPr>
          <w:p w14:paraId="558FBF6F" w14:textId="77777777" w:rsidR="00117726" w:rsidRPr="00A1115A" w:rsidRDefault="00117726" w:rsidP="00E22DA9">
            <w:pPr>
              <w:pStyle w:val="TAC"/>
            </w:pPr>
          </w:p>
        </w:tc>
        <w:tc>
          <w:tcPr>
            <w:tcW w:w="598" w:type="dxa"/>
          </w:tcPr>
          <w:p w14:paraId="06AFF93E" w14:textId="77777777" w:rsidR="00117726" w:rsidRPr="00A1115A" w:rsidRDefault="00117726" w:rsidP="00E22DA9">
            <w:pPr>
              <w:pStyle w:val="TAC"/>
            </w:pPr>
            <w:r w:rsidRPr="00A1115A">
              <w:t>4.5</w:t>
            </w:r>
          </w:p>
        </w:tc>
        <w:tc>
          <w:tcPr>
            <w:tcW w:w="598" w:type="dxa"/>
          </w:tcPr>
          <w:p w14:paraId="27F972ED" w14:textId="77777777" w:rsidR="00117726" w:rsidRPr="00A1115A" w:rsidRDefault="00117726" w:rsidP="00E22DA9">
            <w:pPr>
              <w:pStyle w:val="TAC"/>
            </w:pPr>
            <w:r w:rsidRPr="00A1115A">
              <w:t>4.5</w:t>
            </w:r>
          </w:p>
        </w:tc>
        <w:tc>
          <w:tcPr>
            <w:tcW w:w="598" w:type="dxa"/>
          </w:tcPr>
          <w:p w14:paraId="27BAB8CE" w14:textId="77777777" w:rsidR="00117726" w:rsidRPr="00A1115A" w:rsidRDefault="00117726" w:rsidP="00E22DA9">
            <w:pPr>
              <w:pStyle w:val="TAC"/>
            </w:pPr>
            <w:r w:rsidRPr="00A1115A">
              <w:t>4.5</w:t>
            </w:r>
          </w:p>
        </w:tc>
        <w:tc>
          <w:tcPr>
            <w:tcW w:w="598" w:type="dxa"/>
          </w:tcPr>
          <w:p w14:paraId="41506DFC" w14:textId="77777777" w:rsidR="00117726" w:rsidRPr="00A1115A" w:rsidRDefault="00117726" w:rsidP="00E22DA9">
            <w:pPr>
              <w:pStyle w:val="TAC"/>
            </w:pPr>
          </w:p>
        </w:tc>
        <w:tc>
          <w:tcPr>
            <w:tcW w:w="598" w:type="dxa"/>
          </w:tcPr>
          <w:p w14:paraId="45982A66"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799F5A53" w14:textId="77777777" w:rsidR="00117726" w:rsidRPr="00A1115A" w:rsidRDefault="00117726" w:rsidP="00E22DA9">
            <w:pPr>
              <w:pStyle w:val="TAC"/>
            </w:pPr>
            <w:r w:rsidRPr="00A1115A">
              <w:t>4.5</w:t>
            </w:r>
          </w:p>
        </w:tc>
        <w:tc>
          <w:tcPr>
            <w:tcW w:w="598" w:type="dxa"/>
          </w:tcPr>
          <w:p w14:paraId="71592918" w14:textId="77777777" w:rsidR="00117726" w:rsidRPr="00A1115A" w:rsidRDefault="00117726" w:rsidP="00E22DA9">
            <w:pPr>
              <w:pStyle w:val="TAC"/>
            </w:pPr>
            <w:r w:rsidRPr="00A1115A">
              <w:t>4.5</w:t>
            </w:r>
          </w:p>
        </w:tc>
        <w:tc>
          <w:tcPr>
            <w:tcW w:w="598" w:type="dxa"/>
          </w:tcPr>
          <w:p w14:paraId="048A832C"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50D6CF6D" w14:textId="77777777" w:rsidR="00117726" w:rsidRPr="00A1115A" w:rsidRDefault="00117726" w:rsidP="00E22DA9">
            <w:pPr>
              <w:pStyle w:val="TAC"/>
            </w:pPr>
          </w:p>
        </w:tc>
        <w:tc>
          <w:tcPr>
            <w:tcW w:w="598" w:type="dxa"/>
          </w:tcPr>
          <w:p w14:paraId="5BE07B63"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4DEA694B" w14:textId="77777777" w:rsidR="00117726" w:rsidRPr="00A1115A" w:rsidRDefault="00117726" w:rsidP="00E22DA9">
            <w:pPr>
              <w:pStyle w:val="TAC"/>
              <w:rPr>
                <w:lang w:val="en-US" w:eastAsia="zh-CN"/>
              </w:rPr>
            </w:pPr>
            <w:r w:rsidRPr="00A1115A">
              <w:rPr>
                <w:rFonts w:hint="eastAsia"/>
                <w:lang w:val="en-US" w:eastAsia="zh-CN"/>
              </w:rPr>
              <w:t>4.5</w:t>
            </w:r>
          </w:p>
        </w:tc>
        <w:tc>
          <w:tcPr>
            <w:tcW w:w="609" w:type="dxa"/>
          </w:tcPr>
          <w:p w14:paraId="34D64467" w14:textId="77777777" w:rsidR="00117726" w:rsidRPr="00A1115A" w:rsidRDefault="00117726" w:rsidP="00E22DA9">
            <w:pPr>
              <w:pStyle w:val="TAC"/>
              <w:rPr>
                <w:lang w:val="en-US" w:eastAsia="zh-CN"/>
              </w:rPr>
            </w:pPr>
            <w:r w:rsidRPr="00A1115A">
              <w:rPr>
                <w:rFonts w:hint="eastAsia"/>
                <w:lang w:val="en-US" w:eastAsia="zh-CN"/>
              </w:rPr>
              <w:t>4.5</w:t>
            </w:r>
          </w:p>
        </w:tc>
      </w:tr>
      <w:tr w:rsidR="00117726" w:rsidRPr="00A1115A" w14:paraId="7C9757EA" w14:textId="77777777" w:rsidTr="00E22DA9">
        <w:trPr>
          <w:jc w:val="center"/>
        </w:trPr>
        <w:tc>
          <w:tcPr>
            <w:tcW w:w="665" w:type="dxa"/>
          </w:tcPr>
          <w:p w14:paraId="0F57E204" w14:textId="77777777" w:rsidR="00117726" w:rsidRPr="00A1115A" w:rsidRDefault="00117726" w:rsidP="00E22DA9">
            <w:pPr>
              <w:pStyle w:val="TAC"/>
            </w:pPr>
            <w:r w:rsidRPr="00A1115A">
              <w:t>n78</w:t>
            </w:r>
            <w:r w:rsidRPr="00A1115A">
              <w:rPr>
                <w:vertAlign w:val="superscript"/>
              </w:rPr>
              <w:t>3</w:t>
            </w:r>
          </w:p>
        </w:tc>
        <w:tc>
          <w:tcPr>
            <w:tcW w:w="610" w:type="dxa"/>
          </w:tcPr>
          <w:p w14:paraId="39865E8A" w14:textId="77777777" w:rsidR="00117726" w:rsidRPr="00A1115A" w:rsidRDefault="00117726" w:rsidP="00E22DA9">
            <w:pPr>
              <w:pStyle w:val="TAC"/>
            </w:pPr>
            <w:r w:rsidRPr="00A1115A">
              <w:t>n79</w:t>
            </w:r>
          </w:p>
        </w:tc>
        <w:tc>
          <w:tcPr>
            <w:tcW w:w="598" w:type="dxa"/>
          </w:tcPr>
          <w:p w14:paraId="72E5989D" w14:textId="77777777" w:rsidR="00117726" w:rsidRPr="00A1115A" w:rsidRDefault="00117726" w:rsidP="00E22DA9">
            <w:pPr>
              <w:pStyle w:val="TAC"/>
            </w:pPr>
          </w:p>
        </w:tc>
        <w:tc>
          <w:tcPr>
            <w:tcW w:w="598" w:type="dxa"/>
          </w:tcPr>
          <w:p w14:paraId="6D1CBFFC" w14:textId="77777777" w:rsidR="00117726" w:rsidRPr="00A1115A" w:rsidRDefault="00117726" w:rsidP="00E22DA9">
            <w:pPr>
              <w:pStyle w:val="TAC"/>
            </w:pPr>
          </w:p>
        </w:tc>
        <w:tc>
          <w:tcPr>
            <w:tcW w:w="598" w:type="dxa"/>
          </w:tcPr>
          <w:p w14:paraId="02FE179E" w14:textId="77777777" w:rsidR="00117726" w:rsidRPr="00A1115A" w:rsidRDefault="00117726" w:rsidP="00E22DA9">
            <w:pPr>
              <w:pStyle w:val="TAC"/>
            </w:pPr>
          </w:p>
        </w:tc>
        <w:tc>
          <w:tcPr>
            <w:tcW w:w="598" w:type="dxa"/>
          </w:tcPr>
          <w:p w14:paraId="68DCBF9E" w14:textId="77777777" w:rsidR="00117726" w:rsidRPr="00A1115A" w:rsidRDefault="00117726" w:rsidP="00E22DA9">
            <w:pPr>
              <w:pStyle w:val="TAC"/>
            </w:pPr>
          </w:p>
        </w:tc>
        <w:tc>
          <w:tcPr>
            <w:tcW w:w="598" w:type="dxa"/>
          </w:tcPr>
          <w:p w14:paraId="77B00B94" w14:textId="77777777" w:rsidR="00117726" w:rsidRPr="00A1115A" w:rsidRDefault="00117726" w:rsidP="00E22DA9">
            <w:pPr>
              <w:pStyle w:val="TAC"/>
            </w:pPr>
          </w:p>
        </w:tc>
        <w:tc>
          <w:tcPr>
            <w:tcW w:w="598" w:type="dxa"/>
          </w:tcPr>
          <w:p w14:paraId="37B93549" w14:textId="77777777" w:rsidR="00117726" w:rsidRPr="00A1115A" w:rsidRDefault="00117726" w:rsidP="00E22DA9">
            <w:pPr>
              <w:pStyle w:val="TAC"/>
            </w:pPr>
          </w:p>
        </w:tc>
        <w:tc>
          <w:tcPr>
            <w:tcW w:w="598" w:type="dxa"/>
          </w:tcPr>
          <w:p w14:paraId="573E098F" w14:textId="77777777" w:rsidR="00117726" w:rsidRPr="00A1115A" w:rsidRDefault="00117726" w:rsidP="00E22DA9">
            <w:pPr>
              <w:pStyle w:val="TAC"/>
            </w:pPr>
            <w:r w:rsidRPr="00A1115A">
              <w:t>2</w:t>
            </w:r>
          </w:p>
        </w:tc>
        <w:tc>
          <w:tcPr>
            <w:tcW w:w="598" w:type="dxa"/>
          </w:tcPr>
          <w:p w14:paraId="02019D34" w14:textId="77777777" w:rsidR="00117726" w:rsidRPr="00A1115A" w:rsidRDefault="00117726" w:rsidP="00E22DA9">
            <w:pPr>
              <w:pStyle w:val="TAC"/>
            </w:pPr>
            <w:r w:rsidRPr="00A1115A">
              <w:rPr>
                <w:rFonts w:eastAsia="Yu Mincho" w:hint="eastAsia"/>
                <w:lang w:eastAsia="ja-JP"/>
              </w:rPr>
              <w:t>2</w:t>
            </w:r>
          </w:p>
        </w:tc>
        <w:tc>
          <w:tcPr>
            <w:tcW w:w="598" w:type="dxa"/>
          </w:tcPr>
          <w:p w14:paraId="12F876BC" w14:textId="77777777" w:rsidR="00117726" w:rsidRPr="00A1115A" w:rsidRDefault="00117726" w:rsidP="00E22DA9">
            <w:pPr>
              <w:pStyle w:val="TAC"/>
            </w:pPr>
            <w:r w:rsidRPr="00A1115A">
              <w:rPr>
                <w:rFonts w:hint="eastAsia"/>
                <w:lang w:eastAsia="ja-JP"/>
              </w:rPr>
              <w:t>2</w:t>
            </w:r>
          </w:p>
        </w:tc>
        <w:tc>
          <w:tcPr>
            <w:tcW w:w="598" w:type="dxa"/>
          </w:tcPr>
          <w:p w14:paraId="60EFCF88" w14:textId="77777777" w:rsidR="00117726" w:rsidRPr="00A1115A" w:rsidRDefault="00117726" w:rsidP="00E22DA9">
            <w:pPr>
              <w:pStyle w:val="TAC"/>
            </w:pPr>
          </w:p>
        </w:tc>
        <w:tc>
          <w:tcPr>
            <w:tcW w:w="598" w:type="dxa"/>
          </w:tcPr>
          <w:p w14:paraId="6AF97EF4" w14:textId="77777777" w:rsidR="00117726" w:rsidRPr="00A1115A" w:rsidRDefault="00117726" w:rsidP="00E22DA9">
            <w:pPr>
              <w:pStyle w:val="TAC"/>
            </w:pPr>
            <w:r w:rsidRPr="00A1115A">
              <w:rPr>
                <w:rFonts w:hint="eastAsia"/>
                <w:lang w:eastAsia="ja-JP"/>
              </w:rPr>
              <w:t>2</w:t>
            </w:r>
          </w:p>
        </w:tc>
        <w:tc>
          <w:tcPr>
            <w:tcW w:w="598" w:type="dxa"/>
          </w:tcPr>
          <w:p w14:paraId="00883BB9" w14:textId="77777777" w:rsidR="00117726" w:rsidRPr="00A1115A" w:rsidRDefault="00117726" w:rsidP="00E22DA9">
            <w:pPr>
              <w:pStyle w:val="TAC"/>
            </w:pPr>
          </w:p>
        </w:tc>
        <w:tc>
          <w:tcPr>
            <w:tcW w:w="609" w:type="dxa"/>
          </w:tcPr>
          <w:p w14:paraId="0567DD09" w14:textId="77777777" w:rsidR="00117726" w:rsidRPr="00A1115A" w:rsidRDefault="00117726" w:rsidP="00E22DA9">
            <w:pPr>
              <w:pStyle w:val="TAC"/>
            </w:pPr>
            <w:r w:rsidRPr="00A1115A">
              <w:rPr>
                <w:rFonts w:hint="eastAsia"/>
                <w:lang w:eastAsia="ja-JP"/>
              </w:rPr>
              <w:t>2</w:t>
            </w:r>
          </w:p>
        </w:tc>
      </w:tr>
      <w:tr w:rsidR="00117726" w:rsidRPr="00A1115A" w14:paraId="71780BF6" w14:textId="77777777" w:rsidTr="00E22DA9">
        <w:trPr>
          <w:jc w:val="center"/>
        </w:trPr>
        <w:tc>
          <w:tcPr>
            <w:tcW w:w="665" w:type="dxa"/>
          </w:tcPr>
          <w:p w14:paraId="5514B9CE" w14:textId="77777777" w:rsidR="00117726" w:rsidRPr="00A1115A" w:rsidRDefault="00117726" w:rsidP="00E22DA9">
            <w:pPr>
              <w:pStyle w:val="TAC"/>
            </w:pPr>
            <w:r w:rsidRPr="00A1115A">
              <w:t>n79</w:t>
            </w:r>
          </w:p>
        </w:tc>
        <w:tc>
          <w:tcPr>
            <w:tcW w:w="610" w:type="dxa"/>
          </w:tcPr>
          <w:p w14:paraId="1728EFED" w14:textId="77777777" w:rsidR="00117726" w:rsidRPr="00A1115A" w:rsidRDefault="00117726" w:rsidP="00E22DA9">
            <w:pPr>
              <w:pStyle w:val="TAC"/>
            </w:pPr>
            <w:r w:rsidRPr="00A1115A">
              <w:t>n78</w:t>
            </w:r>
            <w:r w:rsidRPr="00A1115A">
              <w:rPr>
                <w:vertAlign w:val="superscript"/>
              </w:rPr>
              <w:t>3</w:t>
            </w:r>
          </w:p>
        </w:tc>
        <w:tc>
          <w:tcPr>
            <w:tcW w:w="598" w:type="dxa"/>
          </w:tcPr>
          <w:p w14:paraId="188913A4" w14:textId="77777777" w:rsidR="00117726" w:rsidRPr="00A1115A" w:rsidRDefault="00117726" w:rsidP="00E22DA9">
            <w:pPr>
              <w:pStyle w:val="TAC"/>
            </w:pPr>
          </w:p>
        </w:tc>
        <w:tc>
          <w:tcPr>
            <w:tcW w:w="598" w:type="dxa"/>
          </w:tcPr>
          <w:p w14:paraId="5DC34B6D" w14:textId="77777777" w:rsidR="00117726" w:rsidRPr="00A1115A" w:rsidRDefault="00117726" w:rsidP="00E22DA9">
            <w:pPr>
              <w:pStyle w:val="TAC"/>
            </w:pPr>
            <w:r w:rsidRPr="00A1115A">
              <w:rPr>
                <w:rFonts w:eastAsia="Yu Mincho" w:hint="eastAsia"/>
                <w:lang w:eastAsia="ja-JP"/>
              </w:rPr>
              <w:t>2.6</w:t>
            </w:r>
          </w:p>
        </w:tc>
        <w:tc>
          <w:tcPr>
            <w:tcW w:w="598" w:type="dxa"/>
          </w:tcPr>
          <w:p w14:paraId="28316E10" w14:textId="77777777" w:rsidR="00117726" w:rsidRPr="00A1115A" w:rsidRDefault="00117726" w:rsidP="00E22DA9">
            <w:pPr>
              <w:pStyle w:val="TAC"/>
            </w:pPr>
            <w:r w:rsidRPr="00A1115A">
              <w:rPr>
                <w:rFonts w:eastAsia="Yu Mincho" w:hint="eastAsia"/>
                <w:lang w:eastAsia="ja-JP"/>
              </w:rPr>
              <w:t>2.6</w:t>
            </w:r>
          </w:p>
        </w:tc>
        <w:tc>
          <w:tcPr>
            <w:tcW w:w="598" w:type="dxa"/>
          </w:tcPr>
          <w:p w14:paraId="0B583102" w14:textId="77777777" w:rsidR="00117726" w:rsidRPr="00A1115A" w:rsidRDefault="00117726" w:rsidP="00E22DA9">
            <w:pPr>
              <w:pStyle w:val="TAC"/>
            </w:pPr>
            <w:r w:rsidRPr="00A1115A">
              <w:rPr>
                <w:rFonts w:eastAsia="Yu Mincho" w:hint="eastAsia"/>
                <w:lang w:eastAsia="ja-JP"/>
              </w:rPr>
              <w:t>2.6</w:t>
            </w:r>
          </w:p>
        </w:tc>
        <w:tc>
          <w:tcPr>
            <w:tcW w:w="598" w:type="dxa"/>
          </w:tcPr>
          <w:p w14:paraId="515CE15B" w14:textId="77777777" w:rsidR="00117726" w:rsidRPr="00A1115A" w:rsidRDefault="00117726" w:rsidP="00E22DA9">
            <w:pPr>
              <w:pStyle w:val="TAC"/>
            </w:pPr>
          </w:p>
        </w:tc>
        <w:tc>
          <w:tcPr>
            <w:tcW w:w="598" w:type="dxa"/>
          </w:tcPr>
          <w:p w14:paraId="733E52C5" w14:textId="77777777" w:rsidR="00117726" w:rsidRPr="00A1115A" w:rsidRDefault="00117726" w:rsidP="00E22DA9">
            <w:pPr>
              <w:pStyle w:val="TAC"/>
            </w:pPr>
          </w:p>
        </w:tc>
        <w:tc>
          <w:tcPr>
            <w:tcW w:w="598" w:type="dxa"/>
          </w:tcPr>
          <w:p w14:paraId="38FA534B" w14:textId="77777777" w:rsidR="00117726" w:rsidRPr="00A1115A" w:rsidRDefault="00117726" w:rsidP="00E22DA9">
            <w:pPr>
              <w:pStyle w:val="TAC"/>
            </w:pPr>
            <w:r w:rsidRPr="00A1115A">
              <w:t>2.6</w:t>
            </w:r>
          </w:p>
        </w:tc>
        <w:tc>
          <w:tcPr>
            <w:tcW w:w="598" w:type="dxa"/>
          </w:tcPr>
          <w:p w14:paraId="765A244F" w14:textId="77777777" w:rsidR="00117726" w:rsidRPr="00A1115A" w:rsidRDefault="00117726" w:rsidP="00E22DA9">
            <w:pPr>
              <w:pStyle w:val="TAC"/>
            </w:pPr>
            <w:r w:rsidRPr="00A1115A">
              <w:rPr>
                <w:rFonts w:eastAsia="Yu Mincho" w:hint="eastAsia"/>
                <w:lang w:eastAsia="ja-JP"/>
              </w:rPr>
              <w:t>2.6</w:t>
            </w:r>
          </w:p>
        </w:tc>
        <w:tc>
          <w:tcPr>
            <w:tcW w:w="598" w:type="dxa"/>
          </w:tcPr>
          <w:p w14:paraId="7B2FD026" w14:textId="77777777" w:rsidR="00117726" w:rsidRPr="00A1115A" w:rsidRDefault="00117726" w:rsidP="00E22DA9">
            <w:pPr>
              <w:pStyle w:val="TAC"/>
            </w:pPr>
            <w:r w:rsidRPr="00A1115A">
              <w:rPr>
                <w:rFonts w:eastAsia="Yu Mincho" w:hint="eastAsia"/>
                <w:lang w:eastAsia="ja-JP"/>
              </w:rPr>
              <w:t>2.6</w:t>
            </w:r>
          </w:p>
        </w:tc>
        <w:tc>
          <w:tcPr>
            <w:tcW w:w="598" w:type="dxa"/>
          </w:tcPr>
          <w:p w14:paraId="74513FE8" w14:textId="77777777" w:rsidR="00117726" w:rsidRPr="00A1115A" w:rsidRDefault="00117726" w:rsidP="00E22DA9">
            <w:pPr>
              <w:pStyle w:val="TAC"/>
            </w:pPr>
          </w:p>
        </w:tc>
        <w:tc>
          <w:tcPr>
            <w:tcW w:w="598" w:type="dxa"/>
          </w:tcPr>
          <w:p w14:paraId="6C0D9C18" w14:textId="77777777" w:rsidR="00117726" w:rsidRPr="00A1115A" w:rsidRDefault="00117726" w:rsidP="00E22DA9">
            <w:pPr>
              <w:pStyle w:val="TAC"/>
            </w:pPr>
            <w:r w:rsidRPr="00A1115A">
              <w:rPr>
                <w:rFonts w:hint="eastAsia"/>
                <w:lang w:eastAsia="ja-JP"/>
              </w:rPr>
              <w:t>2.6</w:t>
            </w:r>
          </w:p>
        </w:tc>
        <w:tc>
          <w:tcPr>
            <w:tcW w:w="598" w:type="dxa"/>
          </w:tcPr>
          <w:p w14:paraId="612A2573" w14:textId="77777777" w:rsidR="00117726" w:rsidRPr="00A1115A" w:rsidRDefault="00117726" w:rsidP="00E22DA9">
            <w:pPr>
              <w:pStyle w:val="TAC"/>
            </w:pPr>
            <w:r w:rsidRPr="00A1115A">
              <w:rPr>
                <w:lang w:eastAsia="ja-JP"/>
              </w:rPr>
              <w:t>2.6</w:t>
            </w:r>
          </w:p>
        </w:tc>
        <w:tc>
          <w:tcPr>
            <w:tcW w:w="609" w:type="dxa"/>
          </w:tcPr>
          <w:p w14:paraId="28EB99CD" w14:textId="77777777" w:rsidR="00117726" w:rsidRPr="00A1115A" w:rsidRDefault="00117726" w:rsidP="00E22DA9">
            <w:pPr>
              <w:pStyle w:val="TAC"/>
            </w:pPr>
            <w:r w:rsidRPr="00A1115A">
              <w:rPr>
                <w:rFonts w:hint="eastAsia"/>
                <w:lang w:eastAsia="ja-JP"/>
              </w:rPr>
              <w:t>2.6</w:t>
            </w:r>
          </w:p>
        </w:tc>
      </w:tr>
      <w:tr w:rsidR="00117726" w:rsidRPr="00A1115A" w14:paraId="7856056A" w14:textId="77777777" w:rsidTr="00E22DA9">
        <w:trPr>
          <w:jc w:val="center"/>
        </w:trPr>
        <w:tc>
          <w:tcPr>
            <w:tcW w:w="9060" w:type="dxa"/>
            <w:gridSpan w:val="15"/>
          </w:tcPr>
          <w:p w14:paraId="256FC8F1" w14:textId="77777777" w:rsidR="00117726" w:rsidRPr="00A1115A" w:rsidRDefault="00117726" w:rsidP="00E22DA9">
            <w:pPr>
              <w:pStyle w:val="TAN"/>
            </w:pPr>
            <w:r w:rsidRPr="00A1115A">
              <w:t>NOTE 1:</w:t>
            </w:r>
            <w:r w:rsidRPr="00A1115A">
              <w:tab/>
              <w:t>Applicable only when harmonic mixing MSD for this combination is not applied.</w:t>
            </w:r>
          </w:p>
          <w:p w14:paraId="4C7C80AB" w14:textId="77777777" w:rsidR="00117726" w:rsidRPr="00A1115A" w:rsidRDefault="00117726" w:rsidP="00E22DA9">
            <w:pPr>
              <w:pStyle w:val="TAN"/>
              <w:rPr>
                <w:lang w:val="en-US" w:eastAsia="zh-CN"/>
              </w:rPr>
            </w:pPr>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p>
          <w:p w14:paraId="5F610606" w14:textId="77777777" w:rsidR="00117726" w:rsidRPr="00A1115A" w:rsidRDefault="00117726" w:rsidP="00E22DA9">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p w14:paraId="2830EF38" w14:textId="77777777" w:rsidR="00117726" w:rsidRPr="00A1115A" w:rsidRDefault="00117726" w:rsidP="00E22DA9">
            <w:pPr>
              <w:pStyle w:val="TAN"/>
              <w:rPr>
                <w:lang w:eastAsia="ja-JP"/>
              </w:rPr>
            </w:pPr>
            <w:r w:rsidRPr="00A1115A">
              <w:t xml:space="preserve">NOTE </w:t>
            </w:r>
            <w:r w:rsidRPr="00A1115A">
              <w:rPr>
                <w:rFonts w:eastAsia="SimSun" w:hint="eastAsia"/>
                <w:lang w:val="en-US" w:eastAsia="zh-CN"/>
              </w:rPr>
              <w:t>4</w:t>
            </w:r>
            <w:r w:rsidRPr="00A1115A">
              <w:t>:</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tc>
      </w:tr>
    </w:tbl>
    <w:p w14:paraId="171ABE0E" w14:textId="77777777" w:rsidR="00117726" w:rsidRPr="00A1115A" w:rsidRDefault="00117726" w:rsidP="00117726">
      <w:pPr>
        <w:rPr>
          <w:lang w:eastAsia="ja-JP"/>
        </w:rPr>
      </w:pPr>
    </w:p>
    <w:p w14:paraId="77F9CD04" w14:textId="77777777" w:rsidR="00117726" w:rsidRPr="00A1115A" w:rsidRDefault="00117726" w:rsidP="00117726">
      <w:pPr>
        <w:pStyle w:val="TH"/>
      </w:pPr>
      <w:r w:rsidRPr="00A1115A">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117726" w:rsidRPr="00A1115A" w14:paraId="02849408" w14:textId="77777777" w:rsidTr="00E22DA9">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53AF98E" w14:textId="77777777" w:rsidR="00117726" w:rsidRPr="00A1115A" w:rsidRDefault="00117726" w:rsidP="00E22DA9">
            <w:pPr>
              <w:pStyle w:val="TAH"/>
              <w:rPr>
                <w:lang w:val="en-US" w:eastAsia="ja-JP"/>
              </w:rPr>
            </w:pPr>
            <w:r w:rsidRPr="00A1115A">
              <w:rPr>
                <w:lang w:eastAsia="ja-JP"/>
              </w:rPr>
              <w:t>NR Band / SCS / Channel bandwidth of the affected DL band</w:t>
            </w:r>
          </w:p>
        </w:tc>
      </w:tr>
      <w:tr w:rsidR="00117726" w:rsidRPr="00A1115A" w14:paraId="589D710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32FA969" w14:textId="77777777" w:rsidR="00117726" w:rsidRPr="00A1115A" w:rsidRDefault="00117726" w:rsidP="00E22DA9">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682E4F5" w14:textId="77777777" w:rsidR="00117726" w:rsidRPr="00A1115A" w:rsidRDefault="00117726" w:rsidP="00E22DA9">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696643F" w14:textId="77777777" w:rsidR="00117726" w:rsidRPr="00A1115A" w:rsidRDefault="00117726" w:rsidP="00E22DA9">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90852C" w14:textId="77777777" w:rsidR="00117726" w:rsidRPr="00A1115A" w:rsidRDefault="00117726" w:rsidP="00E22DA9">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D51E358" w14:textId="77777777" w:rsidR="00117726" w:rsidRPr="00A1115A" w:rsidRDefault="00117726" w:rsidP="00E22DA9">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8B7246" w14:textId="77777777" w:rsidR="00117726" w:rsidRPr="00A1115A" w:rsidRDefault="00117726" w:rsidP="00E22DA9">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5ABAFF6" w14:textId="77777777" w:rsidR="00117726" w:rsidRPr="00A1115A" w:rsidRDefault="00117726" w:rsidP="00E22DA9">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68A439E" w14:textId="77777777" w:rsidR="00117726" w:rsidRPr="00A1115A" w:rsidRDefault="00117726" w:rsidP="00E22DA9">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50B04E" w14:textId="77777777" w:rsidR="00117726" w:rsidRPr="00A1115A" w:rsidRDefault="00117726" w:rsidP="00E22DA9">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888B1C" w14:textId="77777777" w:rsidR="00117726" w:rsidRPr="00A1115A" w:rsidRDefault="00117726" w:rsidP="00E22DA9">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4D84CA" w14:textId="77777777" w:rsidR="00117726" w:rsidRPr="00A1115A" w:rsidRDefault="00117726" w:rsidP="00E22DA9">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CEC2E7F" w14:textId="77777777" w:rsidR="00117726" w:rsidRPr="00A1115A" w:rsidRDefault="00117726" w:rsidP="00E22DA9">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BC0944E" w14:textId="77777777" w:rsidR="00117726" w:rsidRPr="00A1115A" w:rsidRDefault="00117726" w:rsidP="00E22DA9">
            <w:pPr>
              <w:pStyle w:val="TAH"/>
              <w:rPr>
                <w:lang w:val="en-US" w:eastAsia="zh-CN"/>
              </w:rPr>
            </w:pPr>
            <w:r w:rsidRPr="00A1115A">
              <w:rPr>
                <w:rFonts w:hint="eastAsia"/>
                <w:lang w:val="en-US" w:eastAsia="zh-CN"/>
              </w:rPr>
              <w:t>70</w:t>
            </w:r>
          </w:p>
          <w:p w14:paraId="360649D4" w14:textId="77777777" w:rsidR="00117726" w:rsidRPr="00A1115A" w:rsidRDefault="00117726" w:rsidP="00E22DA9">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4B2D86" w14:textId="77777777" w:rsidR="00117726" w:rsidRPr="00A1115A" w:rsidRDefault="00117726" w:rsidP="00E22DA9">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11E298D" w14:textId="77777777" w:rsidR="00117726" w:rsidRPr="00A1115A" w:rsidRDefault="00117726" w:rsidP="00E22DA9">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D2CBEB9" w14:textId="77777777" w:rsidR="00117726" w:rsidRPr="00A1115A" w:rsidRDefault="00117726" w:rsidP="00E22DA9">
            <w:pPr>
              <w:pStyle w:val="TAH"/>
              <w:rPr>
                <w:lang w:val="en-US" w:eastAsia="ja-JP"/>
              </w:rPr>
            </w:pPr>
            <w:r w:rsidRPr="00A1115A">
              <w:rPr>
                <w:rFonts w:hint="eastAsia"/>
                <w:lang w:val="en-US" w:eastAsia="ja-JP"/>
              </w:rPr>
              <w:t>100 MHz</w:t>
            </w:r>
          </w:p>
        </w:tc>
      </w:tr>
      <w:tr w:rsidR="00117726" w:rsidRPr="00A1115A" w14:paraId="36964764"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063818" w14:textId="77777777" w:rsidR="00117726" w:rsidRPr="00A1115A" w:rsidRDefault="00117726" w:rsidP="00E22DA9">
            <w:pPr>
              <w:pStyle w:val="TAC"/>
              <w:rPr>
                <w:lang w:val="en-US" w:eastAsia="zh-CN"/>
              </w:rPr>
            </w:pPr>
            <w:r w:rsidRPr="00A1115A">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8A2B1AF" w14:textId="77777777" w:rsidR="00117726" w:rsidRPr="00A1115A" w:rsidRDefault="00117726" w:rsidP="00E22DA9">
            <w:pPr>
              <w:pStyle w:val="TAC"/>
              <w:rPr>
                <w:lang w:val="en-US" w:eastAsia="zh-CN"/>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874C90"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90D673"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7FE513"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3E7F0"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5BA75"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AECCED"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8A9AB"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1CB7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7F6A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FEAE9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7D116E"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126760"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14B37A"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C3634DA" w14:textId="77777777" w:rsidR="00117726" w:rsidRPr="00A1115A" w:rsidRDefault="00117726" w:rsidP="00E22DA9">
            <w:pPr>
              <w:pStyle w:val="TAC"/>
              <w:rPr>
                <w:lang w:val="en-US" w:eastAsia="ja-JP"/>
              </w:rPr>
            </w:pPr>
          </w:p>
        </w:tc>
      </w:tr>
      <w:tr w:rsidR="00117726" w:rsidRPr="00A1115A" w14:paraId="0D23CF7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3DAA02" w14:textId="77777777" w:rsidR="00117726" w:rsidRPr="00A1115A" w:rsidRDefault="00117726" w:rsidP="00E22DA9">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AFF108" w14:textId="77777777" w:rsidR="00117726" w:rsidRPr="00A1115A" w:rsidRDefault="00117726" w:rsidP="00E22DA9">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BEA5BC"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E8F15F" w14:textId="77777777" w:rsidR="00117726" w:rsidRPr="00A1115A" w:rsidRDefault="00117726" w:rsidP="00E22DA9">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07559" w14:textId="77777777" w:rsidR="00117726" w:rsidRPr="00A1115A" w:rsidRDefault="00117726" w:rsidP="00E22DA9">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294C7" w14:textId="77777777" w:rsidR="00117726" w:rsidRPr="00A1115A" w:rsidRDefault="00117726" w:rsidP="00E22DA9">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247A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45FD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E549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0CEC6"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93D32"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D9B01"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0482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1D1BB8"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BD3EFB"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25F48F" w14:textId="77777777" w:rsidR="00117726" w:rsidRPr="00A1115A" w:rsidRDefault="00117726" w:rsidP="00E22DA9">
            <w:pPr>
              <w:pStyle w:val="TAC"/>
              <w:rPr>
                <w:lang w:val="en-US" w:eastAsia="ja-JP"/>
              </w:rPr>
            </w:pPr>
          </w:p>
        </w:tc>
      </w:tr>
      <w:tr w:rsidR="00117726" w:rsidRPr="00A1115A" w14:paraId="2EC81B7B"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DAE6F1" w14:textId="77777777" w:rsidR="00117726" w:rsidRPr="00A1115A" w:rsidRDefault="00117726" w:rsidP="00E22DA9">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DA75CE" w14:textId="77777777" w:rsidR="00117726" w:rsidRPr="00A1115A" w:rsidRDefault="00117726" w:rsidP="00E22DA9">
            <w:pPr>
              <w:pStyle w:val="TAC"/>
              <w:rPr>
                <w:lang w:val="en-US" w:eastAsia="zh-CN"/>
              </w:rPr>
            </w:pPr>
            <w:r w:rsidRPr="00A1115A">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E639E7"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81321"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2CC62" w14:textId="77777777" w:rsidR="00117726" w:rsidRPr="00A1115A" w:rsidRDefault="00117726" w:rsidP="00E22DA9">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377496"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0860A" w14:textId="77777777" w:rsidR="00117726" w:rsidRPr="00A1115A" w:rsidRDefault="00117726" w:rsidP="00E22DA9">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A32EE2"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D4A7AAD"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13250"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3FD75"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F358A"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55C646" w14:textId="77777777" w:rsidR="00117726" w:rsidRPr="00A1115A" w:rsidRDefault="00117726" w:rsidP="00E22DA9">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44EC9"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6F4978" w14:textId="77777777" w:rsidR="00117726" w:rsidRPr="00A1115A" w:rsidRDefault="00117726" w:rsidP="00E22DA9">
            <w:pPr>
              <w:pStyle w:val="TAC"/>
              <w:rPr>
                <w:lang w:eastAsia="ja-JP"/>
              </w:rPr>
            </w:pPr>
            <w:r w:rsidRPr="00A1115A">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6228E7"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r>
      <w:tr w:rsidR="00117726" w:rsidRPr="00A1115A" w14:paraId="2458A166"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D3175F" w14:textId="77777777" w:rsidR="00117726" w:rsidRPr="00A1115A" w:rsidRDefault="00117726" w:rsidP="00E22DA9">
            <w:pPr>
              <w:pStyle w:val="TAC"/>
              <w:rPr>
                <w:lang w:val="en-US" w:eastAsia="zh-CN"/>
              </w:rPr>
            </w:pPr>
            <w:r w:rsidRPr="00A1115A">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634819C" w14:textId="77777777" w:rsidR="00117726" w:rsidRPr="00A1115A" w:rsidRDefault="00117726" w:rsidP="00E22DA9">
            <w:pPr>
              <w:pStyle w:val="TAC"/>
              <w:rPr>
                <w:lang w:val="en-US" w:eastAsia="zh-CN"/>
              </w:rPr>
            </w:pPr>
            <w:r w:rsidRPr="00A1115A">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5D1F4E" w14:textId="77777777" w:rsidR="00117726" w:rsidRPr="00A1115A" w:rsidRDefault="00117726" w:rsidP="00E22DA9">
            <w:pPr>
              <w:pStyle w:val="TAC"/>
              <w:rPr>
                <w:lang w:val="en-US" w:eastAsia="zh-CN"/>
              </w:rPr>
            </w:pPr>
            <w:r w:rsidRPr="00A1115A">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6C0CF"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9FBE5C"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69E3F"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1B406"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41B8E"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81D41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2C828"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570CA"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B4A915"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C7713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4ECB48"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95882" w14:textId="77777777" w:rsidR="00117726" w:rsidRPr="00A1115A" w:rsidRDefault="00117726" w:rsidP="00E22DA9">
            <w:pPr>
              <w:pStyle w:val="TAC"/>
              <w:rPr>
                <w:lang w:val="en-US" w:eastAsia="zh-CN"/>
              </w:rPr>
            </w:pPr>
            <w:r w:rsidRPr="00A1115A">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253469" w14:textId="77777777" w:rsidR="00117726" w:rsidRPr="00A1115A" w:rsidRDefault="00117726" w:rsidP="00E22DA9">
            <w:pPr>
              <w:pStyle w:val="TAC"/>
              <w:rPr>
                <w:lang w:val="en-US" w:eastAsia="zh-CN"/>
              </w:rPr>
            </w:pPr>
            <w:r w:rsidRPr="00A1115A">
              <w:rPr>
                <w:rFonts w:hint="eastAsia"/>
                <w:lang w:val="en-US" w:eastAsia="zh-CN"/>
              </w:rPr>
              <w:t>50</w:t>
            </w:r>
          </w:p>
        </w:tc>
      </w:tr>
      <w:tr w:rsidR="00117726" w:rsidRPr="00A1115A" w14:paraId="6D5B378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348644" w14:textId="77777777" w:rsidR="00117726" w:rsidRPr="00A1115A" w:rsidRDefault="00117726" w:rsidP="00E22DA9">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0FD218" w14:textId="77777777" w:rsidR="00117726" w:rsidRPr="00A1115A" w:rsidRDefault="00117726" w:rsidP="00E22DA9">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FBB212"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B1DB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04376"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88C601"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2100C9"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27F291"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916C76"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FA9ECA"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AA6DC"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D05350"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8F49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CE8A0"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2527CE"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74CFF9" w14:textId="77777777" w:rsidR="00117726" w:rsidRPr="00A1115A" w:rsidRDefault="00117726" w:rsidP="00E22DA9">
            <w:pPr>
              <w:pStyle w:val="TAC"/>
              <w:rPr>
                <w:lang w:val="en-US" w:eastAsia="ja-JP"/>
              </w:rPr>
            </w:pPr>
            <w:r w:rsidRPr="00A1115A">
              <w:rPr>
                <w:lang w:val="en-US" w:eastAsia="zh-CN"/>
              </w:rPr>
              <w:t>100</w:t>
            </w:r>
          </w:p>
        </w:tc>
      </w:tr>
      <w:tr w:rsidR="00117726" w:rsidRPr="00A1115A" w14:paraId="7A46CE91"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6E3F76" w14:textId="77777777" w:rsidR="00117726" w:rsidRPr="00A1115A" w:rsidRDefault="00117726" w:rsidP="00E22DA9">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8570CE" w14:textId="77777777" w:rsidR="00117726" w:rsidRPr="00A1115A" w:rsidRDefault="00117726" w:rsidP="00E22DA9">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547A1" w14:textId="77777777" w:rsidR="00117726" w:rsidRPr="00A1115A" w:rsidRDefault="00117726" w:rsidP="00E22DA9">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D9DF8D" w14:textId="77777777" w:rsidR="00117726" w:rsidRPr="00A1115A" w:rsidRDefault="00117726" w:rsidP="00E22DA9">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20BEC" w14:textId="77777777" w:rsidR="00117726" w:rsidRPr="00A1115A" w:rsidRDefault="00117726" w:rsidP="00E22DA9">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70458F" w14:textId="77777777" w:rsidR="00117726" w:rsidRPr="00A1115A" w:rsidRDefault="00117726" w:rsidP="00E22DA9">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295D36"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9A76C"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C8CD06"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E438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0B461"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4EB7E"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B1D2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A864F"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F6B6C" w14:textId="77777777" w:rsidR="00117726" w:rsidRPr="00A1115A" w:rsidRDefault="00117726" w:rsidP="00E22DA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290F90" w14:textId="77777777" w:rsidR="00117726" w:rsidRPr="00A1115A" w:rsidRDefault="00117726" w:rsidP="00E22DA9">
            <w:pPr>
              <w:pStyle w:val="TAC"/>
              <w:rPr>
                <w:lang w:val="en-US" w:eastAsia="zh-CN"/>
              </w:rPr>
            </w:pPr>
          </w:p>
        </w:tc>
      </w:tr>
      <w:tr w:rsidR="00117726" w:rsidRPr="00A1115A" w14:paraId="1C2E268F"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6F86EB"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978AC3" w14:textId="77777777" w:rsidR="00117726" w:rsidRPr="00A1115A" w:rsidRDefault="00117726" w:rsidP="00E22DA9">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B326D1" w14:textId="77777777" w:rsidR="00117726" w:rsidRPr="00A1115A" w:rsidRDefault="00117726" w:rsidP="00E22DA9">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500CF"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CD9B7"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193D7D"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8AF90"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40844" w14:textId="77777777" w:rsidR="00117726" w:rsidRPr="00A1115A" w:rsidRDefault="00117726" w:rsidP="00E22DA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CE1AB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34AE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E305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1C6C2"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2E70F"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6D11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114E3"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7B09A7" w14:textId="77777777" w:rsidR="00117726" w:rsidRPr="00A1115A" w:rsidRDefault="00117726" w:rsidP="00E22DA9">
            <w:pPr>
              <w:pStyle w:val="TAC"/>
              <w:rPr>
                <w:lang w:val="en-US" w:eastAsia="ja-JP"/>
              </w:rPr>
            </w:pPr>
          </w:p>
        </w:tc>
      </w:tr>
      <w:tr w:rsidR="00117726" w:rsidRPr="00A1115A" w14:paraId="0EC44782"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89FC17" w14:textId="77777777" w:rsidR="00117726" w:rsidRPr="00A1115A" w:rsidRDefault="00117726" w:rsidP="00E22DA9">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98C46B" w14:textId="77777777" w:rsidR="00117726" w:rsidRPr="00A1115A" w:rsidRDefault="00117726" w:rsidP="00E22DA9">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B3E9FB" w14:textId="77777777" w:rsidR="00117726" w:rsidRPr="00A1115A" w:rsidRDefault="00117726" w:rsidP="00E22DA9">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402FF" w14:textId="77777777" w:rsidR="00117726" w:rsidRPr="00A1115A" w:rsidRDefault="00117726" w:rsidP="00E22DA9">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93CF0C"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AD41B"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27D3FF"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FC9C5A" w14:textId="77777777" w:rsidR="00117726" w:rsidRPr="00A1115A" w:rsidRDefault="00117726" w:rsidP="00E22DA9">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0703CE"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9F13F"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18B7A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4A839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A736B5"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AAB8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3117D"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82D223" w14:textId="77777777" w:rsidR="00117726" w:rsidRPr="00A1115A" w:rsidRDefault="00117726" w:rsidP="00E22DA9">
            <w:pPr>
              <w:pStyle w:val="TAC"/>
              <w:rPr>
                <w:lang w:val="en-US" w:eastAsia="ja-JP"/>
              </w:rPr>
            </w:pPr>
          </w:p>
        </w:tc>
      </w:tr>
      <w:tr w:rsidR="00117726" w:rsidRPr="00A1115A" w14:paraId="31A6F48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1AF801F2" w14:textId="77777777" w:rsidR="00117726" w:rsidRPr="00A1115A" w:rsidRDefault="00117726" w:rsidP="00E22DA9">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76F71D6" w14:textId="77777777" w:rsidR="00117726" w:rsidRPr="00A1115A" w:rsidRDefault="00117726" w:rsidP="00E22DA9">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96EFF2D" w14:textId="77777777" w:rsidR="00117726" w:rsidRPr="00A1115A" w:rsidRDefault="00117726" w:rsidP="00E22DA9">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240326C"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3DB213E"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97105A"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5B3BD0"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1282CB"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2304C43"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A67C2" w14:textId="77777777" w:rsidR="00117726" w:rsidRPr="00A1115A" w:rsidRDefault="00117726" w:rsidP="00E22DA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9B208C"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C4EA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EA1A16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B9AC4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23087"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DC68A2" w14:textId="77777777" w:rsidR="00117726" w:rsidRPr="00A1115A" w:rsidRDefault="00117726" w:rsidP="00E22DA9">
            <w:pPr>
              <w:pStyle w:val="TAC"/>
              <w:rPr>
                <w:lang w:val="en-US" w:eastAsia="ja-JP"/>
              </w:rPr>
            </w:pPr>
          </w:p>
        </w:tc>
      </w:tr>
      <w:tr w:rsidR="00117726" w:rsidRPr="00A1115A" w14:paraId="212FC0FB"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FFCB89" w14:textId="77777777" w:rsidR="00117726" w:rsidRPr="00A1115A" w:rsidRDefault="00117726" w:rsidP="00E22DA9">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304793" w14:textId="77777777" w:rsidR="00117726" w:rsidRPr="00A1115A" w:rsidRDefault="00117726" w:rsidP="00E22DA9">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368F2B" w14:textId="77777777" w:rsidR="00117726" w:rsidRPr="00A1115A" w:rsidRDefault="00117726" w:rsidP="00E22DA9">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F4A5F"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7511FB"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F7A37"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05403"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E3F499"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B4EA7"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751191"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FCAA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7E66D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3C682C"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755BE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540A7C"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22EECB" w14:textId="77777777" w:rsidR="00117726" w:rsidRPr="00A1115A" w:rsidRDefault="00117726" w:rsidP="00E22DA9">
            <w:pPr>
              <w:pStyle w:val="TAC"/>
              <w:rPr>
                <w:lang w:val="en-US" w:eastAsia="ja-JP"/>
              </w:rPr>
            </w:pPr>
          </w:p>
        </w:tc>
      </w:tr>
      <w:tr w:rsidR="00117726" w:rsidRPr="00A1115A" w14:paraId="1DED2A55"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00B31DA"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845BC7"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C1A421"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260BB"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059823"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A4504"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267D2D"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9CEF34"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7F25"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7A5CD"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3090F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358E3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9CFEC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75111"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DBB5"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828321" w14:textId="77777777" w:rsidR="00117726" w:rsidRPr="00A1115A" w:rsidRDefault="00117726" w:rsidP="00E22DA9">
            <w:pPr>
              <w:pStyle w:val="TAC"/>
              <w:rPr>
                <w:lang w:val="en-US" w:eastAsia="ja-JP"/>
              </w:rPr>
            </w:pPr>
          </w:p>
        </w:tc>
      </w:tr>
      <w:tr w:rsidR="00117726" w:rsidRPr="00A1115A" w14:paraId="74B5EAE2"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E7DD233"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F5C7C5" w14:textId="77777777" w:rsidR="00117726" w:rsidRPr="00A1115A" w:rsidRDefault="00117726" w:rsidP="00E22DA9">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FD90DC" w14:textId="77777777" w:rsidR="00117726" w:rsidRPr="00A1115A" w:rsidRDefault="00117726" w:rsidP="00E22DA9">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AAF58E"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9B13D1"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3FA7D"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D64C6"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FF830" w14:textId="77777777" w:rsidR="00117726" w:rsidRPr="00A1115A" w:rsidRDefault="00117726" w:rsidP="00E22DA9">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7137BC" w14:textId="77777777" w:rsidR="00117726" w:rsidRPr="00A1115A" w:rsidRDefault="00117726" w:rsidP="00E22DA9">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3E929" w14:textId="77777777" w:rsidR="00117726" w:rsidRPr="00A1115A" w:rsidRDefault="00117726" w:rsidP="00E22DA9">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496C5"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D8EB58"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C9586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511B31"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8D1459"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52633C" w14:textId="77777777" w:rsidR="00117726" w:rsidRPr="00A1115A" w:rsidRDefault="00117726" w:rsidP="00E22DA9">
            <w:pPr>
              <w:pStyle w:val="TAC"/>
              <w:rPr>
                <w:lang w:val="en-US" w:eastAsia="ja-JP"/>
              </w:rPr>
            </w:pPr>
          </w:p>
        </w:tc>
      </w:tr>
      <w:tr w:rsidR="00117726" w:rsidRPr="00A1115A" w14:paraId="7DADF9A5"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00C423"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7112B5"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E79919"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E941D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02614"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1BDF4"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1410A"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8D8CD"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4204D7"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C09A2D"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783BE"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5F03B"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CDE9F8"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57D19"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D1627"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77A97E" w14:textId="77777777" w:rsidR="00117726" w:rsidRPr="00A1115A" w:rsidRDefault="00117726" w:rsidP="00E22DA9">
            <w:pPr>
              <w:pStyle w:val="TAC"/>
              <w:rPr>
                <w:lang w:val="en-US" w:eastAsia="ja-JP"/>
              </w:rPr>
            </w:pPr>
            <w:r w:rsidRPr="00A1115A">
              <w:rPr>
                <w:lang w:val="en-US" w:eastAsia="zh-CN"/>
              </w:rPr>
              <w:t>100</w:t>
            </w:r>
          </w:p>
        </w:tc>
      </w:tr>
      <w:tr w:rsidR="00117726" w:rsidRPr="00A1115A" w14:paraId="03843C17"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4F3BF6"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BBFA25"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785CF8"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375ED"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1FEB27"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8CF9C7"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7337C"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F2757"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7501DC"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512D0"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F90C1"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0F1C3"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67A1C7"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B62443"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99F76F"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B60FAE" w14:textId="77777777" w:rsidR="00117726" w:rsidRPr="00A1115A" w:rsidRDefault="00117726" w:rsidP="00E22DA9">
            <w:pPr>
              <w:pStyle w:val="TAC"/>
              <w:rPr>
                <w:lang w:val="en-US" w:eastAsia="ja-JP"/>
              </w:rPr>
            </w:pPr>
            <w:r w:rsidRPr="00A1115A">
              <w:rPr>
                <w:lang w:val="en-US" w:eastAsia="zh-CN"/>
              </w:rPr>
              <w:t>100</w:t>
            </w:r>
          </w:p>
        </w:tc>
      </w:tr>
      <w:tr w:rsidR="00117726" w:rsidRPr="00A1115A" w14:paraId="366BBE05" w14:textId="77777777" w:rsidTr="00E22DA9">
        <w:trPr>
          <w:trHeight w:val="187"/>
          <w:ins w:id="181" w:author="Per Lindell" w:date="2021-05-09T13:5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F67D94" w14:textId="28132EA8" w:rsidR="00117726" w:rsidRPr="00A1115A" w:rsidRDefault="00117726" w:rsidP="00117726">
            <w:pPr>
              <w:pStyle w:val="TAC"/>
              <w:rPr>
                <w:ins w:id="182" w:author="Per Lindell" w:date="2021-05-09T13:51:00Z"/>
                <w:lang w:val="en-US" w:eastAsia="zh-CN"/>
              </w:rPr>
            </w:pPr>
            <w:ins w:id="183" w:author="Per Lindell" w:date="2021-05-09T13:51:00Z">
              <w:r w:rsidRPr="00A1115A">
                <w:rPr>
                  <w:lang w:val="en-US" w:eastAsia="ja-JP"/>
                </w:rPr>
                <w:t>n7</w:t>
              </w:r>
              <w:r>
                <w:rPr>
                  <w:lang w:val="en-US" w:eastAsia="ja-JP"/>
                </w:rPr>
                <w:t>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3C6D4F" w14:textId="20B5D053" w:rsidR="00117726" w:rsidRPr="00A1115A" w:rsidRDefault="00117726" w:rsidP="00117726">
            <w:pPr>
              <w:pStyle w:val="TAC"/>
              <w:rPr>
                <w:ins w:id="184" w:author="Per Lindell" w:date="2021-05-09T13:51:00Z"/>
                <w:lang w:val="en-US" w:eastAsia="zh-CN"/>
              </w:rPr>
            </w:pPr>
            <w:ins w:id="185" w:author="Per Lindell" w:date="2021-05-09T13:51:00Z">
              <w:r w:rsidRPr="00A1115A">
                <w:rPr>
                  <w:rFonts w:hint="eastAsia"/>
                  <w:lang w:eastAsia="ja-JP"/>
                </w:rPr>
                <w:t>n</w:t>
              </w:r>
              <w:r w:rsidRPr="00A1115A">
                <w:rPr>
                  <w:lang w:eastAsia="ja-JP"/>
                </w:rPr>
                <w:t>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3A41AC" w14:textId="7A05B473" w:rsidR="00117726" w:rsidRPr="00A1115A" w:rsidRDefault="00117726" w:rsidP="00117726">
            <w:pPr>
              <w:pStyle w:val="TAC"/>
              <w:rPr>
                <w:ins w:id="186" w:author="Per Lindell" w:date="2021-05-09T13:51:00Z"/>
                <w:lang w:val="en-US" w:eastAsia="zh-CN"/>
              </w:rPr>
            </w:pPr>
            <w:ins w:id="187" w:author="Per Lindell" w:date="2021-05-09T13:51:00Z">
              <w:r w:rsidRPr="00A1115A">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63261" w14:textId="77777777" w:rsidR="00117726" w:rsidRPr="00A1115A" w:rsidRDefault="00117726" w:rsidP="00117726">
            <w:pPr>
              <w:pStyle w:val="TAC"/>
              <w:rPr>
                <w:ins w:id="188" w:author="Per Lindell" w:date="2021-05-09T13:5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7BDB6" w14:textId="47E897BD" w:rsidR="00117726" w:rsidRPr="00A1115A" w:rsidRDefault="00117726" w:rsidP="00117726">
            <w:pPr>
              <w:pStyle w:val="TAC"/>
              <w:rPr>
                <w:ins w:id="189" w:author="Per Lindell" w:date="2021-05-09T13:51:00Z"/>
                <w:lang w:val="en-US" w:eastAsia="zh-CN"/>
              </w:rPr>
            </w:pPr>
            <w:ins w:id="190"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59601" w14:textId="41120028" w:rsidR="00117726" w:rsidRPr="00A1115A" w:rsidRDefault="00117726" w:rsidP="00117726">
            <w:pPr>
              <w:pStyle w:val="TAC"/>
              <w:rPr>
                <w:ins w:id="191" w:author="Per Lindell" w:date="2021-05-09T13:51:00Z"/>
                <w:lang w:val="en-US" w:eastAsia="zh-CN"/>
              </w:rPr>
            </w:pPr>
            <w:ins w:id="192"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C8889E" w14:textId="6A9CD7D8" w:rsidR="00117726" w:rsidRPr="00A1115A" w:rsidRDefault="00117726" w:rsidP="00117726">
            <w:pPr>
              <w:pStyle w:val="TAC"/>
              <w:rPr>
                <w:ins w:id="193" w:author="Per Lindell" w:date="2021-05-09T13:51:00Z"/>
                <w:lang w:val="en-US" w:eastAsia="zh-CN"/>
              </w:rPr>
            </w:pPr>
            <w:ins w:id="194"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DF097" w14:textId="77777777" w:rsidR="00117726" w:rsidRPr="00A1115A" w:rsidRDefault="00117726" w:rsidP="00117726">
            <w:pPr>
              <w:pStyle w:val="TAC"/>
              <w:rPr>
                <w:ins w:id="195" w:author="Per Lindell" w:date="2021-05-09T13:5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38681" w14:textId="1E116717" w:rsidR="00117726" w:rsidRPr="00A1115A" w:rsidRDefault="00117726" w:rsidP="00117726">
            <w:pPr>
              <w:pStyle w:val="TAC"/>
              <w:rPr>
                <w:ins w:id="196" w:author="Per Lindell" w:date="2021-05-09T13:51:00Z"/>
                <w:lang w:val="en-US" w:eastAsia="zh-CN"/>
              </w:rPr>
            </w:pPr>
            <w:ins w:id="197"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FBDECD" w14:textId="1CACAD3B" w:rsidR="00117726" w:rsidRPr="00A1115A" w:rsidRDefault="00117726" w:rsidP="00117726">
            <w:pPr>
              <w:pStyle w:val="TAC"/>
              <w:rPr>
                <w:ins w:id="198" w:author="Per Lindell" w:date="2021-05-09T13:51:00Z"/>
                <w:lang w:val="en-US" w:eastAsia="zh-CN"/>
              </w:rPr>
            </w:pPr>
            <w:ins w:id="199"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F3371" w14:textId="277E7C0A" w:rsidR="00117726" w:rsidRPr="00A1115A" w:rsidRDefault="00117726" w:rsidP="00117726">
            <w:pPr>
              <w:pStyle w:val="TAC"/>
              <w:rPr>
                <w:ins w:id="200" w:author="Per Lindell" w:date="2021-05-09T13:51:00Z"/>
                <w:lang w:val="en-US" w:eastAsia="zh-CN"/>
              </w:rPr>
            </w:pPr>
            <w:ins w:id="201"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54F24" w14:textId="3A6949AD" w:rsidR="00117726" w:rsidRPr="00A1115A" w:rsidRDefault="00117726" w:rsidP="00117726">
            <w:pPr>
              <w:pStyle w:val="TAC"/>
              <w:rPr>
                <w:ins w:id="202" w:author="Per Lindell" w:date="2021-05-09T13:51:00Z"/>
                <w:lang w:val="en-US" w:eastAsia="zh-CN"/>
              </w:rPr>
            </w:pPr>
            <w:ins w:id="203"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39F0CC" w14:textId="77777777" w:rsidR="00117726" w:rsidRPr="00A1115A" w:rsidRDefault="00117726" w:rsidP="00117726">
            <w:pPr>
              <w:pStyle w:val="TAC"/>
              <w:rPr>
                <w:ins w:id="204" w:author="Per Lindell" w:date="2021-05-09T13:5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777FC" w14:textId="743C349B" w:rsidR="00117726" w:rsidRPr="00A1115A" w:rsidRDefault="00117726" w:rsidP="00117726">
            <w:pPr>
              <w:pStyle w:val="TAC"/>
              <w:rPr>
                <w:ins w:id="205" w:author="Per Lindell" w:date="2021-05-09T13:51:00Z"/>
                <w:lang w:val="en-US" w:eastAsia="zh-CN"/>
              </w:rPr>
            </w:pPr>
            <w:ins w:id="206"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2C907" w14:textId="44BB1871" w:rsidR="00117726" w:rsidRPr="00A1115A" w:rsidRDefault="00117726" w:rsidP="00117726">
            <w:pPr>
              <w:pStyle w:val="TAC"/>
              <w:rPr>
                <w:ins w:id="207" w:author="Per Lindell" w:date="2021-05-09T13:51:00Z"/>
                <w:lang w:val="en-US" w:eastAsia="zh-CN"/>
              </w:rPr>
            </w:pPr>
            <w:ins w:id="208" w:author="Per Lindell" w:date="2021-05-09T13:51:00Z">
              <w:r w:rsidRPr="00A1115A">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86DA27" w14:textId="58A583E3" w:rsidR="00117726" w:rsidRPr="00A1115A" w:rsidRDefault="00117726" w:rsidP="00117726">
            <w:pPr>
              <w:pStyle w:val="TAC"/>
              <w:rPr>
                <w:ins w:id="209" w:author="Per Lindell" w:date="2021-05-09T13:51:00Z"/>
                <w:lang w:val="en-US" w:eastAsia="zh-CN"/>
              </w:rPr>
            </w:pPr>
            <w:ins w:id="210" w:author="Per Lindell" w:date="2021-05-09T13:51:00Z">
              <w:r w:rsidRPr="00A1115A">
                <w:rPr>
                  <w:rFonts w:hint="eastAsia"/>
                  <w:lang w:val="en-US" w:eastAsia="zh-CN"/>
                </w:rPr>
                <w:t>270</w:t>
              </w:r>
            </w:ins>
          </w:p>
        </w:tc>
      </w:tr>
      <w:tr w:rsidR="00117726" w:rsidRPr="00A1115A" w14:paraId="55471A8F"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01E27A" w14:textId="77777777" w:rsidR="00117726" w:rsidRPr="00A1115A" w:rsidRDefault="00117726" w:rsidP="00117726">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5A048F" w14:textId="77777777" w:rsidR="00117726" w:rsidRPr="00A1115A" w:rsidRDefault="00117726" w:rsidP="00117726">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6DE287" w14:textId="77777777" w:rsidR="00117726" w:rsidRPr="00A1115A" w:rsidRDefault="00117726" w:rsidP="00117726">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983A46"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00521E"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B15B3"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C54D5"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F634C" w14:textId="77777777" w:rsidR="00117726" w:rsidRPr="00A1115A" w:rsidRDefault="00117726" w:rsidP="00117726">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10E02"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353CB"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27055"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C41B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13B2E" w14:textId="77777777" w:rsidR="00117726" w:rsidRPr="00A1115A" w:rsidRDefault="00117726" w:rsidP="0011772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834BE" w14:textId="77777777" w:rsidR="00117726" w:rsidRPr="00A1115A" w:rsidRDefault="00117726" w:rsidP="0011772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C3F7B" w14:textId="77777777" w:rsidR="00117726" w:rsidRPr="00A1115A" w:rsidRDefault="00117726" w:rsidP="0011772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FC1F3D" w14:textId="77777777" w:rsidR="00117726" w:rsidRPr="00A1115A" w:rsidRDefault="00117726" w:rsidP="00117726">
            <w:pPr>
              <w:pStyle w:val="TAC"/>
              <w:rPr>
                <w:lang w:val="en-US" w:eastAsia="zh-CN"/>
              </w:rPr>
            </w:pPr>
          </w:p>
        </w:tc>
      </w:tr>
      <w:tr w:rsidR="00117726" w:rsidRPr="00A1115A" w14:paraId="4C2180BA"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3D2D105" w14:textId="77777777" w:rsidR="00117726" w:rsidRPr="00A1115A" w:rsidRDefault="00117726" w:rsidP="00117726">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A963F6" w14:textId="77777777" w:rsidR="00117726" w:rsidRPr="00A1115A" w:rsidRDefault="00117726" w:rsidP="00117726">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6CC895" w14:textId="77777777" w:rsidR="00117726" w:rsidRPr="00A1115A" w:rsidRDefault="00117726" w:rsidP="00117726">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7CB67"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230F00"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035203"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6DFCDA"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8A2723"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C51F0"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B0578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9B83F"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BE0E3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36EAD"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29CCDF"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561C0" w14:textId="77777777" w:rsidR="00117726" w:rsidRPr="00A1115A" w:rsidRDefault="00117726" w:rsidP="00117726">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A3DB50" w14:textId="77777777" w:rsidR="00117726" w:rsidRPr="00A1115A" w:rsidRDefault="00117726" w:rsidP="00117726">
            <w:pPr>
              <w:pStyle w:val="TAC"/>
              <w:rPr>
                <w:lang w:val="en-US" w:eastAsia="ja-JP"/>
              </w:rPr>
            </w:pPr>
          </w:p>
        </w:tc>
      </w:tr>
      <w:tr w:rsidR="00117726" w:rsidRPr="00A1115A" w14:paraId="1C786C09"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54325E" w14:textId="77777777" w:rsidR="00117726" w:rsidRPr="00A1115A" w:rsidRDefault="00117726" w:rsidP="00117726">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1D0EFA" w14:textId="77777777" w:rsidR="00117726" w:rsidRPr="00A1115A" w:rsidRDefault="00117726" w:rsidP="00117726">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D44398" w14:textId="77777777" w:rsidR="00117726" w:rsidRPr="00A1115A" w:rsidRDefault="00117726" w:rsidP="00117726">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31EF97"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157BD"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4FA602"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064FB"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4ECB3F" w14:textId="77777777" w:rsidR="00117726" w:rsidRPr="00A1115A" w:rsidRDefault="00117726" w:rsidP="00117726">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81677" w14:textId="77777777" w:rsidR="00117726" w:rsidRPr="00A1115A" w:rsidRDefault="00117726" w:rsidP="00117726">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E2A041"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2AD353"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F9FEB4"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D1A48"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5FC4C"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CB5AB" w14:textId="77777777" w:rsidR="00117726" w:rsidRPr="00A1115A" w:rsidRDefault="00117726" w:rsidP="00117726">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123497" w14:textId="77777777" w:rsidR="00117726" w:rsidRPr="00A1115A" w:rsidRDefault="00117726" w:rsidP="00117726">
            <w:pPr>
              <w:pStyle w:val="TAC"/>
              <w:rPr>
                <w:lang w:val="en-US" w:eastAsia="ja-JP"/>
              </w:rPr>
            </w:pPr>
          </w:p>
        </w:tc>
      </w:tr>
      <w:tr w:rsidR="00117726" w:rsidRPr="00A1115A" w14:paraId="632C27F1"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2D54D64" w14:textId="77777777" w:rsidR="00117726" w:rsidRPr="00A1115A" w:rsidRDefault="00117726" w:rsidP="00117726">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06D10A" w14:textId="77777777" w:rsidR="00117726" w:rsidRPr="00A1115A" w:rsidRDefault="00117726" w:rsidP="00117726">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8E5310"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154BE7"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DB483"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2C608"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3DC79"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2DF74F"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755403"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24C76A"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02FC90"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9FC5A1"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D7680"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7E225"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5B7086" w14:textId="77777777" w:rsidR="00117726" w:rsidRPr="00A1115A" w:rsidRDefault="00117726" w:rsidP="00117726">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F8784D" w14:textId="77777777" w:rsidR="00117726" w:rsidRPr="00A1115A" w:rsidRDefault="00117726" w:rsidP="00117726">
            <w:pPr>
              <w:pStyle w:val="TAC"/>
              <w:rPr>
                <w:lang w:val="en-US" w:eastAsia="zh-CN"/>
              </w:rPr>
            </w:pPr>
            <w:r w:rsidRPr="00A1115A">
              <w:rPr>
                <w:rFonts w:hint="eastAsia"/>
                <w:lang w:val="en-US" w:eastAsia="zh-CN"/>
              </w:rPr>
              <w:t>270</w:t>
            </w:r>
          </w:p>
        </w:tc>
      </w:tr>
      <w:tr w:rsidR="00117726" w:rsidRPr="00A1115A" w14:paraId="4500396D"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054010" w14:textId="77777777" w:rsidR="00117726" w:rsidRPr="00A1115A" w:rsidRDefault="00117726" w:rsidP="00117726">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7774C9" w14:textId="77777777" w:rsidR="00117726" w:rsidRPr="00A1115A" w:rsidRDefault="00117726" w:rsidP="00117726">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C82E19"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9D17D9"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8C477"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5BA9B"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C10B"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EC30D"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A0D8D89"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FB8302"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FDDAD15"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645D1CC"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8E70C7"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6894AD3"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853E6" w14:textId="77777777" w:rsidR="00117726" w:rsidRPr="00A1115A" w:rsidRDefault="00117726" w:rsidP="0011772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8770D3" w14:textId="77777777" w:rsidR="00117726" w:rsidRPr="00A1115A" w:rsidRDefault="00117726" w:rsidP="00117726">
            <w:pPr>
              <w:pStyle w:val="TAC"/>
              <w:rPr>
                <w:lang w:val="en-US" w:eastAsia="zh-CN"/>
              </w:rPr>
            </w:pPr>
            <w:r w:rsidRPr="00A1115A">
              <w:rPr>
                <w:rFonts w:hint="eastAsia"/>
                <w:lang w:eastAsia="ja-JP"/>
              </w:rPr>
              <w:t>270</w:t>
            </w:r>
          </w:p>
        </w:tc>
      </w:tr>
      <w:tr w:rsidR="00117726" w:rsidRPr="00A1115A" w14:paraId="16F0D2B3"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A7DE4B" w14:textId="77777777" w:rsidR="00117726" w:rsidRPr="00A1115A" w:rsidRDefault="00117726" w:rsidP="00117726">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07B8F7" w14:textId="77777777" w:rsidR="00117726" w:rsidRPr="00A1115A" w:rsidRDefault="00117726" w:rsidP="00117726">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4FADC6"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CA812A"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C9E207" w14:textId="77777777" w:rsidR="00117726" w:rsidRPr="00A1115A" w:rsidRDefault="00117726" w:rsidP="00117726">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F1021B"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EAB54E"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A2F9A" w14:textId="77777777" w:rsidR="00117726" w:rsidRPr="00A1115A" w:rsidRDefault="00117726" w:rsidP="00117726">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D40FE9D"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749471"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6F90DC"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31531A6"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E6C18"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D25B6CC"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AE2A766" w14:textId="77777777" w:rsidR="00117726" w:rsidRPr="00A1115A" w:rsidRDefault="00117726" w:rsidP="00117726">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43CAE20" w14:textId="77777777" w:rsidR="00117726" w:rsidRPr="00A1115A" w:rsidRDefault="00117726" w:rsidP="00117726">
            <w:pPr>
              <w:pStyle w:val="TAC"/>
              <w:rPr>
                <w:lang w:val="en-US" w:eastAsia="zh-CN"/>
              </w:rPr>
            </w:pPr>
            <w:r w:rsidRPr="00A1115A">
              <w:rPr>
                <w:rFonts w:hint="eastAsia"/>
                <w:lang w:eastAsia="ja-JP"/>
              </w:rPr>
              <w:t>270</w:t>
            </w:r>
          </w:p>
        </w:tc>
      </w:tr>
      <w:tr w:rsidR="00117726" w:rsidRPr="00A1115A" w14:paraId="0E21EDAE" w14:textId="77777777" w:rsidTr="00E22DA9">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FCFE509" w14:textId="77777777" w:rsidR="00117726" w:rsidRPr="00A1115A" w:rsidRDefault="00117726" w:rsidP="00117726">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5925319" w14:textId="77777777" w:rsidR="00117726" w:rsidRPr="00A1115A" w:rsidRDefault="00117726" w:rsidP="00117726">
            <w:pPr>
              <w:pStyle w:val="TAN"/>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14:paraId="698AD533" w14:textId="77777777" w:rsidR="00117726" w:rsidRPr="00A1115A" w:rsidRDefault="00117726" w:rsidP="00117726">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 Simultaneous Rx/Tx capability does not apply for UEs supporting band n78 with a n77 implementation.</w:t>
            </w:r>
          </w:p>
        </w:tc>
      </w:tr>
    </w:tbl>
    <w:bookmarkEnd w:id="151"/>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E22DA9" w:rsidRDefault="00E22DA9">
      <w:r>
        <w:separator/>
      </w:r>
    </w:p>
  </w:endnote>
  <w:endnote w:type="continuationSeparator" w:id="0">
    <w:p w14:paraId="13AAD8E9" w14:textId="77777777" w:rsidR="00E22DA9" w:rsidRDefault="00E22DA9">
      <w:r>
        <w:continuationSeparator/>
      </w:r>
    </w:p>
  </w:endnote>
  <w:endnote w:type="continuationNotice" w:id="1">
    <w:p w14:paraId="1692BB12" w14:textId="77777777" w:rsidR="00E22DA9" w:rsidRDefault="00E22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E22DA9" w:rsidRDefault="00E22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E22DA9" w:rsidRDefault="00E22DA9">
      <w:r>
        <w:separator/>
      </w:r>
    </w:p>
  </w:footnote>
  <w:footnote w:type="continuationSeparator" w:id="0">
    <w:p w14:paraId="0CE879C1" w14:textId="77777777" w:rsidR="00E22DA9" w:rsidRDefault="00E22DA9">
      <w:r>
        <w:continuationSeparator/>
      </w:r>
    </w:p>
  </w:footnote>
  <w:footnote w:type="continuationNotice" w:id="1">
    <w:p w14:paraId="1416F241" w14:textId="77777777" w:rsidR="00E22DA9" w:rsidRDefault="00E22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E22DA9" w:rsidRDefault="00E2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E22DA9" w:rsidRDefault="00E2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C0"/>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15405"/>
    <w:rsid w:val="00117726"/>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22DA9"/>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80681"/>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21</Pages>
  <Words>6721</Words>
  <Characters>38313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cp:revision>
  <cp:lastPrinted>2019-02-25T14:05:00Z</cp:lastPrinted>
  <dcterms:created xsi:type="dcterms:W3CDTF">2021-01-15T10:23:00Z</dcterms:created>
  <dcterms:modified xsi:type="dcterms:W3CDTF">2021-05-11T17:19:00Z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